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C042B0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sidR="005D34E7">
        <w:rPr>
          <w:b/>
          <w:i/>
          <w:noProof/>
          <w:sz w:val="28"/>
        </w:rPr>
        <w:fldChar w:fldCharType="begin"/>
      </w:r>
      <w:r w:rsidR="005D34E7">
        <w:rPr>
          <w:b/>
          <w:i/>
          <w:noProof/>
          <w:sz w:val="28"/>
        </w:rPr>
        <w:instrText xml:space="preserve"> DOCPROPERTY  Tdoc#  \* MERGEFORMAT </w:instrText>
      </w:r>
      <w:r w:rsidR="005D34E7">
        <w:rPr>
          <w:b/>
          <w:i/>
          <w:noProof/>
          <w:sz w:val="28"/>
        </w:rPr>
        <w:fldChar w:fldCharType="separate"/>
      </w:r>
      <w:r w:rsidR="005D34E7">
        <w:rPr>
          <w:b/>
          <w:i/>
          <w:noProof/>
          <w:sz w:val="28"/>
        </w:rPr>
        <w:t>R5-223013</w:t>
      </w:r>
      <w:r w:rsidR="005D34E7">
        <w:rPr>
          <w:b/>
          <w:i/>
          <w:noProof/>
          <w:sz w:val="28"/>
        </w:rPr>
        <w:fldChar w:fldCharType="end"/>
      </w:r>
      <w:bookmarkStart w:id="0" w:name="_GoBack"/>
      <w:bookmarkEnd w:id="0"/>
      <w:r w:rsidR="00AC7F14" w:rsidRPr="00AC7F14">
        <w:rPr>
          <w:b/>
          <w:i/>
          <w:noProof/>
          <w:sz w:val="28"/>
          <w:highlight w:val="yellow"/>
        </w:rPr>
        <w:t>r1</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14784" w:rsidR="001E41F3" w:rsidRPr="00410371" w:rsidRDefault="003C0C1C" w:rsidP="005D34E7">
            <w:pPr>
              <w:pStyle w:val="CRCoverPage"/>
              <w:spacing w:after="0"/>
              <w:jc w:val="right"/>
              <w:rPr>
                <w:b/>
                <w:noProof/>
                <w:sz w:val="28"/>
              </w:rPr>
            </w:pPr>
            <w:r>
              <w:rPr>
                <w:b/>
                <w:noProof/>
                <w:sz w:val="28"/>
              </w:rPr>
              <w:t>38.</w:t>
            </w:r>
            <w:r w:rsidR="00B637A6">
              <w:rPr>
                <w:b/>
                <w:noProof/>
                <w:sz w:val="28"/>
              </w:rPr>
              <w:t>5</w:t>
            </w:r>
            <w:r w:rsidR="005D34E7">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6BBAC" w:rsidR="001E41F3" w:rsidRPr="00410371" w:rsidRDefault="005D34E7" w:rsidP="00547111">
            <w:pPr>
              <w:pStyle w:val="CRCoverPage"/>
              <w:spacing w:after="0"/>
              <w:rPr>
                <w:noProof/>
              </w:rPr>
            </w:pPr>
            <w:r>
              <w:rPr>
                <w:b/>
                <w:noProof/>
                <w:sz w:val="28"/>
                <w:lang w:eastAsia="zh-CN"/>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83804" w:rsidR="001E41F3" w:rsidRPr="00410371" w:rsidRDefault="008909E5" w:rsidP="00B637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D34E7">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AE9F7" w:rsidR="001E41F3" w:rsidRDefault="00255EA5">
            <w:pPr>
              <w:pStyle w:val="CRCoverPage"/>
              <w:spacing w:after="0"/>
              <w:ind w:left="100"/>
              <w:rPr>
                <w:noProof/>
              </w:rPr>
            </w:pPr>
            <w:r w:rsidRPr="00255EA5">
              <w:t xml:space="preserve">Addition of test applicability for </w:t>
            </w:r>
            <w:proofErr w:type="spellStart"/>
            <w:r w:rsidRPr="00255EA5">
              <w:t>eMIMO</w:t>
            </w:r>
            <w:proofErr w:type="spellEnd"/>
            <w:r w:rsidRPr="00255EA5">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5E5A" w:rsidR="001E41F3" w:rsidRDefault="00B637A6">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0FEE" w14:paraId="1256F52C" w14:textId="77777777" w:rsidTr="00547111">
        <w:tc>
          <w:tcPr>
            <w:tcW w:w="2694" w:type="dxa"/>
            <w:gridSpan w:val="2"/>
            <w:tcBorders>
              <w:top w:val="single" w:sz="4" w:space="0" w:color="auto"/>
              <w:left w:val="single" w:sz="4" w:space="0" w:color="auto"/>
            </w:tcBorders>
          </w:tcPr>
          <w:p w14:paraId="52C87DB0" w14:textId="77777777" w:rsidR="00AC0FEE" w:rsidRDefault="00AC0FEE" w:rsidP="00AC0F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EFB995" w:rsidR="00AC0FEE" w:rsidRDefault="00AC0FEE" w:rsidP="00A142E4">
            <w:pPr>
              <w:pStyle w:val="CRCoverPage"/>
              <w:spacing w:after="0"/>
              <w:ind w:left="100"/>
              <w:rPr>
                <w:noProof/>
              </w:rPr>
            </w:pPr>
            <w:r>
              <w:rPr>
                <w:noProof/>
                <w:lang w:eastAsia="zh-CN"/>
              </w:rPr>
              <w:t xml:space="preserve">In R5-223001~3006, the RRM test cases for FR2 L1-SINR measurement are added into TS 38.533, </w:t>
            </w:r>
            <w:r w:rsidR="00A142E4">
              <w:rPr>
                <w:noProof/>
                <w:lang w:eastAsia="zh-CN"/>
              </w:rPr>
              <w:t>so</w:t>
            </w:r>
            <w:r>
              <w:rPr>
                <w:noProof/>
                <w:lang w:eastAsia="zh-CN"/>
              </w:rPr>
              <w:t xml:space="preserve"> the co</w:t>
            </w:r>
            <w:r w:rsidR="00A142E4">
              <w:rPr>
                <w:noProof/>
                <w:lang w:eastAsia="zh-CN"/>
              </w:rPr>
              <w:t>rresponding test applicability should be added into TS 38.522</w:t>
            </w:r>
            <w:r>
              <w:rPr>
                <w:noProof/>
                <w:lang w:eastAsia="zh-CN"/>
              </w:rPr>
              <w:t>.</w:t>
            </w:r>
          </w:p>
        </w:tc>
      </w:tr>
      <w:tr w:rsidR="00AC0FEE" w14:paraId="4CA74D09" w14:textId="77777777" w:rsidTr="00547111">
        <w:tc>
          <w:tcPr>
            <w:tcW w:w="2694" w:type="dxa"/>
            <w:gridSpan w:val="2"/>
            <w:tcBorders>
              <w:left w:val="single" w:sz="4" w:space="0" w:color="auto"/>
            </w:tcBorders>
          </w:tcPr>
          <w:p w14:paraId="2D0866D6" w14:textId="77777777" w:rsidR="00AC0FEE" w:rsidRDefault="00AC0FEE" w:rsidP="00AC0FEE">
            <w:pPr>
              <w:pStyle w:val="CRCoverPage"/>
              <w:spacing w:after="0"/>
              <w:rPr>
                <w:b/>
                <w:i/>
                <w:noProof/>
                <w:sz w:val="8"/>
                <w:szCs w:val="8"/>
              </w:rPr>
            </w:pPr>
          </w:p>
        </w:tc>
        <w:tc>
          <w:tcPr>
            <w:tcW w:w="6946" w:type="dxa"/>
            <w:gridSpan w:val="9"/>
            <w:tcBorders>
              <w:right w:val="single" w:sz="4" w:space="0" w:color="auto"/>
            </w:tcBorders>
          </w:tcPr>
          <w:p w14:paraId="365DEF04" w14:textId="77777777" w:rsidR="00AC0FEE" w:rsidRDefault="00AC0FEE" w:rsidP="00AC0FEE">
            <w:pPr>
              <w:pStyle w:val="CRCoverPage"/>
              <w:spacing w:after="0"/>
              <w:rPr>
                <w:noProof/>
                <w:sz w:val="8"/>
                <w:szCs w:val="8"/>
              </w:rPr>
            </w:pPr>
          </w:p>
        </w:tc>
      </w:tr>
      <w:tr w:rsidR="00AC0FEE" w14:paraId="21016551" w14:textId="77777777" w:rsidTr="00547111">
        <w:tc>
          <w:tcPr>
            <w:tcW w:w="2694" w:type="dxa"/>
            <w:gridSpan w:val="2"/>
            <w:tcBorders>
              <w:left w:val="single" w:sz="4" w:space="0" w:color="auto"/>
            </w:tcBorders>
          </w:tcPr>
          <w:p w14:paraId="49433147" w14:textId="77777777" w:rsidR="00AC0FEE" w:rsidRDefault="00AC0FEE" w:rsidP="00AC0F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394A53" w:rsidR="00AC0FEE" w:rsidRDefault="00AC0FEE" w:rsidP="00AC0FEE">
            <w:pPr>
              <w:pStyle w:val="CRCoverPage"/>
              <w:spacing w:after="0"/>
              <w:ind w:left="100"/>
              <w:rPr>
                <w:noProof/>
              </w:rPr>
            </w:pPr>
            <w:r>
              <w:rPr>
                <w:rFonts w:hint="eastAsia"/>
                <w:noProof/>
                <w:lang w:eastAsia="zh-CN"/>
              </w:rPr>
              <w:t>A</w:t>
            </w:r>
            <w:r>
              <w:rPr>
                <w:noProof/>
                <w:lang w:eastAsia="zh-CN"/>
              </w:rPr>
              <w:t>dding test applicability for FR2 L1-SINR measurement cases.</w:t>
            </w:r>
          </w:p>
        </w:tc>
      </w:tr>
      <w:tr w:rsidR="00AC0FEE" w14:paraId="1F886379" w14:textId="77777777" w:rsidTr="00547111">
        <w:tc>
          <w:tcPr>
            <w:tcW w:w="2694" w:type="dxa"/>
            <w:gridSpan w:val="2"/>
            <w:tcBorders>
              <w:left w:val="single" w:sz="4" w:space="0" w:color="auto"/>
            </w:tcBorders>
          </w:tcPr>
          <w:p w14:paraId="4D989623" w14:textId="77777777" w:rsidR="00AC0FEE" w:rsidRDefault="00AC0FEE" w:rsidP="00AC0FEE">
            <w:pPr>
              <w:pStyle w:val="CRCoverPage"/>
              <w:spacing w:after="0"/>
              <w:rPr>
                <w:b/>
                <w:i/>
                <w:noProof/>
                <w:sz w:val="8"/>
                <w:szCs w:val="8"/>
              </w:rPr>
            </w:pPr>
          </w:p>
        </w:tc>
        <w:tc>
          <w:tcPr>
            <w:tcW w:w="6946" w:type="dxa"/>
            <w:gridSpan w:val="9"/>
            <w:tcBorders>
              <w:right w:val="single" w:sz="4" w:space="0" w:color="auto"/>
            </w:tcBorders>
          </w:tcPr>
          <w:p w14:paraId="71C4A204" w14:textId="77777777" w:rsidR="00AC0FEE" w:rsidRDefault="00AC0FEE" w:rsidP="00AC0FEE">
            <w:pPr>
              <w:pStyle w:val="CRCoverPage"/>
              <w:spacing w:after="0"/>
              <w:rPr>
                <w:noProof/>
                <w:sz w:val="8"/>
                <w:szCs w:val="8"/>
              </w:rPr>
            </w:pPr>
          </w:p>
        </w:tc>
      </w:tr>
      <w:tr w:rsidR="00AC0FEE" w14:paraId="678D7BF9" w14:textId="77777777" w:rsidTr="00547111">
        <w:tc>
          <w:tcPr>
            <w:tcW w:w="2694" w:type="dxa"/>
            <w:gridSpan w:val="2"/>
            <w:tcBorders>
              <w:left w:val="single" w:sz="4" w:space="0" w:color="auto"/>
              <w:bottom w:val="single" w:sz="4" w:space="0" w:color="auto"/>
            </w:tcBorders>
          </w:tcPr>
          <w:p w14:paraId="4E5CE1B6" w14:textId="77777777" w:rsidR="00AC0FEE" w:rsidRDefault="00AC0FEE" w:rsidP="00AC0F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DED5F" w:rsidR="00AC0FEE" w:rsidRDefault="00AC0FEE" w:rsidP="00AC0FEE">
            <w:pPr>
              <w:pStyle w:val="CRCoverPage"/>
              <w:spacing w:after="0"/>
              <w:ind w:left="100"/>
              <w:rPr>
                <w:noProof/>
              </w:rPr>
            </w:pPr>
            <w:r>
              <w:rPr>
                <w:rFonts w:hint="eastAsia"/>
                <w:noProof/>
                <w:lang w:eastAsia="zh-CN"/>
              </w:rPr>
              <w:t>T</w:t>
            </w:r>
            <w:r>
              <w:rPr>
                <w:noProof/>
                <w:lang w:eastAsia="zh-CN"/>
              </w:rPr>
              <w:t>he L1-SINR measurement cases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67E67" w:rsidR="001E41F3" w:rsidRDefault="00AC0FEE">
            <w:pPr>
              <w:pStyle w:val="CRCoverPage"/>
              <w:spacing w:after="0"/>
              <w:ind w:left="100"/>
              <w:rPr>
                <w:noProof/>
                <w:lang w:eastAsia="zh-CN"/>
              </w:rPr>
            </w:pPr>
            <w:r>
              <w:rPr>
                <w:rFonts w:hint="eastAsia"/>
                <w:noProof/>
                <w:lang w:eastAsia="zh-CN"/>
              </w:rPr>
              <w:t>4</w:t>
            </w:r>
            <w:r>
              <w:rPr>
                <w:noProof/>
                <w:lang w:eastAsia="zh-CN"/>
              </w:rPr>
              <w:t>.0,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3C8605" w14:textId="77777777" w:rsidR="008863B9" w:rsidRPr="00A14A3D" w:rsidRDefault="00A14A3D">
            <w:pPr>
              <w:pStyle w:val="CRCoverPage"/>
              <w:spacing w:after="0"/>
              <w:ind w:left="100"/>
              <w:rPr>
                <w:noProof/>
                <w:highlight w:val="yellow"/>
                <w:lang w:eastAsia="zh-CN"/>
              </w:rPr>
            </w:pPr>
            <w:r w:rsidRPr="00A14A3D">
              <w:rPr>
                <w:noProof/>
                <w:highlight w:val="yellow"/>
                <w:lang w:eastAsia="zh-CN"/>
              </w:rPr>
              <w:t>R1:</w:t>
            </w:r>
          </w:p>
          <w:p w14:paraId="6ACA4173" w14:textId="66B584CA" w:rsidR="00A14A3D" w:rsidRDefault="00A14A3D">
            <w:pPr>
              <w:pStyle w:val="CRCoverPage"/>
              <w:spacing w:after="0"/>
              <w:ind w:left="100"/>
              <w:rPr>
                <w:rFonts w:hint="eastAsia"/>
                <w:noProof/>
                <w:lang w:eastAsia="zh-CN"/>
              </w:rPr>
            </w:pPr>
            <w:r w:rsidRPr="00A14A3D">
              <w:rPr>
                <w:noProof/>
                <w:highlight w:val="yellow"/>
                <w:lang w:eastAsia="zh-CN"/>
              </w:rPr>
              <w:t>Test applicabilities are corrected/added for test cases 4.5.5.5, 5.5.5.5, 6.5.5.5 and 6.5.5.6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547A61D0" w14:textId="77777777" w:rsidR="008F4ECF" w:rsidRPr="00813CD9" w:rsidRDefault="008F4ECF" w:rsidP="008F4ECF">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76073835" w14:textId="77777777" w:rsidR="008F4ECF" w:rsidRPr="00813CD9" w:rsidRDefault="008F4ECF" w:rsidP="008F4ECF">
      <w:pPr>
        <w:rPr>
          <w:lang w:eastAsia="zh-TW"/>
        </w:rPr>
      </w:pPr>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w:t>
      </w:r>
      <w:proofErr w:type="spellStart"/>
      <w:r w:rsidRPr="00813CD9">
        <w:t>proforma</w:t>
      </w:r>
      <w:r w:rsidRPr="00813CD9">
        <w:rPr>
          <w:rFonts w:eastAsia="宋体"/>
          <w:lang w:eastAsia="zh-CN"/>
        </w:rPr>
        <w:t>s</w:t>
      </w:r>
      <w:proofErr w:type="spellEnd"/>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0E044CAE" w14:textId="77777777" w:rsidR="008F4ECF" w:rsidRPr="00813CD9" w:rsidRDefault="008F4ECF" w:rsidP="008F4ECF">
      <w:pPr>
        <w:pStyle w:val="TH"/>
      </w:pPr>
      <w:bookmarkStart w:id="10" w:name="_Hlk68458867"/>
      <w:r w:rsidRPr="00813CD9">
        <w:t>Table 4.0-1</w:t>
      </w:r>
      <w:bookmarkEnd w:id="10"/>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F4ECF" w:rsidRPr="00813CD9" w14:paraId="1E9223C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E79C3" w14:textId="77777777" w:rsidR="008F4ECF" w:rsidRPr="00813CD9" w:rsidRDefault="008F4ECF" w:rsidP="00012A11">
            <w:pPr>
              <w:pStyle w:val="TAN"/>
            </w:pPr>
            <w:r w:rsidRPr="00813CD9">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8F4ECF" w:rsidRPr="00813CD9" w14:paraId="501F277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35F62" w14:textId="77777777" w:rsidR="008F4ECF" w:rsidRPr="00813CD9" w:rsidRDefault="008F4ECF" w:rsidP="00012A11">
            <w:pPr>
              <w:pStyle w:val="TAN"/>
            </w:pPr>
            <w:r w:rsidRPr="00813CD9">
              <w:t>C001a</w:t>
            </w:r>
            <w:r w:rsidRPr="00813CD9">
              <w:tab/>
              <w:t>IF (A.4.1-1/1 OR A.4.1-1/2) AND A.4.1-2/7 AND A.4.1-3/1 AND A.4.3.1-7/3 THEN R ELSE N/A</w:t>
            </w:r>
          </w:p>
        </w:tc>
      </w:tr>
      <w:tr w:rsidR="008F4ECF" w:rsidRPr="00813CD9" w14:paraId="28FF112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ACE09" w14:textId="77777777" w:rsidR="008F4ECF" w:rsidRPr="00813CD9" w:rsidRDefault="008F4ECF" w:rsidP="00012A11">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8F4ECF" w:rsidRPr="00813CD9" w14:paraId="3F1EA22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0DB01" w14:textId="77777777" w:rsidR="008F4ECF" w:rsidRPr="00813CD9" w:rsidRDefault="008F4ECF" w:rsidP="00012A11">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8F4ECF" w:rsidRPr="00823415" w14:paraId="4BEF070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3FCED9" w14:textId="77777777" w:rsidR="008F4ECF" w:rsidRPr="00823415" w:rsidRDefault="008F4ECF" w:rsidP="00012A11">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A.4.3.2-1/</w:t>
            </w:r>
            <w:r w:rsidRPr="003C6E98">
              <w:rPr>
                <w:rFonts w:ascii="Arial" w:hAnsi="Arial"/>
                <w:sz w:val="18"/>
                <w:highlight w:val="yellow"/>
              </w:rPr>
              <w:t>QQ</w:t>
            </w:r>
            <w:r w:rsidRPr="00823415">
              <w:rPr>
                <w:rFonts w:ascii="Arial" w:hAnsi="Arial"/>
                <w:sz w:val="18"/>
              </w:rPr>
              <w:t>) THEN R ELSE N/A</w:t>
            </w:r>
          </w:p>
        </w:tc>
      </w:tr>
      <w:tr w:rsidR="008F4ECF" w:rsidRPr="00813CD9" w14:paraId="6159FC8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DEAEB" w14:textId="77777777" w:rsidR="008F4ECF" w:rsidRPr="00813CD9" w:rsidRDefault="008F4ECF" w:rsidP="00012A11">
            <w:pPr>
              <w:pStyle w:val="TAN"/>
            </w:pPr>
            <w:r w:rsidRPr="00813CD9">
              <w:t>C002</w:t>
            </w:r>
            <w:r w:rsidRPr="00813CD9">
              <w:tab/>
              <w:t>IF (A.4.1-1/1 OR A.4.1-1/2) AND A.4.1-2/7 AND A.4.1-3/1 AND (A.4.1-2/3 OR A.4.1-2/5) THEN R ELSE N/A</w:t>
            </w:r>
          </w:p>
        </w:tc>
      </w:tr>
      <w:tr w:rsidR="008F4ECF" w:rsidRPr="00813CD9" w14:paraId="23AF2B6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8D779" w14:textId="77777777" w:rsidR="008F4ECF" w:rsidRPr="00813CD9" w:rsidRDefault="008F4ECF" w:rsidP="00012A11">
            <w:pPr>
              <w:pStyle w:val="TAN"/>
            </w:pPr>
            <w:r w:rsidRPr="00813CD9">
              <w:t>C003</w:t>
            </w:r>
            <w:r w:rsidRPr="00813CD9">
              <w:tab/>
              <w:t>IF (A.4.1-1/1 OR A.4.1-1/2) AND A.4.1-2/7 AND A.4.1-3/1 AND (A.4.3.2-1/14 OR A.4.3.2-1/15) THEN R ELSE N/A</w:t>
            </w:r>
          </w:p>
        </w:tc>
      </w:tr>
      <w:tr w:rsidR="008F4ECF" w:rsidRPr="00813CD9" w14:paraId="11F9CEF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0DE38" w14:textId="77777777" w:rsidR="008F4ECF" w:rsidRPr="00813CD9" w:rsidRDefault="008F4ECF" w:rsidP="00012A11">
            <w:pPr>
              <w:pStyle w:val="TAN"/>
            </w:pPr>
            <w:r w:rsidRPr="00813CD9">
              <w:t>C003b</w:t>
            </w:r>
            <w:r w:rsidRPr="00813CD9">
              <w:tab/>
              <w:t>IF A.4.1-1/1 AND A.4.1-2/7 AND A.4.1-3/1 AND (A.4.3.2-1/14 OR A.4.3.2-1/15) AND (A.4.3.2-1/58 OR A.4.3.2-1/59 OR A.4.3.2-1/60) THEN R ELSE N/A</w:t>
            </w:r>
          </w:p>
        </w:tc>
      </w:tr>
      <w:tr w:rsidR="008F4ECF" w:rsidRPr="00813CD9" w14:paraId="32B959B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63559" w14:textId="77777777" w:rsidR="008F4ECF" w:rsidRPr="00813CD9" w:rsidRDefault="008F4ECF" w:rsidP="00012A11">
            <w:pPr>
              <w:pStyle w:val="TAN"/>
            </w:pPr>
            <w:r w:rsidRPr="00813CD9">
              <w:t>C003a</w:t>
            </w:r>
            <w:r w:rsidRPr="00813CD9">
              <w:tab/>
              <w:t>IF A.4.1-1/1 AND A.4.1-2/7 AND A.4.1-3/1 AND (A.4.3.2-1/14 OR A.4.3.2-1/15) THEN R ELSE N/A</w:t>
            </w:r>
          </w:p>
        </w:tc>
      </w:tr>
      <w:tr w:rsidR="008F4ECF" w:rsidRPr="00813CD9" w14:paraId="09B86CA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3BF24" w14:textId="77777777" w:rsidR="008F4ECF" w:rsidRPr="00813CD9" w:rsidRDefault="008F4ECF" w:rsidP="00012A11">
            <w:pPr>
              <w:pStyle w:val="TAN"/>
            </w:pPr>
            <w:r w:rsidRPr="00813CD9">
              <w:t>C004</w:t>
            </w:r>
            <w:r w:rsidRPr="00813CD9">
              <w:tab/>
              <w:t>IF (A.4.1-1/1 OR A.4.1-1/2) AND A.4.1-2/7 AND A.4.1-3/1 AND (A.4.1-4A/1 OR A.4.1-4A/2 OR A.4.1-4A/5) AND A.4.3.2A.1-2/1 THEN R ELSE N/A</w:t>
            </w:r>
          </w:p>
        </w:tc>
      </w:tr>
      <w:tr w:rsidR="008F4ECF" w:rsidRPr="00813CD9" w14:paraId="671B151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CC1FF" w14:textId="77777777" w:rsidR="008F4ECF" w:rsidRPr="00813CD9" w:rsidRDefault="008F4ECF" w:rsidP="00012A11">
            <w:pPr>
              <w:pStyle w:val="TAN"/>
            </w:pPr>
            <w:r w:rsidRPr="00813CD9">
              <w:t>C005</w:t>
            </w:r>
            <w:r w:rsidRPr="00813CD9">
              <w:tab/>
              <w:t>IF (A.4.1-1/1 OR A.4.1-1/2) AND A.4.1-2/7 AND A.4.1-3/1 AND A.4.1-4A/5 AND A.4.1-2/4 AND A.4.3.2A.1-1/1 AND A.4.1-3/1 THEN R ELSE N/A</w:t>
            </w:r>
          </w:p>
        </w:tc>
      </w:tr>
      <w:tr w:rsidR="008F4ECF" w:rsidRPr="00813CD9" w14:paraId="2B5FFC3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063D07" w14:textId="77777777" w:rsidR="008F4ECF" w:rsidRPr="00813CD9" w:rsidRDefault="008F4ECF" w:rsidP="00012A11">
            <w:pPr>
              <w:pStyle w:val="TAN"/>
            </w:pPr>
            <w:r w:rsidRPr="00813CD9">
              <w:t>C006</w:t>
            </w:r>
            <w:r w:rsidRPr="00813CD9">
              <w:tab/>
              <w:t>IF A.4.1-1/2 AND A.4.1-2/8 AND A.4.1-3/1 THEN R ELSE N/A</w:t>
            </w:r>
          </w:p>
        </w:tc>
      </w:tr>
      <w:tr w:rsidR="008F4ECF" w:rsidRPr="00813CD9" w14:paraId="6D5016C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B1562" w14:textId="77777777" w:rsidR="008F4ECF" w:rsidRPr="00813CD9" w:rsidRDefault="008F4ECF" w:rsidP="00012A11">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8F4ECF" w:rsidRPr="00813CD9" w14:paraId="5C59ED3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7E49B" w14:textId="77777777" w:rsidR="008F4ECF" w:rsidRPr="00813CD9" w:rsidRDefault="008F4ECF" w:rsidP="00012A11">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8F4ECF" w:rsidRPr="00813CD9" w14:paraId="75DE014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EF42B0" w14:textId="77777777" w:rsidR="008F4ECF" w:rsidRPr="00813CD9" w:rsidRDefault="008F4ECF" w:rsidP="00012A11">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8F4ECF" w:rsidRPr="00813CD9" w14:paraId="1C9B605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3C221" w14:textId="77777777" w:rsidR="008F4ECF" w:rsidRPr="00813CD9" w:rsidRDefault="008F4ECF" w:rsidP="00012A11">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8F4ECF" w:rsidRPr="00813CD9" w14:paraId="28D651A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CC39E9" w14:textId="77777777" w:rsidR="008F4ECF" w:rsidRPr="00813CD9" w:rsidRDefault="008F4ECF" w:rsidP="00012A11">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8F4ECF" w:rsidRPr="00813CD9" w14:paraId="231A6D6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62085" w14:textId="77777777" w:rsidR="008F4ECF" w:rsidRPr="00813CD9" w:rsidRDefault="008F4ECF" w:rsidP="00012A11">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8F4ECF" w:rsidRPr="00813CD9" w14:paraId="098ED0A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3CF26" w14:textId="77777777" w:rsidR="008F4ECF" w:rsidRPr="00813CD9" w:rsidRDefault="008F4ECF" w:rsidP="00012A11">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8F4ECF" w:rsidRPr="00813CD9" w14:paraId="11C6533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67293" w14:textId="77777777" w:rsidR="008F4ECF" w:rsidRPr="00813CD9" w:rsidRDefault="008F4ECF" w:rsidP="00012A11">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8F4ECF" w:rsidRPr="00813CD9" w14:paraId="327C3EF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20D7E" w14:textId="77777777" w:rsidR="008F4ECF" w:rsidRPr="00813CD9" w:rsidRDefault="008F4ECF" w:rsidP="00012A11">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8F4ECF" w:rsidRPr="00813CD9" w14:paraId="00D6E6E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8594E" w14:textId="77777777" w:rsidR="008F4ECF" w:rsidRPr="00813CD9" w:rsidRDefault="008F4ECF" w:rsidP="00012A11">
            <w:pPr>
              <w:pStyle w:val="TAN"/>
            </w:pPr>
            <w:r w:rsidRPr="00813CD9">
              <w:t>C007</w:t>
            </w:r>
            <w:r w:rsidRPr="00813CD9">
              <w:tab/>
              <w:t>IF A.4.1-1/2 AND A.4.1-2/8 AND A.4.1-3/1 AND A.4.3.2-1/22 THEN R ELSE N/A</w:t>
            </w:r>
          </w:p>
        </w:tc>
      </w:tr>
      <w:tr w:rsidR="008F4ECF" w:rsidRPr="00813CD9" w14:paraId="1A5A3FD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615AC" w14:textId="77777777" w:rsidR="008F4ECF" w:rsidRPr="00813CD9" w:rsidRDefault="008F4ECF" w:rsidP="00012A11">
            <w:pPr>
              <w:pStyle w:val="TAN"/>
            </w:pPr>
            <w:r w:rsidRPr="00813CD9">
              <w:t>C008</w:t>
            </w:r>
            <w:r w:rsidRPr="00813CD9">
              <w:tab/>
              <w:t>IF A.4.1-1/2 AND A.4.1-2/8 AND A.4.1-3/1 AND NOT(A.4.3.2-1/22) THEN R ELSE N/A</w:t>
            </w:r>
          </w:p>
        </w:tc>
      </w:tr>
      <w:tr w:rsidR="008F4ECF" w:rsidRPr="00813CD9" w14:paraId="6910A47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F6CE1" w14:textId="77777777" w:rsidR="008F4ECF" w:rsidRPr="00813CD9" w:rsidRDefault="008F4ECF" w:rsidP="00012A11">
            <w:pPr>
              <w:pStyle w:val="TAN"/>
            </w:pPr>
            <w:r w:rsidRPr="00813CD9">
              <w:t>C009</w:t>
            </w:r>
            <w:r w:rsidRPr="00813CD9">
              <w:tab/>
              <w:t>IF (A.4.1-1/1 OR A.4.1-1/2) AND A.4.1-3/2 AND A.4.1-4/1 AND A.4.3.2B.2.0-2/1 THEN R ELSE N/A</w:t>
            </w:r>
          </w:p>
        </w:tc>
      </w:tr>
      <w:tr w:rsidR="008F4ECF" w:rsidRPr="00813CD9" w14:paraId="0437241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15F70" w14:textId="77777777" w:rsidR="008F4ECF" w:rsidRPr="00813CD9" w:rsidRDefault="008F4ECF" w:rsidP="00012A11">
            <w:pPr>
              <w:pStyle w:val="TAN"/>
            </w:pPr>
            <w:r w:rsidRPr="00813CD9">
              <w:t>C009a</w:t>
            </w:r>
            <w:r w:rsidRPr="00813CD9">
              <w:tab/>
              <w:t>IF (A.4.1-1/1 OR A.4.1-1/2) AND A.4.1-3/2 AND A.4.1-4/1 AND A.4.3.2B.2.0-1/1 THEN R ELSE N/A</w:t>
            </w:r>
          </w:p>
        </w:tc>
      </w:tr>
      <w:tr w:rsidR="008F4ECF" w:rsidRPr="00813CD9" w14:paraId="4F54D2F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0E02C" w14:textId="77777777" w:rsidR="008F4ECF" w:rsidRPr="00813CD9" w:rsidRDefault="008F4ECF" w:rsidP="00012A11">
            <w:pPr>
              <w:pStyle w:val="TAN"/>
            </w:pPr>
            <w:r w:rsidRPr="00813CD9">
              <w:t>C009</w:t>
            </w:r>
            <w:r w:rsidRPr="00813CD9">
              <w:rPr>
                <w:rFonts w:eastAsia="宋体"/>
                <w:lang w:eastAsia="zh-CN"/>
              </w:rPr>
              <w:t>z</w:t>
            </w:r>
            <w:r w:rsidRPr="00813CD9">
              <w:tab/>
              <w:t>IF (A.4.1-1/1 OR A.4.1-1/2) AND A.4.1-3/2 AND A.4.1-4/1 AND A.4.3.2B.2.0-2/1 AND A.4.3.2-1/25 THEN R ELSE N/A</w:t>
            </w:r>
          </w:p>
        </w:tc>
      </w:tr>
      <w:tr w:rsidR="008F4ECF" w:rsidRPr="00813CD9" w14:paraId="5FE346E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D7B63" w14:textId="77777777" w:rsidR="008F4ECF" w:rsidRPr="00813CD9" w:rsidRDefault="008F4ECF" w:rsidP="00012A11">
            <w:pPr>
              <w:pStyle w:val="TAN"/>
            </w:pPr>
            <w:r w:rsidRPr="00813CD9">
              <w:t>C010</w:t>
            </w:r>
            <w:r w:rsidRPr="00813CD9">
              <w:tab/>
              <w:t>IF (A.4.1-1/1 OR A.4.1-1/2) AND A.4.1-3/2 AND A.4.1-4/2 AND A.4.3.2B.2.0-2/1 THEN R ELSE N/A</w:t>
            </w:r>
          </w:p>
        </w:tc>
      </w:tr>
      <w:tr w:rsidR="008F4ECF" w:rsidRPr="00813CD9" w14:paraId="544C1F7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3DFC4" w14:textId="77777777" w:rsidR="008F4ECF" w:rsidRPr="00813CD9" w:rsidRDefault="008F4ECF" w:rsidP="00012A11">
            <w:pPr>
              <w:pStyle w:val="TAN"/>
            </w:pPr>
            <w:r w:rsidRPr="00813CD9">
              <w:t>C010a</w:t>
            </w:r>
            <w:r w:rsidRPr="00813CD9">
              <w:tab/>
              <w:t>IF (A.4.1-1/1 OR A.4.1-1/2) AND A.4.1-3/2 AND A.4.1-4/2 AND A.4.3.2B.2.0-1/1 THEN R ELSE N/A</w:t>
            </w:r>
          </w:p>
        </w:tc>
      </w:tr>
      <w:tr w:rsidR="008F4ECF" w:rsidRPr="00813CD9" w14:paraId="326D382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114F2" w14:textId="77777777" w:rsidR="008F4ECF" w:rsidRPr="00813CD9" w:rsidRDefault="008F4ECF" w:rsidP="00012A11">
            <w:pPr>
              <w:pStyle w:val="TAN"/>
            </w:pPr>
            <w:r w:rsidRPr="00813CD9">
              <w:t>C010</w:t>
            </w:r>
            <w:r w:rsidRPr="00813CD9">
              <w:rPr>
                <w:rFonts w:eastAsia="宋体"/>
                <w:lang w:eastAsia="zh-CN"/>
              </w:rPr>
              <w:t>z</w:t>
            </w:r>
            <w:r w:rsidRPr="00813CD9">
              <w:tab/>
              <w:t>IF (A.4.1-1/1 OR A.4.1-1/2) AND A.4.1-3/2 AND A.4.1-4/2 AND A.4.3.2B.2.0-2/1 AND A.4.3.2-1/25 THEN R ELSE N/A</w:t>
            </w:r>
          </w:p>
        </w:tc>
      </w:tr>
      <w:tr w:rsidR="008F4ECF" w:rsidRPr="00813CD9" w14:paraId="5039391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10A290" w14:textId="77777777" w:rsidR="008F4ECF" w:rsidRPr="00813CD9" w:rsidRDefault="008F4ECF" w:rsidP="00012A11">
            <w:pPr>
              <w:pStyle w:val="TAN"/>
            </w:pPr>
            <w:r w:rsidRPr="00813CD9">
              <w:t>C011</w:t>
            </w:r>
            <w:r w:rsidRPr="00813CD9">
              <w:tab/>
              <w:t>IF (A.4.1-1/1 OR A.4.1-1/2) AND A.4.1-3/2 AND A.4.1-4/3 AND A.4.3.2B.2.0-2/1 THEN R ELSE N/A</w:t>
            </w:r>
          </w:p>
        </w:tc>
      </w:tr>
      <w:tr w:rsidR="008F4ECF" w:rsidRPr="00813CD9" w14:paraId="1FE2DA7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00BD6" w14:textId="77777777" w:rsidR="008F4ECF" w:rsidRPr="00813CD9" w:rsidRDefault="008F4ECF" w:rsidP="00012A11">
            <w:pPr>
              <w:pStyle w:val="TAN"/>
            </w:pPr>
            <w:r w:rsidRPr="00813CD9">
              <w:t>C011a</w:t>
            </w:r>
            <w:r w:rsidRPr="00813CD9">
              <w:tab/>
              <w:t>IF (A.4.1-1/1 OR A.4.1-1/2) AND A.4.1-3/2 AND A.4.1-4/3 AND A.4.3.2B.2.0-1/1 THEN R ELSE N/A</w:t>
            </w:r>
          </w:p>
        </w:tc>
      </w:tr>
      <w:tr w:rsidR="008F4ECF" w:rsidRPr="00813CD9" w14:paraId="3736CE5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4239B" w14:textId="77777777" w:rsidR="008F4ECF" w:rsidRPr="00813CD9" w:rsidRDefault="008F4ECF" w:rsidP="00012A11">
            <w:pPr>
              <w:pStyle w:val="TAN"/>
            </w:pPr>
            <w:r w:rsidRPr="00813CD9">
              <w:t>C011b</w:t>
            </w:r>
            <w:r w:rsidRPr="00813CD9">
              <w:tab/>
              <w:t>IF (A.4.1-1/1 OR A.4.1-1/2) AND A.4.1-3/2 AND A.4.1-4/3 AND A.4.3.2B.2.0-2A/1 THEN R ELSE N/A</w:t>
            </w:r>
          </w:p>
        </w:tc>
      </w:tr>
      <w:tr w:rsidR="008F4ECF" w:rsidRPr="00813CD9" w14:paraId="7902E50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7DCEA" w14:textId="77777777" w:rsidR="008F4ECF" w:rsidRPr="00813CD9" w:rsidRDefault="008F4ECF" w:rsidP="00012A11">
            <w:pPr>
              <w:pStyle w:val="TAN"/>
            </w:pPr>
            <w:r w:rsidRPr="00813CD9">
              <w:t>C011c</w:t>
            </w:r>
            <w:r w:rsidRPr="00813CD9">
              <w:tab/>
              <w:t>IF (A.4.1-1/1 OR A.4.1-1/2) AND A.4.1-3/2 AND A.4.1-4/3 AND A.4.3.2B.2.0-1A/1 THEN R ELSE N/A</w:t>
            </w:r>
          </w:p>
        </w:tc>
      </w:tr>
      <w:tr w:rsidR="008F4ECF" w:rsidRPr="00813CD9" w14:paraId="64909FA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185C0F" w14:textId="77777777" w:rsidR="008F4ECF" w:rsidRPr="00813CD9" w:rsidRDefault="008F4ECF" w:rsidP="00012A11">
            <w:pPr>
              <w:pStyle w:val="TAN"/>
            </w:pPr>
            <w:r w:rsidRPr="00813CD9">
              <w:t>C011</w:t>
            </w:r>
            <w:r>
              <w:t>d</w:t>
            </w:r>
            <w:r w:rsidRPr="00813CD9">
              <w:tab/>
              <w:t>IF (A.4.1-1/1 OR A.4.1-1/2) AND A.4.1-3/2 AND A.4.1-4/3 AND A.4.3.2B.2.0-2/</w:t>
            </w:r>
            <w:r>
              <w:t xml:space="preserve">2 </w:t>
            </w:r>
            <w:r w:rsidRPr="00813CD9">
              <w:t>AND A.4.3.2B.2.0-2A/1 THEN R ELSE N/A</w:t>
            </w:r>
          </w:p>
        </w:tc>
      </w:tr>
      <w:tr w:rsidR="008F4ECF" w:rsidRPr="00813CD9" w14:paraId="02BF4F5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A0C1C" w14:textId="77777777" w:rsidR="008F4ECF" w:rsidRPr="00813CD9" w:rsidRDefault="008F4ECF" w:rsidP="00012A11">
            <w:pPr>
              <w:pStyle w:val="TAN"/>
            </w:pPr>
            <w:r w:rsidRPr="00813CD9">
              <w:t>C011</w:t>
            </w:r>
            <w:r w:rsidRPr="00813CD9">
              <w:rPr>
                <w:rFonts w:eastAsia="宋体"/>
                <w:lang w:eastAsia="zh-CN"/>
              </w:rPr>
              <w:t>z</w:t>
            </w:r>
            <w:r w:rsidRPr="00813CD9">
              <w:tab/>
              <w:t>IF (A.4.1-1/1 OR A.4.1-1/2) AND A.4.1-3/2 AND A.4.1-4/3 AND A.4.3.2B.2.0-2A/1 AND A.4.3.2-1/25 THEN R ELSE N/A</w:t>
            </w:r>
          </w:p>
        </w:tc>
      </w:tr>
      <w:tr w:rsidR="008F4ECF" w:rsidRPr="00813CD9" w14:paraId="3EA6583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45750" w14:textId="77777777" w:rsidR="008F4ECF" w:rsidRPr="00813CD9" w:rsidRDefault="008F4ECF" w:rsidP="00012A11">
            <w:pPr>
              <w:pStyle w:val="TAN"/>
            </w:pPr>
            <w:r w:rsidRPr="00813CD9">
              <w:t>C012</w:t>
            </w:r>
            <w:r w:rsidRPr="00813CD9">
              <w:tab/>
              <w:t>IF (A.4.1-1/1 OR A.4.1-1/2) AND A.4.1-3/2 AND A.4.1-4/4 AND A.4.3.2B.2.0-2/1 THEN R ELSE N/A</w:t>
            </w:r>
          </w:p>
        </w:tc>
      </w:tr>
      <w:tr w:rsidR="008F4ECF" w:rsidRPr="00813CD9" w14:paraId="2A0EE76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929FF3" w14:textId="77777777" w:rsidR="008F4ECF" w:rsidRPr="00813CD9" w:rsidRDefault="008F4ECF" w:rsidP="00012A11">
            <w:pPr>
              <w:pStyle w:val="TAN"/>
            </w:pPr>
            <w:r w:rsidRPr="00813CD9">
              <w:t>C012a</w:t>
            </w:r>
            <w:r w:rsidRPr="00813CD9">
              <w:tab/>
              <w:t>IF (A.4.1-1/1 OR A.4.1-1/2) AND A.4.1-3/2 AND A.4.1-4/4 AND A.4.3.2B.2.0-1A/1 THEN R ELSE N/A</w:t>
            </w:r>
          </w:p>
        </w:tc>
      </w:tr>
      <w:tr w:rsidR="008F4ECF" w:rsidRPr="00813CD9" w14:paraId="22EB51A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0F247" w14:textId="77777777" w:rsidR="008F4ECF" w:rsidRPr="00813CD9" w:rsidRDefault="008F4ECF" w:rsidP="00012A11">
            <w:pPr>
              <w:pStyle w:val="TAN"/>
            </w:pPr>
            <w:r w:rsidRPr="00813CD9">
              <w:t>C012b</w:t>
            </w:r>
            <w:r w:rsidRPr="00813CD9">
              <w:tab/>
              <w:t xml:space="preserve">IF (A.4.1-1/1 OR A.4.1-1/2) AND A.4.1-3/2 AND A.4.1-4/4 AND </w:t>
            </w:r>
            <w:r w:rsidRPr="00813CD9">
              <w:rPr>
                <w:rFonts w:eastAsia="宋体"/>
                <w:lang w:eastAsia="zh-CN"/>
              </w:rPr>
              <w:t>A.4.3.2B.2.0-2A/2</w:t>
            </w:r>
            <w:r w:rsidRPr="00813CD9">
              <w:t xml:space="preserve"> THEN R ELSE N/A</w:t>
            </w:r>
          </w:p>
        </w:tc>
      </w:tr>
      <w:tr w:rsidR="008F4ECF" w:rsidRPr="00813CD9" w14:paraId="5172531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9496B" w14:textId="77777777" w:rsidR="008F4ECF" w:rsidRPr="00813CD9" w:rsidRDefault="008F4ECF" w:rsidP="00012A11">
            <w:pPr>
              <w:pStyle w:val="TAN"/>
            </w:pPr>
            <w:r w:rsidRPr="00813CD9">
              <w:t>C012c</w:t>
            </w:r>
            <w:r w:rsidRPr="00813CD9">
              <w:tab/>
              <w:t xml:space="preserve">IF (A.4.1-1/1 OR A.4.1-1/2) AND A.4.1-3/2 AND A.4.1-4/4 AND </w:t>
            </w:r>
            <w:r w:rsidRPr="00813CD9">
              <w:rPr>
                <w:rFonts w:eastAsia="宋体"/>
                <w:lang w:eastAsia="zh-CN"/>
              </w:rPr>
              <w:t>A.4.3.2B.2.0-2A/3</w:t>
            </w:r>
            <w:r w:rsidRPr="00813CD9">
              <w:t xml:space="preserve"> THEN R ELSE N/A</w:t>
            </w:r>
          </w:p>
        </w:tc>
      </w:tr>
      <w:tr w:rsidR="008F4ECF" w:rsidRPr="00813CD9" w14:paraId="385F98D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B065B" w14:textId="77777777" w:rsidR="008F4ECF" w:rsidRPr="00813CD9" w:rsidRDefault="008F4ECF" w:rsidP="00012A11">
            <w:pPr>
              <w:pStyle w:val="TAN"/>
            </w:pPr>
            <w:r w:rsidRPr="00813CD9">
              <w:t>C012d</w:t>
            </w:r>
            <w:r w:rsidRPr="00813CD9">
              <w:tab/>
              <w:t xml:space="preserve">IF (A.4.1-1/1 OR A.4.1-1/2) AND A.4.1-3/2 AND A.4.1-4/4 AND </w:t>
            </w:r>
            <w:r w:rsidRPr="00813CD9">
              <w:rPr>
                <w:rFonts w:eastAsia="宋体"/>
                <w:lang w:eastAsia="zh-CN"/>
              </w:rPr>
              <w:t>A.4.3.2B.2.0-2A/4</w:t>
            </w:r>
            <w:r w:rsidRPr="00813CD9">
              <w:t xml:space="preserve"> THEN R ELSE N/A</w:t>
            </w:r>
          </w:p>
        </w:tc>
      </w:tr>
      <w:tr w:rsidR="008F4ECF" w:rsidRPr="00813CD9" w14:paraId="696DD9C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74A65" w14:textId="77777777" w:rsidR="008F4ECF" w:rsidRPr="00813CD9" w:rsidRDefault="008F4ECF" w:rsidP="00012A11">
            <w:pPr>
              <w:pStyle w:val="TAN"/>
            </w:pPr>
            <w:r w:rsidRPr="00813CD9">
              <w:t>C012e</w:t>
            </w:r>
            <w:r w:rsidRPr="00813CD9">
              <w:tab/>
              <w:t xml:space="preserve">IF (A.4.1-1/1 OR A.4.1-1/2) AND A.4.1-3/2 AND A.4.1-4/4 AND </w:t>
            </w:r>
            <w:r w:rsidRPr="00813CD9">
              <w:rPr>
                <w:rFonts w:eastAsia="宋体"/>
                <w:lang w:eastAsia="zh-CN"/>
              </w:rPr>
              <w:t>A.4.3.2B.2.0-1A/2</w:t>
            </w:r>
            <w:r w:rsidRPr="00813CD9">
              <w:t xml:space="preserve"> THEN R ELSE N/A</w:t>
            </w:r>
          </w:p>
        </w:tc>
      </w:tr>
      <w:tr w:rsidR="008F4ECF" w:rsidRPr="00813CD9" w14:paraId="46869E8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9C13A" w14:textId="77777777" w:rsidR="008F4ECF" w:rsidRPr="00813CD9" w:rsidRDefault="008F4ECF" w:rsidP="00012A11">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8F4ECF" w:rsidRPr="00813CD9" w14:paraId="1AFAB37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D177C" w14:textId="77777777" w:rsidR="008F4ECF" w:rsidRPr="00813CD9" w:rsidRDefault="008F4ECF" w:rsidP="00012A11">
            <w:pPr>
              <w:pStyle w:val="TAN"/>
            </w:pPr>
            <w:r w:rsidRPr="00813CD9">
              <w:t>C012g</w:t>
            </w:r>
            <w:r w:rsidRPr="00813CD9">
              <w:tab/>
              <w:t xml:space="preserve">IF (A.4.1-1/1 OR A.4.1-1/2) AND A.4.1-3/2 AND A.4.1-4/4 AND </w:t>
            </w:r>
            <w:r w:rsidRPr="00813CD9">
              <w:rPr>
                <w:rFonts w:eastAsia="宋体"/>
                <w:lang w:eastAsia="zh-CN"/>
              </w:rPr>
              <w:t>A.4.3.2B.2.0-1A/3</w:t>
            </w:r>
            <w:r w:rsidRPr="00813CD9">
              <w:t xml:space="preserve"> THEN R ELSE N/A</w:t>
            </w:r>
          </w:p>
        </w:tc>
      </w:tr>
      <w:tr w:rsidR="008F4ECF" w:rsidRPr="00813CD9" w14:paraId="6EE8F9C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461CF" w14:textId="77777777" w:rsidR="008F4ECF" w:rsidRPr="00813CD9" w:rsidRDefault="008F4ECF" w:rsidP="00012A11">
            <w:pPr>
              <w:pStyle w:val="TAN"/>
            </w:pPr>
            <w:r w:rsidRPr="00813CD9">
              <w:t>C012h</w:t>
            </w:r>
            <w:r w:rsidRPr="00813CD9">
              <w:tab/>
              <w:t xml:space="preserve">IF (A.4.1-1/1 OR A.4.1-1/2) AND A.4.1-3/2 AND A.4.1-4/4 AND </w:t>
            </w:r>
            <w:r w:rsidRPr="00813CD9">
              <w:rPr>
                <w:rFonts w:eastAsia="宋体"/>
                <w:lang w:eastAsia="zh-CN"/>
              </w:rPr>
              <w:t>A.4.3.2B.2.0-1A/4</w:t>
            </w:r>
            <w:r w:rsidRPr="00813CD9">
              <w:t xml:space="preserve"> THEN R ELSE N/A</w:t>
            </w:r>
          </w:p>
        </w:tc>
      </w:tr>
      <w:tr w:rsidR="008F4ECF" w:rsidRPr="00813CD9" w14:paraId="4651EAC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3D867" w14:textId="77777777" w:rsidR="008F4ECF" w:rsidRPr="00813CD9" w:rsidRDefault="008F4ECF" w:rsidP="00012A11">
            <w:pPr>
              <w:pStyle w:val="TAN"/>
            </w:pPr>
            <w:r w:rsidRPr="00813CD9">
              <w:t>C012</w:t>
            </w:r>
            <w:r w:rsidRPr="00813CD9">
              <w:rPr>
                <w:rFonts w:eastAsia="宋体"/>
                <w:lang w:eastAsia="zh-CN"/>
              </w:rPr>
              <w:t>z</w:t>
            </w:r>
            <w:r w:rsidRPr="00813CD9">
              <w:tab/>
              <w:t>IF (A.4.1-1/1 OR A.4.1-1/2) AND A.4.1-3/2 AND A.4.1-4/4 AND A.4.3.2B.2.0-2A/1 AND A.4.3.2-1/25 THEN R ELSE N/A</w:t>
            </w:r>
          </w:p>
        </w:tc>
      </w:tr>
      <w:tr w:rsidR="008F4ECF" w:rsidRPr="00813CD9" w14:paraId="06550AF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84B13" w14:textId="77777777" w:rsidR="008F4ECF" w:rsidRPr="00813CD9" w:rsidRDefault="008F4ECF" w:rsidP="00012A11">
            <w:pPr>
              <w:pStyle w:val="TAN"/>
            </w:pPr>
            <w:r w:rsidRPr="00813CD9">
              <w:t>C013</w:t>
            </w:r>
            <w:r w:rsidRPr="00813CD9">
              <w:tab/>
              <w:t>IF (A.4.1-1/1 OR A.4.1-1/2) AND (A.4.1-3/2 OR A.4.1-3/3 OR A.4.1-3/5) AND (A.4.1-4/3 OR A.4.1-4/4) THEN R ELSE N/A</w:t>
            </w:r>
          </w:p>
        </w:tc>
      </w:tr>
      <w:tr w:rsidR="008F4ECF" w:rsidRPr="00813CD9" w14:paraId="4273063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938C1E" w14:textId="77777777" w:rsidR="008F4ECF" w:rsidRPr="00813CD9" w:rsidRDefault="008F4ECF" w:rsidP="00012A11">
            <w:pPr>
              <w:pStyle w:val="TAN"/>
            </w:pPr>
            <w:r w:rsidRPr="00813CD9">
              <w:t>C014</w:t>
            </w:r>
            <w:r w:rsidRPr="00813CD9">
              <w:tab/>
              <w:t>IF (A.4.1-1/1 OR A.4.1-1/2) AND (A.4.1-3/2 OR A.4.1-3/3 OR A.4.1-3/5) AND (A.4.1-4/1 OR A.4.1-4/2 OR A.4.1-4/3 OR A.4.1-4/4) THEN R ELSE N/A</w:t>
            </w:r>
          </w:p>
        </w:tc>
      </w:tr>
      <w:tr w:rsidR="008F4ECF" w:rsidRPr="00813CD9" w14:paraId="196CA02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1F8A5" w14:textId="77777777" w:rsidR="008F4ECF" w:rsidRPr="00813CD9" w:rsidRDefault="008F4ECF" w:rsidP="00012A11">
            <w:pPr>
              <w:pStyle w:val="TAN"/>
            </w:pPr>
            <w:r w:rsidRPr="00813CD9">
              <w:t>C015</w:t>
            </w:r>
            <w:r w:rsidRPr="00813CD9">
              <w:tab/>
              <w:t>IF A.4.1-1/1 AND (A.4.1-3/1 OR A.4.1-3/2 OR A.4.1-3/3 OR A.4.1-3/5) AND NOT A.4.3.1-7a/2 THEN R ELSE N/A</w:t>
            </w:r>
          </w:p>
        </w:tc>
      </w:tr>
      <w:tr w:rsidR="008F4ECF" w:rsidRPr="00813CD9" w14:paraId="548FF7D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495D5F" w14:textId="77777777" w:rsidR="008F4ECF" w:rsidRPr="00813CD9" w:rsidRDefault="008F4ECF" w:rsidP="00012A11">
            <w:pPr>
              <w:pStyle w:val="TAN"/>
            </w:pPr>
            <w:r w:rsidRPr="00813CD9">
              <w:t>C015b</w:t>
            </w:r>
            <w:r w:rsidRPr="00813CD9">
              <w:tab/>
              <w:t>IF A.4.1-1/1 AND (A.4.1-3/1 OR A.4.1-3/2 OR A.4.1-3/3 OR A.4.1-3/5) AND A.4.3.2-1/6 AND NOT A.4.3.1-7a/2 THEN R ELSE N/A</w:t>
            </w:r>
          </w:p>
        </w:tc>
      </w:tr>
      <w:tr w:rsidR="008F4ECF" w:rsidRPr="00813CD9" w14:paraId="34CD5E8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4473B" w14:textId="77777777" w:rsidR="008F4ECF" w:rsidRPr="00813CD9" w:rsidRDefault="008F4ECF" w:rsidP="00012A11">
            <w:pPr>
              <w:pStyle w:val="TAN"/>
            </w:pPr>
            <w:r w:rsidRPr="00813CD9">
              <w:t>C015c</w:t>
            </w:r>
            <w:r w:rsidRPr="00813CD9">
              <w:tab/>
              <w:t>IF A.4.1-1/1 AND (A.4.1-3/1 OR A.4.1-3/2 OR A.4.1-3/3 OR A.4.1-3/5) AND A.4.3.2-1/66 AND NOT A.4.3.1-7a/2 THEN R ELSE N/A</w:t>
            </w:r>
          </w:p>
        </w:tc>
      </w:tr>
      <w:tr w:rsidR="008F4ECF" w:rsidRPr="00813CD9" w14:paraId="12F2973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02E72" w14:textId="77777777" w:rsidR="008F4ECF" w:rsidRPr="00813CD9" w:rsidRDefault="008F4ECF" w:rsidP="00012A11">
            <w:pPr>
              <w:pStyle w:val="TAN"/>
            </w:pPr>
            <w:r w:rsidRPr="00813CD9">
              <w:t>C015x</w:t>
            </w:r>
            <w:r w:rsidRPr="00813CD9">
              <w:tab/>
              <w:t>IF A.4.1-1/1 AND (A.4.1-3/1 OR A.4.1-3/2 OR A.4.1-3/3 OR A.4.1-3/5) AND A.4.3.9-1/1 AND NOT A.4.3.1-7a/2 THEN R ELSE N/A</w:t>
            </w:r>
          </w:p>
        </w:tc>
      </w:tr>
      <w:tr w:rsidR="008F4ECF" w:rsidRPr="00813CD9" w14:paraId="5D68F05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0F877" w14:textId="77777777" w:rsidR="008F4ECF" w:rsidRPr="00813CD9" w:rsidRDefault="008F4ECF" w:rsidP="00012A11">
            <w:pPr>
              <w:pStyle w:val="TAN"/>
            </w:pPr>
            <w:r w:rsidRPr="00813CD9">
              <w:t>C015y</w:t>
            </w:r>
            <w:r w:rsidRPr="00813CD9">
              <w:tab/>
              <w:t>IF A.4.1-1/1 AND (A.4.1-3/1 OR A.4.1-3/2 OR A.4.1-3/3 OR A.4.1-3/5) AND A.4.3.2-1/33 AND NOT A.4.3.1-7a/2 THEN R ELSE N/A</w:t>
            </w:r>
          </w:p>
        </w:tc>
      </w:tr>
      <w:tr w:rsidR="008F4ECF" w:rsidRPr="00813CD9" w14:paraId="4212CD8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9A81B" w14:textId="77777777" w:rsidR="008F4ECF" w:rsidRPr="00813CD9" w:rsidRDefault="008F4ECF" w:rsidP="00012A11">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8F4ECF" w:rsidRPr="00813CD9" w14:paraId="70FF3F1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2A275" w14:textId="77777777" w:rsidR="008F4ECF" w:rsidRPr="00813CD9" w:rsidRDefault="008F4ECF" w:rsidP="00012A11">
            <w:pPr>
              <w:pStyle w:val="TAN"/>
            </w:pPr>
            <w:r w:rsidRPr="00813CD9">
              <w:t>C016b</w:t>
            </w:r>
            <w:r w:rsidRPr="00813CD9">
              <w:tab/>
              <w:t>IF A.4.1-1/2 AND (A.4.1-3/1 OR A.4.1-3/2 OR A.4.1-3/3 OR A.4.1-3/5) AND A.4.3.2-1/6 AND NOT A.4.3.1-7a/3</w:t>
            </w:r>
            <w:r w:rsidRPr="00813CD9">
              <w:rPr>
                <w:rFonts w:eastAsia="微软雅黑"/>
              </w:rPr>
              <w:t xml:space="preserve"> </w:t>
            </w:r>
            <w:r w:rsidRPr="00813CD9">
              <w:t>THEN R ELSE N/A</w:t>
            </w:r>
          </w:p>
        </w:tc>
      </w:tr>
      <w:tr w:rsidR="008F4ECF" w:rsidRPr="00813CD9" w14:paraId="2B9D340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528DC" w14:textId="77777777" w:rsidR="008F4ECF" w:rsidRPr="00813CD9" w:rsidRDefault="008F4ECF" w:rsidP="00012A11">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8F4ECF" w:rsidRPr="00813CD9" w14:paraId="6C81851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0A0B1" w14:textId="77777777" w:rsidR="008F4ECF" w:rsidRPr="00813CD9" w:rsidRDefault="008F4ECF" w:rsidP="00012A11">
            <w:pPr>
              <w:pStyle w:val="TAN"/>
            </w:pPr>
            <w:r w:rsidRPr="00813CD9">
              <w:t>C016x</w:t>
            </w:r>
            <w:r w:rsidRPr="00813CD9">
              <w:tab/>
              <w:t>IF A.4.1-1/2 AND (A.4.1-3/1 OR A.4.1-3/2 OR A.4.1-3/3 OR A.4.1-3/5) AND A.4.3.9-1/1 AND NOT A.4.3.1-7a/3 THEN R ELSE N/A</w:t>
            </w:r>
          </w:p>
        </w:tc>
      </w:tr>
      <w:tr w:rsidR="008F4ECF" w:rsidRPr="00813CD9" w14:paraId="602009E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B6E37" w14:textId="77777777" w:rsidR="008F4ECF" w:rsidRPr="00813CD9" w:rsidRDefault="008F4ECF" w:rsidP="00012A11">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8F4ECF" w:rsidRPr="00813CD9" w14:paraId="7C93EE7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989B0" w14:textId="77777777" w:rsidR="008F4ECF" w:rsidRPr="00813CD9" w:rsidRDefault="008F4ECF" w:rsidP="00012A11">
            <w:pPr>
              <w:pStyle w:val="TAN"/>
            </w:pPr>
            <w:r w:rsidRPr="00813CD9">
              <w:t>C017</w:t>
            </w:r>
            <w:r w:rsidRPr="00813CD9">
              <w:tab/>
              <w:t>IF A.4.1-1/1 AND (A.4.1-3/1 OR A.4.1-3/2 OR A.4.1-3/3 OR A.4.1-3/5) AND (NOT A.4.3.9-1/2 AND A.4.3.9-4a/7 OR (A.4.3.9-4a/1 OR A.4.3.9-4a/2 OR A.4.3.9-4a/3 OR A.4.3.9-4a/66 OR A.4.3.9-4a/70)) THEN R ELSE N/A</w:t>
            </w:r>
          </w:p>
        </w:tc>
      </w:tr>
      <w:tr w:rsidR="008F4ECF" w:rsidRPr="00813CD9" w14:paraId="7AA355F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F4628" w14:textId="77777777" w:rsidR="008F4ECF" w:rsidRPr="00813CD9" w:rsidRDefault="008F4ECF" w:rsidP="00012A11">
            <w:pPr>
              <w:pStyle w:val="TAN"/>
            </w:pPr>
            <w:r w:rsidRPr="00813CD9">
              <w:t>C017b</w:t>
            </w:r>
            <w:r w:rsidRPr="00813CD9">
              <w:tab/>
              <w:t>IF A.4.1-1/1 AND (A.4.1-3/1 OR A.4.1-3/2 OR A.4.1-3/3 OR A.4.1-3/5) AND (NOT A.4.3.9-1/2 AND A.4.3.9-4a/7 OR (A.4.3.9-4a/1 OR A.4.3.9-4a/2 OR A.4.3.9-4a/3 OR A.4.3.9-4a/66 OR A.4.3.9-4a/70)) AND A.4.3.2-1/6 THEN R ELSE N/A</w:t>
            </w:r>
          </w:p>
        </w:tc>
      </w:tr>
      <w:tr w:rsidR="008F4ECF" w:rsidRPr="00813CD9" w14:paraId="2011F9E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256148" w14:textId="77777777" w:rsidR="008F4ECF" w:rsidRPr="00813CD9" w:rsidRDefault="008F4ECF" w:rsidP="00012A11">
            <w:pPr>
              <w:pStyle w:val="TAN"/>
            </w:pPr>
            <w:r w:rsidRPr="00813CD9">
              <w:t>C017c</w:t>
            </w:r>
            <w:r w:rsidRPr="00813CD9">
              <w:tab/>
              <w:t>IF A.4.1-1/1 AND (A.4.1-3/1 OR A.4.1-3/2 OR A.4.1-3/3 OR A.4.1-3/5) AND (NOT A.4.3.9-1/2 AND A.4.3.9-4a/7 OR (A.4.3.9-4a/1 OR A.4.3.9-4a/2 OR A.4.3.9-4a/3 OR A.4.3.9-4a/66 OR A.4.3.9-4a/70)) AND A.4.3.2-1/66 THEN R ELSE N/A</w:t>
            </w:r>
          </w:p>
        </w:tc>
      </w:tr>
      <w:tr w:rsidR="008F4ECF" w:rsidRPr="00813CD9" w14:paraId="138CCBC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BBD5F" w14:textId="77777777" w:rsidR="008F4ECF" w:rsidRPr="00813CD9" w:rsidRDefault="008F4ECF" w:rsidP="00012A11">
            <w:pPr>
              <w:pStyle w:val="TAN"/>
            </w:pPr>
            <w:r w:rsidRPr="00813CD9">
              <w:t>C017x</w:t>
            </w:r>
            <w:r w:rsidRPr="00813CD9">
              <w:tab/>
              <w:t>IF A.4.1-1/1 AND (A.4.1-3/1 OR A.4.1-3/2 OR A.4.1-3/3 OR A.4.1-3/5) AND (NOT A.4.3.9-1/2 AND A.4.3.9-4a/7 OR (A.4.3.9-4a/1 OR A.4.3.9-4a/2 OR A.4.3.9-4a/3 OR A.4.3.9-4a/66 OR A.4.3.9-4a/70)) AND A.4.3.9-1/1 THEN R ELSE N/A</w:t>
            </w:r>
          </w:p>
        </w:tc>
      </w:tr>
      <w:tr w:rsidR="008F4ECF" w:rsidRPr="00813CD9" w14:paraId="206DC64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2DBFA" w14:textId="77777777" w:rsidR="008F4ECF" w:rsidRPr="00813CD9" w:rsidRDefault="008F4ECF" w:rsidP="00012A11">
            <w:pPr>
              <w:pStyle w:val="TAN"/>
            </w:pPr>
            <w:r w:rsidRPr="00813CD9">
              <w:t>C017y</w:t>
            </w:r>
            <w:r w:rsidRPr="00813CD9">
              <w:tab/>
              <w:t>IF A.4.1-1/1 AND (A.4.1-3/1 OR A.4.1-3/2 OR A.4.1-3/3 OR A.4.1-3/5) AND (NOT A.4.3.9-1/2 AND A.4.3.9-4a/7 OR (A.4.3.9-4a/1 OR A.4.3.9-4a/2 OR A.4.3.9-4a/3 OR A.4.3.9-4a/66 OR A.4.3.9-4a/70)) AND A.4.3.2-1/33 THEN R ELSE N/A</w:t>
            </w:r>
          </w:p>
        </w:tc>
      </w:tr>
      <w:tr w:rsidR="008F4ECF" w:rsidRPr="002D6DD2" w14:paraId="0F11B4A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BB3E9" w14:textId="77777777" w:rsidR="008F4ECF" w:rsidRPr="002D6DD2" w:rsidRDefault="008F4ECF" w:rsidP="00012A11">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8F4ECF" w:rsidRPr="00813CD9" w14:paraId="29A7B49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B6D2A" w14:textId="77777777" w:rsidR="008F4ECF" w:rsidRPr="00813CD9" w:rsidRDefault="008F4ECF" w:rsidP="00012A11">
            <w:pPr>
              <w:pStyle w:val="TAN"/>
            </w:pPr>
            <w:r w:rsidRPr="00813CD9">
              <w:t>C018</w:t>
            </w:r>
            <w:r w:rsidRPr="00813CD9">
              <w:tab/>
              <w:t>IF (A.4.1-1/1 OR A.4.1-1/2) AND A.4.1-2/7 AND A.4.1-3/1 AND 4.3.2-1/9 THEN R ELSE N/A</w:t>
            </w:r>
          </w:p>
        </w:tc>
      </w:tr>
      <w:tr w:rsidR="008F4ECF" w:rsidRPr="00813CD9" w14:paraId="7E99BB6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7872E" w14:textId="77777777" w:rsidR="008F4ECF" w:rsidRPr="00813CD9" w:rsidRDefault="008F4ECF" w:rsidP="00012A11">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8F4ECF" w:rsidRPr="00813CD9" w14:paraId="7D97B85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6B056" w14:textId="77777777" w:rsidR="008F4ECF" w:rsidRPr="00813CD9" w:rsidRDefault="008F4ECF" w:rsidP="00012A11">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8F4ECF" w:rsidRPr="00813CD9" w14:paraId="15A0FEF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6FCE7" w14:textId="77777777" w:rsidR="008F4ECF" w:rsidRPr="00813CD9" w:rsidRDefault="008F4ECF" w:rsidP="00012A11">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8F4ECF" w:rsidRPr="00813CD9" w14:paraId="372A413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2036D" w14:textId="77777777" w:rsidR="008F4ECF" w:rsidRPr="00813CD9" w:rsidRDefault="008F4ECF" w:rsidP="00012A11">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8F4ECF" w:rsidRPr="00813CD9" w14:paraId="7255967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3D169" w14:textId="77777777" w:rsidR="008F4ECF" w:rsidRPr="00813CD9" w:rsidRDefault="008F4ECF" w:rsidP="00012A11">
            <w:pPr>
              <w:pStyle w:val="TAN"/>
            </w:pPr>
            <w:r w:rsidRPr="00813CD9">
              <w:t>C020</w:t>
            </w:r>
            <w:r w:rsidRPr="00813CD9">
              <w:tab/>
              <w:t>IF (A.4.1-1/1 OR A.4.1-1/2) AND (A.4.1-3/2 OR A.4.1-3/3 OR A.4.1-3/5) THEN R ELSE N/A</w:t>
            </w:r>
          </w:p>
        </w:tc>
      </w:tr>
      <w:tr w:rsidR="008F4ECF" w:rsidRPr="00813CD9" w14:paraId="6236DC4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A2DAB" w14:textId="77777777" w:rsidR="008F4ECF" w:rsidRPr="00813CD9" w:rsidRDefault="008F4ECF" w:rsidP="00012A11">
            <w:pPr>
              <w:pStyle w:val="TAN"/>
            </w:pPr>
            <w:r w:rsidRPr="00813CD9">
              <w:t>C021</w:t>
            </w:r>
            <w:r w:rsidRPr="00813CD9">
              <w:tab/>
              <w:t>IF (A.4.1-4/1 OR A.4.1-4/2 OR A.4.1-4/3 OR A.4.1-4/5) AND A.4.1-3/2 THEN R ELSE N/A</w:t>
            </w:r>
          </w:p>
        </w:tc>
      </w:tr>
      <w:tr w:rsidR="008F4ECF" w:rsidRPr="00813CD9" w14:paraId="0A45187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C6900" w14:textId="77777777" w:rsidR="008F4ECF" w:rsidRPr="00813CD9" w:rsidRDefault="008F4ECF" w:rsidP="00012A11">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8F4ECF" w:rsidRPr="00813CD9" w14:paraId="7DA2B52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C863A0" w14:textId="77777777" w:rsidR="008F4ECF" w:rsidRPr="00813CD9" w:rsidRDefault="008F4ECF" w:rsidP="00012A11">
            <w:pPr>
              <w:pStyle w:val="TAN"/>
            </w:pPr>
            <w:r w:rsidRPr="00813CD9">
              <w:t>C021b</w:t>
            </w:r>
            <w:r w:rsidRPr="00813CD9">
              <w:tab/>
              <w:t>IF A.4.1-1/1 AND (A.4.1-4/1 OR A.4.1-4/2 OR A.4.1-4/3 OR A.4.1-4/5) AND A.4.1-3/2 THEN R ELSE N/A</w:t>
            </w:r>
          </w:p>
        </w:tc>
      </w:tr>
      <w:tr w:rsidR="008F4ECF" w:rsidRPr="00813CD9" w14:paraId="11BCE5B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CBD09" w14:textId="77777777" w:rsidR="008F4ECF" w:rsidRPr="00813CD9" w:rsidRDefault="008F4ECF" w:rsidP="00012A11">
            <w:pPr>
              <w:pStyle w:val="TAN"/>
            </w:pPr>
            <w:r w:rsidRPr="00813CD9">
              <w:t>C022</w:t>
            </w:r>
            <w:r w:rsidRPr="00813CD9">
              <w:tab/>
              <w:t>IF (A.4.1-4/4 OR A.4.1-4/5) AND A.4.1-3/2 THEN R ELSE N/A</w:t>
            </w:r>
          </w:p>
        </w:tc>
      </w:tr>
      <w:tr w:rsidR="008F4ECF" w:rsidRPr="00813CD9" w14:paraId="19B6FCD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4DF4B" w14:textId="77777777" w:rsidR="008F4ECF" w:rsidRPr="00813CD9" w:rsidRDefault="008F4ECF" w:rsidP="00012A11">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8F4ECF" w:rsidRPr="00813CD9" w14:paraId="19FEF4C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F821B" w14:textId="77777777" w:rsidR="008F4ECF" w:rsidRPr="00813CD9" w:rsidRDefault="008F4ECF" w:rsidP="00012A11">
            <w:pPr>
              <w:pStyle w:val="TAN"/>
            </w:pPr>
            <w:r w:rsidRPr="00813CD9">
              <w:t>C023</w:t>
            </w:r>
            <w:r w:rsidRPr="00813CD9">
              <w:tab/>
              <w:t>IF A.4.1-4/5 AND A.4.1-3/2 THEN R ELSE N/A</w:t>
            </w:r>
          </w:p>
        </w:tc>
      </w:tr>
      <w:tr w:rsidR="008F4ECF" w:rsidRPr="00813CD9" w14:paraId="0F075AC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1BEF3" w14:textId="77777777" w:rsidR="008F4ECF" w:rsidRPr="00813CD9" w:rsidRDefault="008F4ECF" w:rsidP="00012A11">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8F4ECF" w:rsidRPr="00813CD9" w14:paraId="07B7B82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155DD" w14:textId="77777777" w:rsidR="008F4ECF" w:rsidRPr="00813CD9" w:rsidRDefault="008F4ECF" w:rsidP="00012A11">
            <w:pPr>
              <w:pStyle w:val="TAN"/>
            </w:pPr>
            <w:r w:rsidRPr="00813CD9">
              <w:t>C024</w:t>
            </w:r>
            <w:r w:rsidRPr="00813CD9">
              <w:tab/>
              <w:t>IF A.4.1-1/1 AND A.4.1-2/7 AND A.4.1-3/1 THEN R ELSE N/A</w:t>
            </w:r>
          </w:p>
        </w:tc>
      </w:tr>
      <w:tr w:rsidR="008F4ECF" w:rsidRPr="00813CD9" w14:paraId="3654A71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0AB34" w14:textId="77777777" w:rsidR="008F4ECF" w:rsidRPr="00813CD9" w:rsidRDefault="008F4ECF" w:rsidP="00012A11">
            <w:pPr>
              <w:pStyle w:val="TAN"/>
            </w:pPr>
            <w:r w:rsidRPr="00813CD9">
              <w:t>C025</w:t>
            </w:r>
            <w:r w:rsidRPr="00813CD9">
              <w:tab/>
              <w:t>IF ((A.4.1-1/1 AND [10]A.4.1-1/1) OR (A.4.1-1/1 AND [10]A.4.1-1/2) OR (A.4.1-1/2 AND [10]A.4.1-1/1) OR (A.4.1-1/2 AND [10]A.4.1-1/2)) AND A.4.1-3/1 THEN R ELSE N/A</w:t>
            </w:r>
          </w:p>
        </w:tc>
      </w:tr>
      <w:tr w:rsidR="008F4ECF" w:rsidRPr="00813CD9" w14:paraId="3556477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BA001" w14:textId="77777777" w:rsidR="008F4ECF" w:rsidRPr="00813CD9" w:rsidRDefault="008F4ECF" w:rsidP="00012A11">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8F4ECF" w:rsidRPr="00813CD9" w14:paraId="0F26F86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078CC" w14:textId="77777777" w:rsidR="008F4ECF" w:rsidRPr="00813CD9" w:rsidRDefault="008F4ECF" w:rsidP="00012A11">
            <w:pPr>
              <w:pStyle w:val="TAN"/>
            </w:pPr>
            <w:r w:rsidRPr="00813CD9">
              <w:t>C026</w:t>
            </w:r>
            <w:r w:rsidRPr="00813CD9">
              <w:tab/>
              <w:t>IF (A.4.1-4/1 OR A.4.1-4/2 OR A.4.1-4/3 OR A.4.1-4/5) AND A.4.1-3/2 AND 4.3.6-1/11 THEN R ELSE N/A</w:t>
            </w:r>
          </w:p>
        </w:tc>
      </w:tr>
      <w:tr w:rsidR="008F4ECF" w:rsidRPr="00813CD9" w14:paraId="64525A8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4A6DD" w14:textId="77777777" w:rsidR="008F4ECF" w:rsidRPr="00813CD9" w:rsidRDefault="008F4ECF" w:rsidP="00012A11">
            <w:pPr>
              <w:pStyle w:val="TAN"/>
            </w:pPr>
            <w:r w:rsidRPr="00813CD9">
              <w:t>C027</w:t>
            </w:r>
            <w:r w:rsidRPr="00813CD9">
              <w:tab/>
            </w:r>
            <w:r w:rsidRPr="00813CD9">
              <w:rPr>
                <w:lang w:eastAsia="zh-CN"/>
              </w:rPr>
              <w:t>Void</w:t>
            </w:r>
          </w:p>
        </w:tc>
      </w:tr>
      <w:tr w:rsidR="008F4ECF" w:rsidRPr="00813CD9" w14:paraId="74E3BE4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6E81F" w14:textId="77777777" w:rsidR="008F4ECF" w:rsidRPr="00813CD9" w:rsidRDefault="008F4ECF" w:rsidP="00012A11">
            <w:pPr>
              <w:pStyle w:val="TAN"/>
            </w:pPr>
            <w:r w:rsidRPr="00813CD9">
              <w:t>C028</w:t>
            </w:r>
            <w:r w:rsidRPr="00813CD9">
              <w:tab/>
              <w:t>IF (A.4.1-1/1 OR A.4.1-1/2) AND A.4.1-3/1 AND 4.3.6-1/11 THEN R ELSE N/A</w:t>
            </w:r>
          </w:p>
        </w:tc>
      </w:tr>
      <w:tr w:rsidR="008F4ECF" w:rsidRPr="00813CD9" w14:paraId="009B433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06D160" w14:textId="77777777" w:rsidR="008F4ECF" w:rsidRPr="00813CD9" w:rsidRDefault="008F4ECF" w:rsidP="00012A11">
            <w:pPr>
              <w:pStyle w:val="TAN"/>
            </w:pPr>
            <w:r w:rsidRPr="00813CD9">
              <w:t>C029</w:t>
            </w:r>
            <w:r w:rsidRPr="00813CD9">
              <w:tab/>
              <w:t>IF (A.4.1-1/1 OR A.4.1-1/2) AND A.4.1-3/1 AND 4.3.2-1/9 THEN R ELSE N/A</w:t>
            </w:r>
          </w:p>
        </w:tc>
      </w:tr>
      <w:tr w:rsidR="008F4ECF" w:rsidRPr="00813CD9" w14:paraId="05820B6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D772E" w14:textId="77777777" w:rsidR="008F4ECF" w:rsidRPr="00813CD9" w:rsidRDefault="008F4ECF" w:rsidP="00012A11">
            <w:pPr>
              <w:pStyle w:val="TAN"/>
            </w:pPr>
            <w:r w:rsidRPr="00813CD9">
              <w:t>C030</w:t>
            </w:r>
            <w:r w:rsidRPr="00813CD9">
              <w:tab/>
              <w:t>IF (A.4.1-4/1 OR A.4.1-4/2 OR A.4.1-4/3 OR A.4.1-4/5) AND A.4.1-3/2 AND A.4.3.2-1/9 THEN R ELSE N/A</w:t>
            </w:r>
          </w:p>
        </w:tc>
      </w:tr>
      <w:tr w:rsidR="008F4ECF" w:rsidRPr="00813CD9" w14:paraId="167FD3C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B9494" w14:textId="77777777" w:rsidR="008F4ECF" w:rsidRPr="00813CD9" w:rsidRDefault="008F4ECF" w:rsidP="00012A11">
            <w:pPr>
              <w:pStyle w:val="TAN"/>
            </w:pPr>
            <w:r w:rsidRPr="00813CD9">
              <w:t>C030a</w:t>
            </w:r>
            <w:r w:rsidRPr="00813CD9">
              <w:tab/>
              <w:t>IF (A.4.1-4/4 OR A.4.1-4/5) AND A.4.1-3/2 AND A.4.3.2-1/9 THEN R ELSE N/A</w:t>
            </w:r>
          </w:p>
        </w:tc>
      </w:tr>
      <w:tr w:rsidR="008F4ECF" w:rsidRPr="00813CD9" w14:paraId="3D1CEEA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C1CE2" w14:textId="77777777" w:rsidR="008F4ECF" w:rsidRPr="00813CD9" w:rsidRDefault="008F4ECF" w:rsidP="00012A11">
            <w:pPr>
              <w:pStyle w:val="TAN"/>
            </w:pPr>
            <w:r w:rsidRPr="00813CD9">
              <w:t>C031</w:t>
            </w:r>
            <w:r w:rsidRPr="00813CD9">
              <w:tab/>
              <w:t>IF (A.4.1-1/1 OR A.4.1-1/2) AND A.4.1-2/7 AND A.4.1-3/1 AND (A.4.1-4A/1 OR A.4.1-4A/2 OR A.4.1-4A/5) AND A.4.3.2A.1-1/1 THEN R ELSE N/A</w:t>
            </w:r>
          </w:p>
        </w:tc>
      </w:tr>
      <w:tr w:rsidR="008F4ECF" w:rsidRPr="00813CD9" w14:paraId="04F0987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C73BB" w14:textId="77777777" w:rsidR="008F4ECF" w:rsidRPr="00813CD9" w:rsidRDefault="008F4ECF" w:rsidP="00012A11">
            <w:pPr>
              <w:pStyle w:val="TAN"/>
            </w:pPr>
            <w:r w:rsidRPr="00813CD9">
              <w:t>C032</w:t>
            </w:r>
            <w:r w:rsidRPr="00813CD9">
              <w:tab/>
              <w:t>IF (A.4.1-4/1 OR A.4.1-4/2 OR A.4.1-4/3 OR A.4.1-4/5) AND A.4.1-3/2 AND (A.4.1-2/3 OR A.4.1-2/5) THEN R ELSE N/A</w:t>
            </w:r>
          </w:p>
        </w:tc>
      </w:tr>
      <w:tr w:rsidR="008F4ECF" w:rsidRPr="00813CD9" w14:paraId="6718AB3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5C44E" w14:textId="77777777" w:rsidR="008F4ECF" w:rsidRPr="00813CD9" w:rsidRDefault="008F4ECF" w:rsidP="00012A11">
            <w:pPr>
              <w:pStyle w:val="TAN"/>
            </w:pPr>
            <w:r w:rsidRPr="00813CD9">
              <w:t>C033</w:t>
            </w:r>
            <w:r w:rsidRPr="00813CD9">
              <w:tab/>
              <w:t>IF (A.4.1-1/1 OR A.4.1-1/2) AND A.4.1-2/7 AND A.4.1-3/1 AND (A.4.1-4A/1 OR A.4.1-4A/2 OR A.4.1-4A/5) AND A.4.3.2A.1-1/2 THEN R ELSE N/A</w:t>
            </w:r>
          </w:p>
        </w:tc>
      </w:tr>
      <w:tr w:rsidR="008F4ECF" w:rsidRPr="00813CD9" w14:paraId="55A570D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D56BD" w14:textId="77777777" w:rsidR="008F4ECF" w:rsidRPr="00813CD9" w:rsidRDefault="008F4ECF" w:rsidP="00012A11">
            <w:pPr>
              <w:pStyle w:val="TAN"/>
            </w:pPr>
            <w:r w:rsidRPr="00813CD9">
              <w:t>C034</w:t>
            </w:r>
            <w:r w:rsidRPr="00813CD9">
              <w:tab/>
              <w:t>IF (A.4.1-1/1 OR A.4.1-1/2) AND A.4.1-2/7 AND A.4.1-3/1 AND A.4.3.6-1/6 THEN R ELSE N/A</w:t>
            </w:r>
          </w:p>
        </w:tc>
      </w:tr>
      <w:tr w:rsidR="008F4ECF" w:rsidRPr="00813CD9" w14:paraId="4736D41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7D72E" w14:textId="77777777" w:rsidR="008F4ECF" w:rsidRPr="00813CD9" w:rsidRDefault="008F4ECF" w:rsidP="00012A11">
            <w:pPr>
              <w:pStyle w:val="TAN"/>
            </w:pPr>
            <w:r w:rsidRPr="00813CD9">
              <w:t>C035</w:t>
            </w:r>
            <w:r w:rsidRPr="00813CD9">
              <w:tab/>
              <w:t>IF (A.4.1-4/1 OR A.4.1-4/2 OR A.4.1-4/3 OR A.4.1-4/5) AND A.4.1-3/2 AND A.4.3.6-1/6 THEN R ELSE N/A</w:t>
            </w:r>
          </w:p>
        </w:tc>
      </w:tr>
      <w:tr w:rsidR="008F4ECF" w:rsidRPr="00813CD9" w14:paraId="5DA1439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2F156" w14:textId="77777777" w:rsidR="008F4ECF" w:rsidRPr="00813CD9" w:rsidRDefault="008F4ECF" w:rsidP="00012A11">
            <w:pPr>
              <w:pStyle w:val="TAN"/>
            </w:pPr>
            <w:r w:rsidRPr="00813CD9">
              <w:t>C036</w:t>
            </w:r>
            <w:r w:rsidRPr="00813CD9">
              <w:tab/>
              <w:t>IF (A.4.1-1/1 OR A.4.1-1/2) AND A.4.1-2/7 AND A.4.1-3/1 AND (A.4.1-4A/1 OR A.4.1-4A/2 OR A.4.1-4A/5) AND A.4.3.2A.1-1/3 THEN R ELSE N/A</w:t>
            </w:r>
          </w:p>
        </w:tc>
      </w:tr>
      <w:tr w:rsidR="008F4ECF" w:rsidRPr="00813CD9" w14:paraId="21E63BE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9C48E" w14:textId="77777777" w:rsidR="008F4ECF" w:rsidRPr="00813CD9" w:rsidRDefault="008F4ECF" w:rsidP="00012A11">
            <w:pPr>
              <w:pStyle w:val="TAN"/>
            </w:pPr>
            <w:r w:rsidRPr="00813CD9">
              <w:t>C037</w:t>
            </w:r>
            <w:r w:rsidRPr="00813CD9">
              <w:tab/>
              <w:t>IF (A.4.1-1/1 OR A.4.1-1/2) AND A.4.1-2/7 AND A.4.1-3/1 AND A.4.3.6-1/41 THEN R ELSE N/A</w:t>
            </w:r>
          </w:p>
        </w:tc>
      </w:tr>
      <w:tr w:rsidR="008F4ECF" w:rsidRPr="00813CD9" w14:paraId="7A470BB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3D45F" w14:textId="77777777" w:rsidR="008F4ECF" w:rsidRPr="00813CD9" w:rsidRDefault="008F4ECF" w:rsidP="00012A11">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8F4ECF" w:rsidRPr="00813CD9" w14:paraId="41A006E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A3997" w14:textId="77777777" w:rsidR="008F4ECF" w:rsidRPr="00813CD9" w:rsidRDefault="008F4ECF" w:rsidP="00012A11">
            <w:pPr>
              <w:pStyle w:val="TAN"/>
            </w:pPr>
            <w:r w:rsidRPr="00813CD9">
              <w:t>C038</w:t>
            </w:r>
            <w:r w:rsidRPr="00813CD9">
              <w:tab/>
              <w:t>IF (A.4.1-1/1 OR A.4.1-1/2) AND A.4.1-2/7 AND A.4.1-3/2 AND (A.4.1-4/1 OR A.4.1-4/2 OR A.4.1-4/3 OR A.4.1-4/5) AND A.4.3.6-1/41 THEN R ELSE N/A</w:t>
            </w:r>
          </w:p>
        </w:tc>
      </w:tr>
      <w:tr w:rsidR="008F4ECF" w:rsidRPr="00813CD9" w14:paraId="59FD651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6D7B1" w14:textId="77777777" w:rsidR="008F4ECF" w:rsidRPr="00813CD9" w:rsidRDefault="008F4ECF" w:rsidP="00012A11">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8F4ECF" w:rsidRPr="00813CD9" w14:paraId="10C2344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CCBC5" w14:textId="77777777" w:rsidR="008F4ECF" w:rsidRPr="00813CD9" w:rsidRDefault="008F4ECF" w:rsidP="00012A11">
            <w:pPr>
              <w:pStyle w:val="TAN"/>
            </w:pPr>
            <w:r w:rsidRPr="00813CD9">
              <w:t>C039</w:t>
            </w:r>
            <w:r w:rsidRPr="00813CD9">
              <w:tab/>
              <w:t>IF A.4.1-1/1 AND A.4.1-2/7 AND A.4.1-3/1 AND (A.4.1-4A/1 OR A.4.1-4A/2 OR A.4.1-4/5 OR A.4.1-4/7) AND A.4.1-5/1 AND A.4.3.6-1/41 THEN R ELSE N/A</w:t>
            </w:r>
          </w:p>
        </w:tc>
      </w:tr>
      <w:tr w:rsidR="008F4ECF" w:rsidRPr="00813CD9" w14:paraId="4E99FC9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CA7B2" w14:textId="77777777" w:rsidR="008F4ECF" w:rsidRPr="00813CD9" w:rsidRDefault="008F4ECF" w:rsidP="00012A11">
            <w:pPr>
              <w:pStyle w:val="TAN"/>
            </w:pPr>
            <w:r w:rsidRPr="00813CD9">
              <w:t>C040</w:t>
            </w:r>
            <w:r w:rsidRPr="00813CD9">
              <w:tab/>
              <w:t>IF A.4.1-1/1 AND A.4.1-2/7 AND A.4.1-3/2 AND (A.4.1-4/1 OR A.4.1-4/2 OR A.4.1-4/3 OR A.4.1-4/5) AND A.4.3.6-1/41 THEN R ELSE N/A</w:t>
            </w:r>
          </w:p>
        </w:tc>
      </w:tr>
      <w:tr w:rsidR="008F4ECF" w:rsidRPr="00813CD9" w14:paraId="3980A15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C8ED8" w14:textId="77777777" w:rsidR="008F4ECF" w:rsidRPr="00813CD9" w:rsidRDefault="008F4ECF" w:rsidP="00012A11">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8F4ECF" w:rsidRPr="00813CD9" w14:paraId="172FAD8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ACBF8" w14:textId="77777777" w:rsidR="008F4ECF" w:rsidRPr="00813CD9" w:rsidRDefault="008F4ECF" w:rsidP="00012A11">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8F4ECF" w:rsidRPr="00813CD9" w14:paraId="35E5C0C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0017C" w14:textId="77777777" w:rsidR="008F4ECF" w:rsidRPr="00813CD9" w:rsidRDefault="008F4ECF" w:rsidP="00012A11">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8F4ECF" w:rsidRPr="00813CD9" w14:paraId="1B70014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22847" w14:textId="77777777" w:rsidR="008F4ECF" w:rsidRPr="00813CD9" w:rsidRDefault="008F4ECF" w:rsidP="00012A11">
            <w:pPr>
              <w:pStyle w:val="TAN"/>
            </w:pPr>
            <w:r w:rsidRPr="00813CD9">
              <w:t>C042</w:t>
            </w:r>
            <w:r w:rsidRPr="00813CD9">
              <w:tab/>
              <w:t>IF (A.4.1-1/1 OR A.4.1-1/2) AND A.4.1-2/7 AND A.4.1-3/2 AND (A.4.1-4/1 OR A.4.1-4/2 OR A.4.1-4/3 OR A.4.1-4/5) AND A.4.3.2-1/34 AND A.4.3.6-1/41 THEN R ELSE N/A</w:t>
            </w:r>
          </w:p>
        </w:tc>
      </w:tr>
      <w:tr w:rsidR="008F4ECF" w:rsidRPr="00813CD9" w14:paraId="76DB956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E3107" w14:textId="77777777" w:rsidR="008F4ECF" w:rsidRPr="00813CD9" w:rsidRDefault="008F4ECF" w:rsidP="00012A11">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8F4ECF" w:rsidRPr="00813CD9" w14:paraId="4DDC4AB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FBC01" w14:textId="77777777" w:rsidR="008F4ECF" w:rsidRPr="00813CD9" w:rsidRDefault="008F4ECF" w:rsidP="00012A11">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8F4ECF" w:rsidRPr="00813CD9" w14:paraId="5D5A7FE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ABB27" w14:textId="77777777" w:rsidR="008F4ECF" w:rsidRPr="00813CD9" w:rsidRDefault="008F4ECF" w:rsidP="00012A11">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宋体"/>
                <w:lang w:eastAsia="zh-CN"/>
              </w:rPr>
              <w:t xml:space="preserve"> </w:t>
            </w:r>
            <w:r w:rsidRPr="00813CD9">
              <w:rPr>
                <w:lang w:eastAsia="zh-CN"/>
              </w:rPr>
              <w:t>OR</w:t>
            </w:r>
            <w:r w:rsidRPr="00813CD9">
              <w:rPr>
                <w:rFonts w:eastAsia="宋体"/>
                <w:lang w:eastAsia="zh-CN"/>
              </w:rPr>
              <w:t xml:space="preserve"> </w:t>
            </w:r>
            <w:r w:rsidRPr="00813CD9">
              <w:t>A.4.1-4/</w:t>
            </w:r>
            <w:r w:rsidRPr="00813CD9">
              <w:rPr>
                <w:rFonts w:eastAsia="宋体"/>
                <w:lang w:eastAsia="zh-CN"/>
              </w:rPr>
              <w:t>5</w:t>
            </w:r>
            <w:r w:rsidRPr="00813CD9">
              <w:rPr>
                <w:lang w:eastAsia="zh-CN"/>
              </w:rPr>
              <w:t xml:space="preserve">) AND </w:t>
            </w:r>
            <w:r w:rsidRPr="00813CD9">
              <w:t>A.4.1-3/2 AND (4.3.6-1/43 OR 4.3.6-1/44) THEN R ELSE N/A</w:t>
            </w:r>
          </w:p>
        </w:tc>
      </w:tr>
      <w:tr w:rsidR="008F4ECF" w:rsidRPr="00813CD9" w14:paraId="4FC69DC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9148F" w14:textId="77777777" w:rsidR="008F4ECF" w:rsidRPr="00813CD9" w:rsidRDefault="008F4ECF" w:rsidP="00012A11">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8F4ECF" w:rsidRPr="00813CD9" w14:paraId="2DA8961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F7718" w14:textId="77777777" w:rsidR="008F4ECF" w:rsidRPr="00813CD9" w:rsidRDefault="008F4ECF" w:rsidP="00012A11">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8F4ECF" w:rsidRPr="00813CD9" w14:paraId="2C00ED6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3611A" w14:textId="77777777" w:rsidR="008F4ECF" w:rsidRPr="00813CD9" w:rsidRDefault="008F4ECF" w:rsidP="00012A11">
            <w:pPr>
              <w:pStyle w:val="TAN"/>
            </w:pPr>
            <w:r w:rsidRPr="00813CD9">
              <w:t>C045</w:t>
            </w:r>
            <w:r w:rsidRPr="00813CD9">
              <w:tab/>
              <w:t>IF (A.4.1-1/1 OR A.4.1-1/2) AND A.4.1-3/2 AND A.4.3.2B.2.0-1/2 AND (A.4.1-4/1 OR A.4.1-4/2 OR A.4.1-4/3) THEN R ELSE N/A</w:t>
            </w:r>
          </w:p>
        </w:tc>
      </w:tr>
      <w:tr w:rsidR="008F4ECF" w:rsidRPr="00813CD9" w14:paraId="0B9736F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F47EE" w14:textId="77777777" w:rsidR="008F4ECF" w:rsidRPr="00813CD9" w:rsidRDefault="008F4ECF" w:rsidP="00012A11">
            <w:pPr>
              <w:pStyle w:val="TAN"/>
            </w:pPr>
            <w:r w:rsidRPr="00813CD9">
              <w:t>C046</w:t>
            </w:r>
            <w:r w:rsidRPr="00813CD9">
              <w:tab/>
              <w:t>IF (A.4.1-1/1 OR A.4.1-1/2) AND A.4.1-3/2 AND A.4.3.2B.2.0-1/3 AND (A.4.1-4/1 OR A.4.1-4/2 OR A.4.1-4/3 ) THEN R ELSE N/A</w:t>
            </w:r>
          </w:p>
        </w:tc>
      </w:tr>
      <w:tr w:rsidR="008F4ECF" w:rsidRPr="00813CD9" w14:paraId="513C3AD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23D8AD" w14:textId="77777777" w:rsidR="008F4ECF" w:rsidRPr="00813CD9" w:rsidRDefault="008F4ECF" w:rsidP="00012A11">
            <w:pPr>
              <w:pStyle w:val="TAN"/>
            </w:pPr>
            <w:r w:rsidRPr="00813CD9">
              <w:t>C047</w:t>
            </w:r>
            <w:r w:rsidRPr="00813CD9">
              <w:tab/>
              <w:t>IF (A.4.1-1/1 OR A.4.1-1/2) AND A.4.1-3/2 AND A.4.3.2B.2.0-1/4 AND (A.4.1-4/1 OR A.4.1-4/2 OR A.4.1-4/3) THEN R ELSE N/A</w:t>
            </w:r>
          </w:p>
        </w:tc>
      </w:tr>
      <w:tr w:rsidR="008F4ECF" w:rsidRPr="00813CD9" w14:paraId="55B29CA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B1E35" w14:textId="77777777" w:rsidR="008F4ECF" w:rsidRPr="00813CD9" w:rsidRDefault="008F4ECF" w:rsidP="00012A11">
            <w:pPr>
              <w:pStyle w:val="TAN"/>
            </w:pPr>
            <w:r w:rsidRPr="00813CD9">
              <w:t>C048</w:t>
            </w:r>
            <w:r w:rsidRPr="00813CD9">
              <w:tab/>
              <w:t>IF (A.4.1-1/1 OR A.4.1-1/2) AND A.4.1-3/2 AND A.4.3.2B.2.0-1/2 AND A.4.1-4/1 THEN R ELSE N/A</w:t>
            </w:r>
          </w:p>
        </w:tc>
      </w:tr>
      <w:tr w:rsidR="008F4ECF" w:rsidRPr="00813CD9" w14:paraId="0BB1649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FFAB2" w14:textId="77777777" w:rsidR="008F4ECF" w:rsidRPr="00813CD9" w:rsidRDefault="008F4ECF" w:rsidP="00012A11">
            <w:pPr>
              <w:pStyle w:val="TAN"/>
            </w:pPr>
            <w:r w:rsidRPr="00813CD9">
              <w:t>C049</w:t>
            </w:r>
            <w:r w:rsidRPr="00813CD9">
              <w:tab/>
              <w:t>IF (A.4.1-1/1 OR A.4.1-1/2) AND A.4.1-3/2 AND A.4.3.2B.2.0-1/3 AND A.4.1-4/1 THEN R ELSE N/A</w:t>
            </w:r>
          </w:p>
        </w:tc>
      </w:tr>
      <w:tr w:rsidR="008F4ECF" w:rsidRPr="00813CD9" w14:paraId="59F1DF8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E9B7" w14:textId="77777777" w:rsidR="008F4ECF" w:rsidRPr="00813CD9" w:rsidRDefault="008F4ECF" w:rsidP="00012A11">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8F4ECF" w:rsidRPr="00813CD9" w14:paraId="1A80E96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A2EC4" w14:textId="77777777" w:rsidR="008F4ECF" w:rsidRPr="00813CD9" w:rsidRDefault="008F4ECF" w:rsidP="00012A11">
            <w:pPr>
              <w:pStyle w:val="TAN"/>
            </w:pPr>
            <w:r w:rsidRPr="00813CD9">
              <w:t>C051</w:t>
            </w:r>
            <w:r w:rsidRPr="00813CD9">
              <w:tab/>
              <w:t>IF (A.4.1-1/1 OR A.4.1-1/2) AND A.4.1-2/7 AND A.4.1-3/1 AND A.4.1-4A/5 AND A.4.3.2A.1-2/1 AND A.4.3.2-1/37 THEN R ELSE N/A</w:t>
            </w:r>
          </w:p>
        </w:tc>
      </w:tr>
      <w:tr w:rsidR="008F4ECF" w:rsidRPr="00813CD9" w14:paraId="171F55B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7B45E" w14:textId="77777777" w:rsidR="008F4ECF" w:rsidRPr="00813CD9" w:rsidRDefault="008F4ECF" w:rsidP="00012A11">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8F4ECF" w:rsidRPr="00813CD9" w14:paraId="2185CB0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7FF9C" w14:textId="77777777" w:rsidR="008F4ECF" w:rsidRPr="00813CD9" w:rsidRDefault="008F4ECF" w:rsidP="00012A11">
            <w:pPr>
              <w:pStyle w:val="TAN"/>
              <w:rPr>
                <w:rFonts w:eastAsia="宋体"/>
                <w:lang w:eastAsia="zh-CN"/>
              </w:rPr>
            </w:pPr>
            <w:r w:rsidRPr="00813CD9">
              <w:rPr>
                <w:rFonts w:eastAsia="宋体"/>
                <w:lang w:eastAsia="zh-CN"/>
              </w:rPr>
              <w:t>C053</w:t>
            </w:r>
            <w:r w:rsidRPr="00813CD9">
              <w:rPr>
                <w:rFonts w:eastAsia="宋体"/>
                <w:lang w:eastAsia="zh-CN"/>
              </w:rPr>
              <w:tab/>
            </w:r>
            <w:r w:rsidRPr="00813CD9">
              <w:t>IF A.4.1-1/2 AND A.4.1-2/8 AND A.4.1-3/1 AND (A.4.1-4A/3 OR A.4.1-4A/4) AND A.4.3.2A.1-2/1 THEN R ELSE N/A</w:t>
            </w:r>
          </w:p>
        </w:tc>
      </w:tr>
      <w:tr w:rsidR="008F4ECF" w:rsidRPr="00813CD9" w14:paraId="6A4604B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C9BC35" w14:textId="77777777" w:rsidR="008F4ECF" w:rsidRPr="00813CD9" w:rsidRDefault="008F4ECF" w:rsidP="00012A11">
            <w:pPr>
              <w:pStyle w:val="TAN"/>
              <w:rPr>
                <w:rFonts w:eastAsia="宋体"/>
                <w:lang w:eastAsia="zh-CN"/>
              </w:rPr>
            </w:pPr>
            <w:r w:rsidRPr="00813CD9">
              <w:rPr>
                <w:rFonts w:eastAsia="宋体"/>
                <w:lang w:eastAsia="zh-CN"/>
              </w:rPr>
              <w:t>C054</w:t>
            </w:r>
            <w:r w:rsidRPr="00813CD9">
              <w:rPr>
                <w:rFonts w:eastAsia="宋体"/>
                <w:lang w:eastAsia="zh-CN"/>
              </w:rPr>
              <w:tab/>
            </w:r>
            <w:r w:rsidRPr="00813CD9">
              <w:t>IF A.4.1-1/2 AND A.4.1-2/8 AND A.4.1-3/1 AND (A.4.1-4A/3 OR A.4.1-4A/4) AND A.4.3.2A.1-2/2 THEN R ELSE N/A</w:t>
            </w:r>
          </w:p>
        </w:tc>
      </w:tr>
      <w:tr w:rsidR="008F4ECF" w:rsidRPr="00813CD9" w14:paraId="2F6E0F8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08514" w14:textId="77777777" w:rsidR="008F4ECF" w:rsidRPr="00813CD9" w:rsidRDefault="008F4ECF" w:rsidP="00012A11">
            <w:pPr>
              <w:pStyle w:val="TAN"/>
              <w:rPr>
                <w:rFonts w:eastAsia="宋体"/>
                <w:lang w:eastAsia="zh-CN"/>
              </w:rPr>
            </w:pPr>
            <w:r w:rsidRPr="00813CD9">
              <w:rPr>
                <w:rFonts w:eastAsia="宋体"/>
                <w:lang w:eastAsia="zh-CN"/>
              </w:rPr>
              <w:t>C055</w:t>
            </w:r>
            <w:r w:rsidRPr="00813CD9">
              <w:rPr>
                <w:rFonts w:eastAsia="宋体"/>
                <w:lang w:eastAsia="zh-CN"/>
              </w:rPr>
              <w:tab/>
            </w:r>
            <w:r w:rsidRPr="00813CD9">
              <w:t>IF A.4.1-1/2 AND A.4.1-2/8 AND A.4.1-3/1 AND (A.4.1-4A/3 OR A.4.1-4A/4) AND A.4.3.2A.1-2/3 THEN R ELSE N/A</w:t>
            </w:r>
          </w:p>
        </w:tc>
      </w:tr>
      <w:tr w:rsidR="008F4ECF" w:rsidRPr="00813CD9" w14:paraId="6DE9B3E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5AD65" w14:textId="77777777" w:rsidR="008F4ECF" w:rsidRPr="00813CD9" w:rsidRDefault="008F4ECF" w:rsidP="00012A11">
            <w:pPr>
              <w:pStyle w:val="TAN"/>
              <w:rPr>
                <w:rFonts w:eastAsia="宋体"/>
                <w:lang w:eastAsia="zh-CN"/>
              </w:rPr>
            </w:pPr>
            <w:r w:rsidRPr="00813CD9">
              <w:rPr>
                <w:rFonts w:eastAsia="宋体"/>
                <w:lang w:eastAsia="zh-CN"/>
              </w:rPr>
              <w:t>C056</w:t>
            </w:r>
            <w:r w:rsidRPr="00813CD9">
              <w:rPr>
                <w:rFonts w:eastAsia="宋体"/>
                <w:lang w:eastAsia="zh-CN"/>
              </w:rPr>
              <w:tab/>
            </w:r>
            <w:r w:rsidRPr="00813CD9">
              <w:t>IF A.4.1-1/2 AND A.4.1-2/8 AND A.4.1-3/1 AND (A.4.1-4A/3 OR A.4.1-4A/4) AND A.4.3.2A.1-2/4 THEN R ELSE N/A</w:t>
            </w:r>
          </w:p>
        </w:tc>
      </w:tr>
      <w:tr w:rsidR="008F4ECF" w:rsidRPr="00813CD9" w14:paraId="540AE3D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A6EE25" w14:textId="77777777" w:rsidR="008F4ECF" w:rsidRPr="00813CD9" w:rsidRDefault="008F4ECF" w:rsidP="00012A11">
            <w:pPr>
              <w:pStyle w:val="TAN"/>
              <w:rPr>
                <w:rFonts w:eastAsia="宋体"/>
                <w:lang w:eastAsia="zh-CN"/>
              </w:rPr>
            </w:pPr>
            <w:r w:rsidRPr="00813CD9">
              <w:rPr>
                <w:rFonts w:eastAsia="宋体"/>
                <w:lang w:eastAsia="zh-CN"/>
              </w:rPr>
              <w:t>C057</w:t>
            </w:r>
            <w:r w:rsidRPr="00813CD9">
              <w:rPr>
                <w:rFonts w:eastAsia="宋体"/>
                <w:lang w:eastAsia="zh-CN"/>
              </w:rPr>
              <w:tab/>
            </w:r>
            <w:r w:rsidRPr="00813CD9">
              <w:t>IF A.4.1-1/2 AND A.4.1-2/8 AND A.4.1-3/1 AND (A.4.1-4A/3 OR A.4.1-4A/4) AND A.4.3.2A.1-2/5 THEN R ELSE N/A</w:t>
            </w:r>
          </w:p>
        </w:tc>
      </w:tr>
      <w:tr w:rsidR="008F4ECF" w:rsidRPr="00813CD9" w14:paraId="745207F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2DC16" w14:textId="77777777" w:rsidR="008F4ECF" w:rsidRPr="00813CD9" w:rsidRDefault="008F4ECF" w:rsidP="00012A11">
            <w:pPr>
              <w:pStyle w:val="TAN"/>
              <w:rPr>
                <w:rFonts w:eastAsia="宋体"/>
                <w:lang w:eastAsia="zh-CN"/>
              </w:rPr>
            </w:pPr>
            <w:r w:rsidRPr="00813CD9">
              <w:rPr>
                <w:rFonts w:eastAsia="宋体"/>
                <w:lang w:eastAsia="zh-CN"/>
              </w:rPr>
              <w:t>C058</w:t>
            </w:r>
            <w:r w:rsidRPr="00813CD9">
              <w:rPr>
                <w:rFonts w:eastAsia="宋体"/>
                <w:lang w:eastAsia="zh-CN"/>
              </w:rPr>
              <w:tab/>
            </w:r>
            <w:r w:rsidRPr="00813CD9">
              <w:t>IF A.4.1-1/2 AND A.4.1-2/8 AND A.4.1-3/1 AND (A.4.1-4A/3 OR A.4.1-4A/4) AND A.4.3.2A.1-2/6 THEN R ELSE N/A</w:t>
            </w:r>
          </w:p>
        </w:tc>
      </w:tr>
      <w:tr w:rsidR="008F4ECF" w:rsidRPr="00813CD9" w14:paraId="5C0B34B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77B20" w14:textId="77777777" w:rsidR="008F4ECF" w:rsidRPr="00813CD9" w:rsidRDefault="008F4ECF" w:rsidP="00012A11">
            <w:pPr>
              <w:pStyle w:val="TAN"/>
              <w:rPr>
                <w:rFonts w:eastAsia="宋体"/>
                <w:lang w:eastAsia="zh-CN"/>
              </w:rPr>
            </w:pPr>
            <w:r w:rsidRPr="00813CD9">
              <w:rPr>
                <w:rFonts w:eastAsia="宋体"/>
                <w:lang w:eastAsia="zh-CN"/>
              </w:rPr>
              <w:t>C059</w:t>
            </w:r>
            <w:r w:rsidRPr="00813CD9">
              <w:rPr>
                <w:rFonts w:eastAsia="宋体"/>
                <w:lang w:eastAsia="zh-CN"/>
              </w:rPr>
              <w:tab/>
            </w:r>
            <w:r w:rsidRPr="00813CD9">
              <w:t>IF A.4.1-1/2 AND A.4.1-2/8 AND A.4.1-3/1 AND (A.4.1-4A/3 OR A.4.1-4A/4) AND A.4.3.2A.1-2/7 THEN R ELSE N/A</w:t>
            </w:r>
          </w:p>
        </w:tc>
      </w:tr>
      <w:tr w:rsidR="008F4ECF" w:rsidRPr="00813CD9" w14:paraId="2B3F57A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161BD" w14:textId="77777777" w:rsidR="008F4ECF" w:rsidRPr="00813CD9" w:rsidRDefault="008F4ECF" w:rsidP="00012A11">
            <w:pPr>
              <w:pStyle w:val="TAN"/>
              <w:rPr>
                <w:rFonts w:eastAsia="宋体"/>
                <w:lang w:eastAsia="zh-CN"/>
              </w:rPr>
            </w:pPr>
            <w:r w:rsidRPr="00813CD9">
              <w:t>C060</w:t>
            </w:r>
            <w:r w:rsidRPr="00813CD9">
              <w:tab/>
              <w:t>IF A.4.1-1/2 AND A.4.1-2/8 AND A.4.1-3/1 AND (A.4.3.2-1/14 OR A.4.3.2-1/15) THEN R ELSE N/A</w:t>
            </w:r>
          </w:p>
        </w:tc>
      </w:tr>
      <w:tr w:rsidR="008F4ECF" w:rsidRPr="00813CD9" w14:paraId="4C8B706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303F4" w14:textId="77777777" w:rsidR="008F4ECF" w:rsidRPr="00813CD9" w:rsidRDefault="008F4ECF" w:rsidP="00012A11">
            <w:pPr>
              <w:pStyle w:val="TAN"/>
            </w:pPr>
            <w:r w:rsidRPr="00813CD9">
              <w:t>C061</w:t>
            </w:r>
            <w:r w:rsidRPr="00813CD9">
              <w:tab/>
              <w:t>IF A.4.1-1/2 AND A.4.1-2/8 AND (A.4.1-3/1 OR A.4.1-3/2 OR A.4.1-3/3 OR A.4.1-3/5) THEN R ELSE N/A</w:t>
            </w:r>
          </w:p>
        </w:tc>
      </w:tr>
      <w:tr w:rsidR="008F4ECF" w:rsidRPr="00813CD9" w14:paraId="3903B66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3BAD8" w14:textId="77777777" w:rsidR="008F4ECF" w:rsidRPr="00813CD9" w:rsidRDefault="008F4ECF" w:rsidP="00012A11">
            <w:pPr>
              <w:pStyle w:val="TAN"/>
            </w:pPr>
            <w:r w:rsidRPr="00813CD9">
              <w:t>C062</w:t>
            </w:r>
            <w:r w:rsidRPr="00813CD9">
              <w:tab/>
              <w:t>IF A.4.1-1/2 AND A.4.1.2/8 AND (A.4.1-3/1 OR A.4.1-3/2 OR A.4.1-3/3 OR A.4.1-3/5) AND A.4.3.9-1/1 THEN R ELSE N/A</w:t>
            </w:r>
          </w:p>
        </w:tc>
      </w:tr>
      <w:tr w:rsidR="008F4ECF" w:rsidRPr="00813CD9" w14:paraId="4CF1B0F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86CC5" w14:textId="77777777" w:rsidR="008F4ECF" w:rsidRPr="00813CD9" w:rsidRDefault="008F4ECF" w:rsidP="00012A11">
            <w:pPr>
              <w:pStyle w:val="TAN"/>
            </w:pPr>
            <w:r w:rsidRPr="00813CD9">
              <w:t>C063</w:t>
            </w:r>
            <w:r w:rsidRPr="00813CD9">
              <w:tab/>
              <w:t>IF (A.4.1-1/1 OR A.4.1-1/2) AND A.4.1-3/2 AND (A.4.1-4/3 OR A.4.1-4/2) AND A.4.3.2B.2.0-1A/2 THEN R ELSE N/A</w:t>
            </w:r>
          </w:p>
        </w:tc>
      </w:tr>
      <w:tr w:rsidR="008F4ECF" w:rsidRPr="00813CD9" w14:paraId="29127A0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F9134" w14:textId="77777777" w:rsidR="008F4ECF" w:rsidRPr="00813CD9" w:rsidRDefault="008F4ECF" w:rsidP="00012A11">
            <w:pPr>
              <w:pStyle w:val="TAN"/>
            </w:pPr>
            <w:r w:rsidRPr="00813CD9">
              <w:t>C064</w:t>
            </w:r>
            <w:r w:rsidRPr="00813CD9">
              <w:tab/>
              <w:t>IF (A.4.1-1/1 OR A.4.1-1/2) AND A.4.1-3/2 AND (A.4.1-4/3 OR A.4.1-4/2) AND A.4.3.2B.2.0-1A/3 THEN R ELSE N/A</w:t>
            </w:r>
          </w:p>
        </w:tc>
      </w:tr>
      <w:tr w:rsidR="008F4ECF" w:rsidRPr="00813CD9" w14:paraId="7D1030B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0BF1A" w14:textId="77777777" w:rsidR="008F4ECF" w:rsidRPr="00813CD9" w:rsidRDefault="008F4ECF" w:rsidP="00012A11">
            <w:pPr>
              <w:pStyle w:val="TAN"/>
            </w:pPr>
            <w:r w:rsidRPr="00813CD9">
              <w:t>C064a</w:t>
            </w:r>
            <w:r w:rsidRPr="00813CD9">
              <w:tab/>
              <w:t>IF (A.4.1-1/1 OR A.4.1-1/2) AND A.4.1-3/2 AND (A.4.1-4/3 OR A.4.1-4/2) AND A.4.3.2B.2.0-1A/4 THEN R ELSE N/A</w:t>
            </w:r>
          </w:p>
        </w:tc>
      </w:tr>
      <w:tr w:rsidR="008F4ECF" w:rsidRPr="00813CD9" w14:paraId="155C322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AE33B" w14:textId="77777777" w:rsidR="008F4ECF" w:rsidRPr="00813CD9" w:rsidRDefault="008F4ECF" w:rsidP="00012A11">
            <w:pPr>
              <w:pStyle w:val="TAN"/>
            </w:pPr>
            <w:r w:rsidRPr="00813CD9">
              <w:t>C064b</w:t>
            </w:r>
            <w:r w:rsidRPr="00813CD9">
              <w:tab/>
              <w:t>IF (A.4.1-1/1 OR A.4.1-1/2) AND A.4.1-3/2 AND (A.4.1-4/3 OR A.4.1-4/2) AND A.4.3.2B.2.0-1A/5 THEN R ELSE N/A</w:t>
            </w:r>
          </w:p>
        </w:tc>
      </w:tr>
      <w:tr w:rsidR="008F4ECF" w:rsidRPr="00813CD9" w14:paraId="6B77534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D461C" w14:textId="77777777" w:rsidR="008F4ECF" w:rsidRPr="00813CD9" w:rsidRDefault="008F4ECF" w:rsidP="00012A11">
            <w:pPr>
              <w:pStyle w:val="TAN"/>
            </w:pPr>
            <w:bookmarkStart w:id="11"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8F4ECF" w:rsidRPr="00813CD9" w14:paraId="4EC0B6D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2799F" w14:textId="77777777" w:rsidR="008F4ECF" w:rsidRPr="00813CD9" w:rsidRDefault="008F4ECF" w:rsidP="00012A11">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11"/>
      <w:tr w:rsidR="008F4ECF" w:rsidRPr="00813CD9" w14:paraId="0449984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32DCB3" w14:textId="77777777" w:rsidR="008F4ECF" w:rsidRPr="00813CD9" w:rsidRDefault="008F4ECF" w:rsidP="00012A11">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8F4ECF" w:rsidRPr="00813CD9" w14:paraId="7AE82A0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34F5C" w14:textId="77777777" w:rsidR="008F4ECF" w:rsidRPr="00813CD9" w:rsidRDefault="008F4ECF" w:rsidP="00012A11">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8F4ECF" w:rsidRPr="00813CD9" w14:paraId="62A4B2F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22651" w14:textId="77777777" w:rsidR="008F4ECF" w:rsidRPr="00813CD9" w:rsidRDefault="008F4ECF" w:rsidP="00012A11">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8F4ECF" w:rsidRPr="00813CD9" w14:paraId="5DE754B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36B46" w14:textId="77777777" w:rsidR="008F4ECF" w:rsidRPr="00813CD9" w:rsidRDefault="008F4ECF" w:rsidP="00012A11">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8F4ECF" w:rsidRPr="00813CD9" w14:paraId="7D9609A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8D23C" w14:textId="77777777" w:rsidR="008F4ECF" w:rsidRPr="00813CD9" w:rsidRDefault="008F4ECF" w:rsidP="00012A11">
            <w:pPr>
              <w:pStyle w:val="TAN"/>
            </w:pPr>
            <w:r w:rsidRPr="00813CD9">
              <w:t>C067</w:t>
            </w:r>
            <w:r w:rsidRPr="00813CD9">
              <w:tab/>
              <w:t>IF (A.4.1-4/1 OR A.4.1-4/2 OR A.4.1-4/3 OR A.4.1-4/5) AND (A.4.1-4A/1 OR A.4.1-4A/2 OR A.4.1-4A/5) AND A.4.1-3/2 THEN R ELSE N/A</w:t>
            </w:r>
          </w:p>
        </w:tc>
      </w:tr>
      <w:tr w:rsidR="008F4ECF" w:rsidRPr="00813CD9" w14:paraId="3722EFF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D6544" w14:textId="77777777" w:rsidR="008F4ECF" w:rsidRPr="00813CD9" w:rsidRDefault="008F4ECF" w:rsidP="00012A11">
            <w:pPr>
              <w:pStyle w:val="TAN"/>
            </w:pPr>
            <w:r w:rsidRPr="00813CD9">
              <w:t>C068</w:t>
            </w:r>
            <w:r w:rsidRPr="00813CD9">
              <w:tab/>
              <w:t>IF (A.4.1-4/1 OR A.4.1-4/2 OR A.4.1-4/3 OR A.4.1-4/5) AND [10] A.4.6-1/1 AND A.4.1-3/2 THEN R ELSE N/A</w:t>
            </w:r>
          </w:p>
        </w:tc>
      </w:tr>
      <w:tr w:rsidR="008F4ECF" w:rsidRPr="00813CD9" w14:paraId="70D0D75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DBAB7" w14:textId="77777777" w:rsidR="008F4ECF" w:rsidRPr="00813CD9" w:rsidRDefault="008F4ECF" w:rsidP="00012A11">
            <w:pPr>
              <w:pStyle w:val="TAN"/>
            </w:pPr>
            <w:r w:rsidRPr="00813CD9">
              <w:t>C069</w:t>
            </w:r>
            <w:r w:rsidRPr="00813CD9">
              <w:tab/>
              <w:t>IF (A.4.1-4/4 OR A.4.1-4/5) AND A.4.1-3/2 AND A.4.3.6-1/6 THEN R ELSE N/A</w:t>
            </w:r>
          </w:p>
        </w:tc>
      </w:tr>
      <w:tr w:rsidR="008F4ECF" w:rsidRPr="00813CD9" w14:paraId="7F1D8EC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23525" w14:textId="77777777" w:rsidR="008F4ECF" w:rsidRPr="00813CD9" w:rsidRDefault="008F4ECF" w:rsidP="00012A11">
            <w:pPr>
              <w:pStyle w:val="TAN"/>
              <w:rPr>
                <w:lang w:eastAsia="zh-CN"/>
              </w:rPr>
            </w:pPr>
            <w:bookmarkStart w:id="12"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8F4ECF" w:rsidRPr="00813CD9" w14:paraId="3D3961B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5270" w14:textId="77777777" w:rsidR="008F4ECF" w:rsidRPr="00813CD9" w:rsidRDefault="008F4ECF" w:rsidP="00012A11">
            <w:pPr>
              <w:pStyle w:val="TAN"/>
              <w:ind w:left="805" w:hanging="805"/>
            </w:pPr>
            <w:r w:rsidRPr="00813CD9">
              <w:t>C071</w:t>
            </w:r>
            <w:r w:rsidRPr="00813CD9">
              <w:tab/>
              <w:t>IF A.4.1-1/2 AND (A.4.1-3/1 OR A.4.1-3/2 OR A.4.1-3/3 OR A.4.1-3/5) AND A.4.3.2-1/41 AND NOT A.4.3.1-7a/3 THEN R ELSE N/A</w:t>
            </w:r>
          </w:p>
        </w:tc>
      </w:tr>
      <w:tr w:rsidR="008F4ECF" w:rsidRPr="00813CD9" w14:paraId="6127DD9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75B56" w14:textId="77777777" w:rsidR="008F4ECF" w:rsidRPr="00813CD9" w:rsidRDefault="008F4ECF" w:rsidP="00012A11">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8F4ECF" w:rsidRPr="00813CD9" w14:paraId="78C714C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DB50A" w14:textId="77777777" w:rsidR="008F4ECF" w:rsidRPr="00813CD9" w:rsidRDefault="008F4ECF" w:rsidP="00012A11">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12"/>
      </w:tr>
      <w:tr w:rsidR="008F4ECF" w:rsidRPr="00813CD9" w14:paraId="09133B5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4EF76" w14:textId="77777777" w:rsidR="008F4ECF" w:rsidRPr="00813CD9" w:rsidRDefault="008F4ECF" w:rsidP="00012A11">
            <w:pPr>
              <w:pStyle w:val="TAN"/>
              <w:rPr>
                <w:lang w:eastAsia="zh-CN"/>
              </w:rPr>
            </w:pPr>
            <w:bookmarkStart w:id="13"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8F4ECF" w:rsidRPr="00813CD9" w14:paraId="1EF47E3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8384B" w14:textId="77777777" w:rsidR="008F4ECF" w:rsidRPr="00813CD9" w:rsidRDefault="008F4ECF" w:rsidP="00012A11">
            <w:pPr>
              <w:pStyle w:val="TAN"/>
              <w:rPr>
                <w:lang w:eastAsia="zh-CN"/>
              </w:rPr>
            </w:pPr>
            <w:r w:rsidRPr="00813CD9">
              <w:t>C075</w:t>
            </w:r>
            <w:r w:rsidRPr="00813CD9">
              <w:tab/>
              <w:t>IF A.4.1-1/2 AND (A.4.1-3/1 OR A.4.1-3/2 OR A.4.1-3/3 OR A.4.1-3/5) AND A.4.3.2-1/39 AND A.4.3.2-1/40 AND NOT A.4.3.1-7a/3 THEN R ELSE N/A</w:t>
            </w:r>
          </w:p>
        </w:tc>
      </w:tr>
      <w:tr w:rsidR="008F4ECF" w:rsidRPr="00813CD9" w14:paraId="6CBC910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9B168B" w14:textId="77777777" w:rsidR="008F4ECF" w:rsidRPr="00813CD9" w:rsidRDefault="008F4ECF" w:rsidP="00012A11">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8F4ECF" w:rsidRPr="00813CD9" w14:paraId="773ECA5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15DFFE" w14:textId="77777777" w:rsidR="008F4ECF" w:rsidRPr="00813CD9" w:rsidRDefault="008F4ECF" w:rsidP="00012A11">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13"/>
      </w:tr>
      <w:tr w:rsidR="008F4ECF" w:rsidRPr="00813CD9" w14:paraId="054E348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57F37" w14:textId="77777777" w:rsidR="008F4ECF" w:rsidRPr="00813CD9" w:rsidRDefault="008F4ECF" w:rsidP="00012A11">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8F4ECF" w:rsidRPr="00813CD9" w14:paraId="0F4106F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1E6D4" w14:textId="77777777" w:rsidR="008F4ECF" w:rsidRPr="00813CD9" w:rsidRDefault="008F4ECF" w:rsidP="00012A11">
            <w:pPr>
              <w:pStyle w:val="TAN"/>
              <w:rPr>
                <w:lang w:eastAsia="zh-CN"/>
              </w:rPr>
            </w:pPr>
            <w:r w:rsidRPr="00813CD9">
              <w:rPr>
                <w:lang w:eastAsia="zh-CN"/>
              </w:rPr>
              <w:t>C079</w:t>
            </w:r>
            <w:r w:rsidRPr="00813CD9">
              <w:rPr>
                <w:lang w:eastAsia="zh-CN"/>
              </w:rPr>
              <w:tab/>
            </w:r>
            <w:r w:rsidRPr="00813CD9">
              <w:t>IF A.4.1-1/3 AND A.4.1-2/7 THEN R ELSE N/A</w:t>
            </w:r>
          </w:p>
        </w:tc>
      </w:tr>
      <w:tr w:rsidR="008F4ECF" w:rsidRPr="00813CD9" w14:paraId="3556272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420AB" w14:textId="77777777" w:rsidR="008F4ECF" w:rsidRPr="00813CD9" w:rsidRDefault="008F4ECF" w:rsidP="00012A11">
            <w:pPr>
              <w:pStyle w:val="TAN"/>
              <w:rPr>
                <w:rFonts w:eastAsia="宋体"/>
                <w:lang w:eastAsia="zh-CN"/>
              </w:rPr>
            </w:pPr>
            <w:r w:rsidRPr="00813CD9">
              <w:rPr>
                <w:rFonts w:eastAsia="宋体"/>
                <w:lang w:eastAsia="zh-CN"/>
              </w:rPr>
              <w:t>C080</w:t>
            </w:r>
            <w:r w:rsidRPr="00813CD9">
              <w:rPr>
                <w:rFonts w:eastAsia="宋体"/>
                <w:lang w:eastAsia="zh-CN"/>
              </w:rPr>
              <w:tab/>
            </w:r>
            <w:r w:rsidRPr="00813CD9">
              <w:t>IF ([10]A.4.1-1/1 OR [10]A.4.1-1/2) AND A.4.1-1/2 AND A.4.1-2/8 THEN R ELSE N/A</w:t>
            </w:r>
          </w:p>
        </w:tc>
      </w:tr>
      <w:tr w:rsidR="008F4ECF" w:rsidRPr="00813CD9" w14:paraId="448C59C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8AD47" w14:textId="77777777" w:rsidR="008F4ECF" w:rsidRPr="00813CD9" w:rsidRDefault="008F4ECF" w:rsidP="00012A11">
            <w:pPr>
              <w:pStyle w:val="TAN"/>
              <w:rPr>
                <w:rFonts w:eastAsia="宋体"/>
                <w:lang w:eastAsia="zh-CN"/>
              </w:rPr>
            </w:pPr>
            <w:r w:rsidRPr="00813CD9">
              <w:rPr>
                <w:rFonts w:eastAsia="宋体"/>
                <w:lang w:eastAsia="zh-CN"/>
              </w:rPr>
              <w:t>C080a</w:t>
            </w:r>
            <w:r w:rsidRPr="00813CD9">
              <w:rPr>
                <w:rFonts w:eastAsia="宋体"/>
                <w:lang w:eastAsia="zh-CN"/>
              </w:rPr>
              <w:tab/>
            </w:r>
            <w:r w:rsidRPr="00813CD9">
              <w:t>IF ([10]A.4.1-1/1 OR [10]A.4.1-1/2) AND A.4.1-1/2 AND A.4.1-2/8 AND A.4.3.5-1/1</w:t>
            </w:r>
            <w:r w:rsidRPr="00813CD9">
              <w:rPr>
                <w:lang w:eastAsia="zh-CN"/>
              </w:rPr>
              <w:t xml:space="preserve"> </w:t>
            </w:r>
            <w:r w:rsidRPr="00813CD9">
              <w:t>THEN R ELSE N/A</w:t>
            </w:r>
          </w:p>
        </w:tc>
      </w:tr>
      <w:tr w:rsidR="008F4ECF" w:rsidRPr="00813CD9" w14:paraId="28658B7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D1117" w14:textId="77777777" w:rsidR="008F4ECF" w:rsidRPr="00813CD9" w:rsidRDefault="008F4ECF" w:rsidP="00012A11">
            <w:pPr>
              <w:pStyle w:val="TAN"/>
              <w:rPr>
                <w:rFonts w:eastAsia="宋体"/>
                <w:lang w:eastAsia="zh-CN"/>
              </w:rPr>
            </w:pPr>
            <w:r w:rsidRPr="00813CD9">
              <w:rPr>
                <w:rFonts w:eastAsia="宋体"/>
                <w:lang w:eastAsia="zh-CN"/>
              </w:rPr>
              <w:t>C081</w:t>
            </w:r>
            <w:r w:rsidRPr="00813CD9">
              <w:rPr>
                <w:rFonts w:eastAsia="宋体"/>
                <w:lang w:eastAsia="zh-CN"/>
              </w:rPr>
              <w:tab/>
            </w:r>
            <w:r w:rsidRPr="00813CD9">
              <w:t>IF ([10]A.4.1-1/1 OR [10]A.4.1-1/2) AND (A.4.1-3/2 OR A.4.1-3/5) AND (A.4.3.6-1/46 OR A.4.3.6-</w:t>
            </w:r>
            <w:r w:rsidRPr="00813CD9">
              <w:rPr>
                <w:lang w:eastAsia="zh-CN"/>
              </w:rPr>
              <w:t>1/47</w:t>
            </w:r>
            <w:r w:rsidRPr="00813CD9">
              <w:t>) THEN R ELSE N/A</w:t>
            </w:r>
          </w:p>
        </w:tc>
      </w:tr>
      <w:tr w:rsidR="008F4ECF" w:rsidRPr="00813CD9" w14:paraId="79658C7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A4A547" w14:textId="77777777" w:rsidR="008F4ECF" w:rsidRPr="00813CD9" w:rsidRDefault="008F4ECF" w:rsidP="00012A11">
            <w:pPr>
              <w:pStyle w:val="TAN"/>
              <w:rPr>
                <w:rFonts w:eastAsia="宋体"/>
                <w:lang w:eastAsia="zh-CN"/>
              </w:rPr>
            </w:pPr>
            <w:r w:rsidRPr="00813CD9">
              <w:rPr>
                <w:rFonts w:eastAsia="宋体"/>
                <w:lang w:eastAsia="zh-CN"/>
              </w:rPr>
              <w:t>C081a</w:t>
            </w:r>
            <w:r w:rsidRPr="00813CD9">
              <w:rPr>
                <w:rFonts w:eastAsia="宋体"/>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8F4ECF" w:rsidRPr="00813CD9" w14:paraId="2F7CA48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A1B0D" w14:textId="77777777" w:rsidR="008F4ECF" w:rsidRPr="00813CD9" w:rsidRDefault="008F4ECF" w:rsidP="00012A11">
            <w:pPr>
              <w:pStyle w:val="TAN"/>
              <w:rPr>
                <w:rFonts w:eastAsia="宋体"/>
                <w:lang w:eastAsia="zh-CN"/>
              </w:rPr>
            </w:pPr>
            <w:r w:rsidRPr="00813CD9">
              <w:rPr>
                <w:rFonts w:eastAsia="宋体"/>
                <w:lang w:eastAsia="zh-CN"/>
              </w:rPr>
              <w:t>C082</w:t>
            </w:r>
            <w:r w:rsidRPr="00813CD9">
              <w:rPr>
                <w:rFonts w:eastAsia="宋体"/>
                <w:lang w:eastAsia="zh-CN"/>
              </w:rPr>
              <w:tab/>
            </w:r>
            <w:r w:rsidRPr="00813CD9">
              <w:t>IF (A.4.1-4/1 OR A.4.1-4/2 OR A.4.1-4/3 OR A.4.1-4/5) AND A.4.1-3/2 AND A.4.3.2-1/</w:t>
            </w:r>
            <w:r w:rsidRPr="00813CD9">
              <w:rPr>
                <w:lang w:eastAsia="ja-JP"/>
              </w:rPr>
              <w:t>63</w:t>
            </w:r>
            <w:r w:rsidRPr="00813CD9">
              <w:t xml:space="preserve"> AND A.4.3.2-1/65 THEN R ELSE N/A</w:t>
            </w:r>
          </w:p>
        </w:tc>
      </w:tr>
      <w:tr w:rsidR="008F4ECF" w:rsidRPr="00813CD9" w14:paraId="2EF5A3D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1A577" w14:textId="77777777" w:rsidR="008F4ECF" w:rsidRPr="00813CD9" w:rsidRDefault="008F4ECF" w:rsidP="00012A11">
            <w:pPr>
              <w:pStyle w:val="TAN"/>
              <w:rPr>
                <w:rFonts w:eastAsia="宋体"/>
                <w:lang w:eastAsia="zh-CN"/>
              </w:rPr>
            </w:pPr>
            <w:r w:rsidRPr="00813CD9">
              <w:rPr>
                <w:rFonts w:eastAsia="宋体"/>
                <w:lang w:eastAsia="zh-CN"/>
              </w:rPr>
              <w:t>C082a</w:t>
            </w:r>
            <w:r w:rsidRPr="00813CD9">
              <w:rPr>
                <w:rFonts w:eastAsia="宋体"/>
                <w:lang w:eastAsia="zh-CN"/>
              </w:rPr>
              <w:tab/>
              <w:t>I</w:t>
            </w:r>
            <w:r w:rsidRPr="00813CD9">
              <w:t>F (A.4.1-4/1 OR A.4.1-4/2 OR A.4.1-4/3 OR A.4.1-4/5) AND A.4.1-3/2 AND A.4.3.2-1/63 AND A.4.3.2-1/65 AND A.4.3.5-1/1 THEN R ELSE N/A</w:t>
            </w:r>
          </w:p>
        </w:tc>
      </w:tr>
      <w:tr w:rsidR="008F4ECF" w:rsidRPr="00813CD9" w14:paraId="5D0B338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A5DBF" w14:textId="77777777" w:rsidR="008F4ECF" w:rsidRPr="00813CD9" w:rsidRDefault="008F4ECF" w:rsidP="00012A11">
            <w:pPr>
              <w:pStyle w:val="TAN"/>
              <w:rPr>
                <w:rFonts w:eastAsia="宋体"/>
                <w:lang w:eastAsia="zh-CN"/>
              </w:rPr>
            </w:pPr>
            <w:r w:rsidRPr="00813CD9">
              <w:rPr>
                <w:rFonts w:eastAsia="宋体"/>
                <w:lang w:eastAsia="zh-CN"/>
              </w:rPr>
              <w:t>C083</w:t>
            </w:r>
            <w:r w:rsidRPr="00813CD9">
              <w:rPr>
                <w:rFonts w:eastAsia="宋体"/>
                <w:lang w:eastAsia="zh-CN"/>
              </w:rPr>
              <w:tab/>
            </w:r>
            <w:r w:rsidRPr="00813CD9">
              <w:t>IF (A.4.1-4/1 OR A.4.1-4/2 OR A.4.1-4/3 OR A.4.1-4/5) AND A.4.1-3/2 AND A.4.3.6-1/41 AND A.4.3.2-1/64 AND A.4.3.2-1/65 THEN R ELSE N/A</w:t>
            </w:r>
          </w:p>
        </w:tc>
      </w:tr>
      <w:tr w:rsidR="008F4ECF" w:rsidRPr="00813CD9" w14:paraId="50ED4BD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51618" w14:textId="77777777" w:rsidR="008F4ECF" w:rsidRPr="00813CD9" w:rsidRDefault="008F4ECF" w:rsidP="00012A11">
            <w:pPr>
              <w:pStyle w:val="TAN"/>
              <w:rPr>
                <w:rFonts w:eastAsia="宋体"/>
                <w:lang w:eastAsia="zh-CN"/>
              </w:rPr>
            </w:pPr>
            <w:r w:rsidRPr="00813CD9">
              <w:rPr>
                <w:rFonts w:eastAsia="宋体"/>
                <w:lang w:eastAsia="zh-CN"/>
              </w:rPr>
              <w:t>C083a</w:t>
            </w:r>
            <w:r w:rsidRPr="00813CD9">
              <w:rPr>
                <w:rFonts w:eastAsia="宋体"/>
                <w:lang w:eastAsia="zh-CN"/>
              </w:rPr>
              <w:tab/>
            </w:r>
            <w:r w:rsidRPr="00813CD9">
              <w:t>IF (A.4.1-4/1 OR A.4.1-4/2 OR A.4.1-4/3 OR A.4.1-4/5) AND A.4.1-3/2 AND A.4.3.6-1/41 AND A.4.3.2-1/64 AND A.4.3.2-1/65 AND A.4.3.5-1/1 THEN R ELSE N/A</w:t>
            </w:r>
          </w:p>
        </w:tc>
      </w:tr>
      <w:tr w:rsidR="008F4ECF" w:rsidRPr="00813CD9" w14:paraId="5F45D1B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36EFE" w14:textId="77777777" w:rsidR="008F4ECF" w:rsidRPr="00813CD9" w:rsidRDefault="008F4ECF" w:rsidP="00012A11">
            <w:pPr>
              <w:pStyle w:val="TAN"/>
              <w:rPr>
                <w:rFonts w:eastAsia="宋体"/>
                <w:lang w:eastAsia="zh-CN"/>
              </w:rPr>
            </w:pPr>
            <w:r w:rsidRPr="00813CD9">
              <w:rPr>
                <w:rFonts w:eastAsia="宋体"/>
                <w:lang w:eastAsia="zh-CN"/>
              </w:rPr>
              <w:t>C084</w:t>
            </w:r>
            <w:r w:rsidRPr="00813CD9">
              <w:rPr>
                <w:rFonts w:eastAsia="宋体"/>
                <w:lang w:eastAsia="zh-CN"/>
              </w:rPr>
              <w:tab/>
            </w:r>
            <w:r w:rsidRPr="00813CD9">
              <w:t>IF (A.4.1-1/1 OR A.4.1-1/2) AND A.4.1-2/7 AND A.4.1-3/1 AND A.4.3.2-1/</w:t>
            </w:r>
            <w:r w:rsidRPr="00813CD9">
              <w:rPr>
                <w:lang w:eastAsia="ja-JP"/>
              </w:rPr>
              <w:t>63</w:t>
            </w:r>
            <w:r w:rsidRPr="00813CD9">
              <w:t xml:space="preserve"> AND A.4.3.2-1/65 THEN R ELSE N/A</w:t>
            </w:r>
          </w:p>
        </w:tc>
      </w:tr>
      <w:tr w:rsidR="008F4ECF" w:rsidRPr="00813CD9" w14:paraId="4BFA81A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BA30A" w14:textId="77777777" w:rsidR="008F4ECF" w:rsidRPr="00813CD9" w:rsidRDefault="008F4ECF" w:rsidP="00012A11">
            <w:pPr>
              <w:pStyle w:val="TAN"/>
              <w:rPr>
                <w:rFonts w:eastAsia="宋体"/>
                <w:lang w:eastAsia="zh-CN"/>
              </w:rPr>
            </w:pPr>
            <w:r w:rsidRPr="00813CD9">
              <w:rPr>
                <w:rFonts w:eastAsia="宋体"/>
                <w:lang w:eastAsia="zh-CN"/>
              </w:rPr>
              <w:t>C084a</w:t>
            </w:r>
            <w:r w:rsidRPr="00813CD9">
              <w:rPr>
                <w:rFonts w:eastAsia="宋体"/>
                <w:lang w:eastAsia="zh-CN"/>
              </w:rPr>
              <w:tab/>
            </w:r>
            <w:r w:rsidRPr="00813CD9">
              <w:t>IF (A.4.1-1/1 OR A.4.1-1/2) AND A.4.1-2/7 AND A.4.1-3/1 AND A.4.3.2-1/</w:t>
            </w:r>
            <w:r w:rsidRPr="00813CD9">
              <w:rPr>
                <w:lang w:eastAsia="ja-JP"/>
              </w:rPr>
              <w:t>63</w:t>
            </w:r>
            <w:r w:rsidRPr="00813CD9">
              <w:t xml:space="preserve"> AND A.4.3.2-1/65 AND A.4.3.5-1/1THEN R ELSE N/A</w:t>
            </w:r>
          </w:p>
        </w:tc>
      </w:tr>
      <w:tr w:rsidR="008F4ECF" w:rsidRPr="00813CD9" w14:paraId="570A6A8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C1D3C" w14:textId="77777777" w:rsidR="008F4ECF" w:rsidRPr="00813CD9" w:rsidRDefault="008F4ECF" w:rsidP="00012A11">
            <w:pPr>
              <w:pStyle w:val="TAN"/>
              <w:rPr>
                <w:rFonts w:eastAsia="宋体"/>
                <w:lang w:eastAsia="zh-CN"/>
              </w:rPr>
            </w:pPr>
            <w:r w:rsidRPr="00813CD9">
              <w:rPr>
                <w:rFonts w:eastAsia="宋体"/>
                <w:lang w:eastAsia="zh-CN"/>
              </w:rPr>
              <w:t>C085</w:t>
            </w:r>
            <w:r w:rsidRPr="00813CD9">
              <w:rPr>
                <w:rFonts w:eastAsia="宋体"/>
                <w:lang w:eastAsia="zh-CN"/>
              </w:rPr>
              <w:tab/>
            </w:r>
            <w:r w:rsidRPr="00813CD9">
              <w:t>IF (A.4.1-1/1 OR A.4.1-1/2) AND A.4.1-2/7 AND A.4.1-3/1 AND A.4.3.6-1/41 AND A.4.3.2-1/64 AND A.4.3.2-1/65 THEN R ELSE N/A</w:t>
            </w:r>
          </w:p>
        </w:tc>
      </w:tr>
      <w:tr w:rsidR="008F4ECF" w:rsidRPr="00813CD9" w14:paraId="7B3E5D6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58DD1" w14:textId="77777777" w:rsidR="008F4ECF" w:rsidRPr="00813CD9" w:rsidRDefault="008F4ECF" w:rsidP="00012A11">
            <w:pPr>
              <w:pStyle w:val="TAN"/>
              <w:rPr>
                <w:rFonts w:eastAsia="宋体"/>
                <w:lang w:eastAsia="zh-CN"/>
              </w:rPr>
            </w:pPr>
            <w:r w:rsidRPr="00813CD9">
              <w:rPr>
                <w:rFonts w:eastAsia="宋体"/>
                <w:lang w:eastAsia="zh-CN"/>
              </w:rPr>
              <w:t>C085a</w:t>
            </w:r>
            <w:r w:rsidRPr="00813CD9">
              <w:rPr>
                <w:rFonts w:eastAsia="宋体"/>
                <w:lang w:eastAsia="zh-CN"/>
              </w:rPr>
              <w:tab/>
            </w:r>
            <w:r w:rsidRPr="00813CD9">
              <w:t>IF (A.4.1-1/1 OR A.4.1-1/2) AND A.4.1-2/7 AND A.4.1-3/1 AND A.4.3.6-1/41 AND A.4.3.2-1/64 AND A.4.3.2-1/65 AND A.4.3.5-1/1 THEN R ELSE N/A</w:t>
            </w:r>
          </w:p>
        </w:tc>
      </w:tr>
      <w:tr w:rsidR="008F4ECF" w:rsidRPr="00813CD9" w14:paraId="757DD57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2D18D" w14:textId="77777777" w:rsidR="008F4ECF" w:rsidRPr="00813CD9" w:rsidRDefault="008F4ECF" w:rsidP="00012A11">
            <w:pPr>
              <w:pStyle w:val="TAN"/>
              <w:rPr>
                <w:rFonts w:eastAsia="宋体"/>
                <w:lang w:eastAsia="zh-CN"/>
              </w:rPr>
            </w:pPr>
            <w:r w:rsidRPr="00813CD9">
              <w:t>C086</w:t>
            </w:r>
            <w:r w:rsidRPr="00813CD9">
              <w:tab/>
              <w:t>IF ((A.4.1-1/1 AND [10]A.4.1-1/1) OR (A.4.1-1/1 AND [10]A.4.1-1/2) OR (A.4.1-1/2 AND [10]A.4.1-1/1) OR (A.4.1-1/2 AND [10]A.4.1-1/2)) AND A.4.1-2/7 THEN R ELSE N/A</w:t>
            </w:r>
          </w:p>
        </w:tc>
      </w:tr>
      <w:tr w:rsidR="008F4ECF" w:rsidRPr="00813CD9" w14:paraId="29BCFCB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739F8E" w14:textId="77777777" w:rsidR="008F4ECF" w:rsidRPr="00813CD9" w:rsidRDefault="008F4ECF" w:rsidP="00012A11">
            <w:pPr>
              <w:pStyle w:val="TAN"/>
              <w:rPr>
                <w:rFonts w:eastAsia="宋体"/>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8F4ECF" w:rsidRPr="00813CD9" w14:paraId="2F3C43E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75171" w14:textId="77777777" w:rsidR="008F4ECF" w:rsidRPr="00813CD9" w:rsidRDefault="008F4ECF" w:rsidP="00012A11">
            <w:pPr>
              <w:pStyle w:val="TAN"/>
            </w:pPr>
            <w:r w:rsidRPr="00813CD9">
              <w:t>C087</w:t>
            </w:r>
            <w:r w:rsidRPr="00813CD9">
              <w:tab/>
              <w:t>IF A.4.1-1/2 AND A.4.1.2/8 AND (A.4.1-3/1 OR A.4.1-3/2 OR A.4.1-3/3 OR A.4.1-3/5) AND A.4.3.2-1/3 THEN R ELSE N/A</w:t>
            </w:r>
          </w:p>
        </w:tc>
      </w:tr>
      <w:tr w:rsidR="008F4ECF" w:rsidRPr="00813CD9" w14:paraId="166F8A7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5C551" w14:textId="77777777" w:rsidR="008F4ECF" w:rsidRPr="00813CD9" w:rsidRDefault="008F4ECF" w:rsidP="00012A11">
            <w:pPr>
              <w:pStyle w:val="TAN"/>
            </w:pPr>
            <w:r w:rsidRPr="00813CD9">
              <w:t>C088</w:t>
            </w:r>
            <w:r w:rsidRPr="00813CD9">
              <w:tab/>
              <w:t xml:space="preserve">IF A.4.1-1/1 AND (A.4.1-3/1 OR A.4.1-3/2 OR A.4.1-3/3 OR A.4.1-3/5) AND NOT A.4.3.1-7a/2  </w:t>
            </w:r>
            <w:r w:rsidRPr="00813CD9">
              <w:rPr>
                <w:rFonts w:eastAsia="宋体"/>
                <w:lang w:eastAsia="zh-CN"/>
              </w:rPr>
              <w:t xml:space="preserve">AND </w:t>
            </w:r>
            <w:r w:rsidRPr="00813CD9">
              <w:t>A.4.3.5-1/1 AND A.4.3.5-1/5 THEN R ELSE N/A</w:t>
            </w:r>
          </w:p>
        </w:tc>
      </w:tr>
      <w:tr w:rsidR="008F4ECF" w:rsidRPr="00813CD9" w14:paraId="50285BD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EFEF8" w14:textId="77777777" w:rsidR="008F4ECF" w:rsidRPr="00813CD9" w:rsidRDefault="008F4ECF" w:rsidP="00012A11">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宋体"/>
                <w:lang w:eastAsia="zh-CN"/>
              </w:rPr>
              <w:t xml:space="preserve">AND </w:t>
            </w:r>
            <w:r w:rsidRPr="00813CD9">
              <w:t>A.4.3.5-1/1 AND A.4.3.5-1/5 THEN R ELSE N/A</w:t>
            </w:r>
          </w:p>
        </w:tc>
      </w:tr>
      <w:tr w:rsidR="008F4ECF" w:rsidRPr="00813CD9" w14:paraId="4C19E86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82897" w14:textId="77777777" w:rsidR="008F4ECF" w:rsidRPr="00813CD9" w:rsidRDefault="008F4ECF" w:rsidP="00012A11">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w:t>
            </w:r>
            <w:r w:rsidRPr="00813CD9">
              <w:rPr>
                <w:rFonts w:eastAsia="宋体"/>
                <w:lang w:eastAsia="zh-CN"/>
              </w:rPr>
              <w:t xml:space="preserve">AND </w:t>
            </w:r>
            <w:r w:rsidRPr="00813CD9">
              <w:t>A.4.3.5-1/1 AND A.4.3.5-1/5 THEN R ELSE N/A</w:t>
            </w:r>
          </w:p>
        </w:tc>
      </w:tr>
      <w:tr w:rsidR="008F4ECF" w:rsidRPr="00813CD9" w14:paraId="1480E50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F545BB" w14:textId="77777777" w:rsidR="008F4ECF" w:rsidRPr="00813CD9" w:rsidRDefault="008F4ECF" w:rsidP="00012A11">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宋体"/>
                <w:lang w:eastAsia="zh-CN"/>
              </w:rPr>
              <w:t xml:space="preserve">AND </w:t>
            </w:r>
            <w:r w:rsidRPr="00813CD9">
              <w:t>A.4.3.5-1/1 AND A.4.3.5-1/5 THEN R ELSE N/A</w:t>
            </w:r>
          </w:p>
        </w:tc>
      </w:tr>
      <w:tr w:rsidR="008F4ECF" w:rsidRPr="00813CD9" w14:paraId="015ED58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E61E8" w14:textId="77777777" w:rsidR="008F4ECF" w:rsidRPr="00813CD9" w:rsidRDefault="008F4ECF" w:rsidP="00012A11">
            <w:pPr>
              <w:pStyle w:val="TAN"/>
            </w:pPr>
            <w:r w:rsidRPr="00813CD9">
              <w:t>C092</w:t>
            </w:r>
            <w:r w:rsidRPr="00813CD9">
              <w:tab/>
              <w:t xml:space="preserve">IF A.4.1-1/2 AND A.4.1-2/8 AND (A.4.1-3/1 OR A.4.1-3/2 OR A.4.1-3/3 OR A.4.1-3/5) </w:t>
            </w:r>
            <w:r w:rsidRPr="00813CD9">
              <w:rPr>
                <w:rFonts w:eastAsia="宋体"/>
                <w:lang w:eastAsia="zh-CN"/>
              </w:rPr>
              <w:t xml:space="preserve">AND </w:t>
            </w:r>
            <w:r w:rsidRPr="00813CD9">
              <w:t>A.4.3.5-1/1 AND A.4.3.5-1/5 THEN R ELSE N/A</w:t>
            </w:r>
          </w:p>
        </w:tc>
      </w:tr>
      <w:tr w:rsidR="008F4ECF" w:rsidRPr="00813CD9" w14:paraId="3994756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16FA2" w14:textId="77777777" w:rsidR="008F4ECF" w:rsidRPr="00813CD9" w:rsidRDefault="008F4ECF" w:rsidP="00012A11">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8F4ECF" w:rsidRPr="00813CD9" w14:paraId="54E8CF8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94781" w14:textId="77777777" w:rsidR="008F4ECF" w:rsidRPr="00813CD9" w:rsidRDefault="008F4ECF" w:rsidP="00012A11">
            <w:pPr>
              <w:pStyle w:val="TAN"/>
            </w:pPr>
            <w:r w:rsidRPr="00813CD9">
              <w:t>C094</w:t>
            </w:r>
            <w:r w:rsidRPr="00813CD9">
              <w:tab/>
              <w:t>IF ((A.4.1-1/1 AND A.4.1-1/1) OR (A.4.1-1/1 AND A.4.1-1/2) OR (A.4.1-1/2 AND A.4.1-1/1) OR (A.4.1-1/2 AND A.4.1-1/2)) AND A.4.1-3/1 AND A.4.3.6-1/45 THEN R ELSE N/A</w:t>
            </w:r>
          </w:p>
        </w:tc>
      </w:tr>
      <w:tr w:rsidR="008F4ECF" w:rsidRPr="00813CD9" w14:paraId="4D8B9EC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DE8E1" w14:textId="77777777" w:rsidR="008F4ECF" w:rsidRPr="00813CD9" w:rsidRDefault="008F4ECF" w:rsidP="00012A11">
            <w:pPr>
              <w:pStyle w:val="TAN"/>
            </w:pPr>
            <w:r w:rsidRPr="00813CD9">
              <w:t>C095</w:t>
            </w:r>
            <w:r w:rsidRPr="00813CD9">
              <w:tab/>
              <w:t>IF A.4.1-1/2 AND A.4.1-2/8 AND A.4.1-3/1 AND A.4.3.6-1/45 THEN R ELSE N/A</w:t>
            </w:r>
          </w:p>
        </w:tc>
      </w:tr>
      <w:tr w:rsidR="008F4ECF" w:rsidRPr="00813CD9" w14:paraId="0BC608E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659F7" w14:textId="77777777" w:rsidR="008F4ECF" w:rsidRPr="00813CD9" w:rsidRDefault="008F4ECF" w:rsidP="00012A11">
            <w:pPr>
              <w:pStyle w:val="TAN"/>
            </w:pPr>
            <w:r w:rsidRPr="00813CD9">
              <w:t>C096</w:t>
            </w:r>
            <w:r w:rsidRPr="00813CD9">
              <w:tab/>
              <w:t>IF ((A.4.1-1/1 OR A.4.1-1/2) AND [10] A.4.1-1/3) THEN R ELSE N/A</w:t>
            </w:r>
          </w:p>
        </w:tc>
      </w:tr>
      <w:tr w:rsidR="008F4ECF" w:rsidRPr="00813CD9" w14:paraId="7BC81EA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0A49E" w14:textId="77777777" w:rsidR="008F4ECF" w:rsidRPr="00813CD9" w:rsidRDefault="008F4ECF" w:rsidP="00012A11">
            <w:pPr>
              <w:pStyle w:val="TAN"/>
            </w:pPr>
            <w:r w:rsidRPr="00813CD9">
              <w:rPr>
                <w:lang w:eastAsia="zh-CN"/>
              </w:rPr>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8F4ECF" w:rsidRPr="00813CD9" w14:paraId="086E1E8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DA2DF" w14:textId="77777777" w:rsidR="008F4ECF" w:rsidRPr="00813CD9" w:rsidRDefault="008F4ECF" w:rsidP="00012A11">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8F4ECF" w:rsidRPr="00813CD9" w14:paraId="4E9E107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6E363" w14:textId="77777777" w:rsidR="008F4ECF" w:rsidRPr="00813CD9" w:rsidRDefault="008F4ECF" w:rsidP="00012A11">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8F4ECF" w:rsidRPr="00813CD9" w14:paraId="6E61D73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AE50D" w14:textId="77777777" w:rsidR="008F4ECF" w:rsidRPr="00813CD9" w:rsidRDefault="008F4ECF" w:rsidP="00012A11">
            <w:pPr>
              <w:pStyle w:val="TAN"/>
              <w:rPr>
                <w:lang w:eastAsia="zh-CN"/>
              </w:rPr>
            </w:pPr>
            <w:r w:rsidRPr="00813CD9">
              <w:rPr>
                <w:lang w:eastAsia="zh-CN"/>
              </w:rPr>
              <w:t>C100</w:t>
            </w:r>
            <w:r w:rsidRPr="00813CD9">
              <w:rPr>
                <w:lang w:eastAsia="zh-CN"/>
              </w:rPr>
              <w:tab/>
            </w:r>
            <w:r w:rsidRPr="00813CD9">
              <w:t>IF A.4.1-1/3 AND A.4.1-2/7 AND A.4.3.10-1/3 THEN R ELSE N/A</w:t>
            </w:r>
          </w:p>
        </w:tc>
      </w:tr>
      <w:tr w:rsidR="008F4ECF" w:rsidRPr="00813CD9" w14:paraId="4A942B1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99133" w14:textId="77777777" w:rsidR="008F4ECF" w:rsidRPr="00813CD9" w:rsidRDefault="008F4ECF" w:rsidP="00012A11">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8F4ECF" w:rsidRPr="00813CD9" w14:paraId="4037581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50757" w14:textId="77777777" w:rsidR="008F4ECF" w:rsidRPr="00813CD9" w:rsidRDefault="008F4ECF" w:rsidP="00012A11">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8F4ECF" w:rsidRPr="00813CD9" w14:paraId="70FB2AF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C43A0" w14:textId="77777777" w:rsidR="008F4ECF" w:rsidRPr="00813CD9" w:rsidRDefault="008F4ECF" w:rsidP="00012A11">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8F4ECF" w:rsidRPr="00813CD9" w14:paraId="5B0AA3F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C1766" w14:textId="77777777" w:rsidR="008F4ECF" w:rsidRPr="00813CD9" w:rsidRDefault="008F4ECF" w:rsidP="00012A11">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8F4ECF" w:rsidRPr="00813CD9" w14:paraId="4A9B770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0CA3E" w14:textId="77777777" w:rsidR="008F4ECF" w:rsidRPr="00813CD9" w:rsidRDefault="008F4ECF" w:rsidP="00012A11">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8F4ECF" w:rsidRPr="00813CD9" w14:paraId="7E23E94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129F8" w14:textId="77777777" w:rsidR="008F4ECF" w:rsidRPr="00813CD9" w:rsidRDefault="008F4ECF" w:rsidP="00012A11">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8F4ECF" w:rsidRPr="00813CD9" w14:paraId="7FAFF50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A49D9" w14:textId="77777777" w:rsidR="008F4ECF" w:rsidRPr="00813CD9" w:rsidRDefault="008F4ECF" w:rsidP="00012A11">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8F4ECF" w:rsidRPr="00813CD9" w14:paraId="1B2841B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8F128" w14:textId="77777777" w:rsidR="008F4ECF" w:rsidRPr="00813CD9" w:rsidRDefault="008F4ECF" w:rsidP="00012A11">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8F4ECF" w:rsidRPr="00813CD9" w14:paraId="6D57638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D7CBD" w14:textId="77777777" w:rsidR="008F4ECF" w:rsidRPr="00813CD9" w:rsidRDefault="008F4ECF" w:rsidP="00012A11">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8F4ECF" w:rsidRPr="00813CD9" w14:paraId="7D6AB68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14E03" w14:textId="77777777" w:rsidR="008F4ECF" w:rsidRPr="00813CD9" w:rsidRDefault="008F4ECF" w:rsidP="00012A11">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8F4ECF" w:rsidRPr="00813CD9" w14:paraId="1A7A8F1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A7441" w14:textId="77777777" w:rsidR="008F4ECF" w:rsidRPr="00813CD9" w:rsidRDefault="008F4ECF" w:rsidP="00012A11">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8F4ECF" w:rsidRPr="00813CD9" w14:paraId="594D96A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06F60" w14:textId="77777777" w:rsidR="008F4ECF" w:rsidRPr="00813CD9" w:rsidRDefault="008F4ECF" w:rsidP="00012A11">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8F4ECF" w:rsidRPr="00813CD9" w14:paraId="12F1F66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A8521" w14:textId="77777777" w:rsidR="008F4ECF" w:rsidRPr="00813CD9" w:rsidRDefault="008F4ECF" w:rsidP="00012A11">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8F4ECF" w:rsidRPr="00813CD9" w14:paraId="2047816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62508" w14:textId="77777777" w:rsidR="008F4ECF" w:rsidRPr="00813CD9" w:rsidRDefault="008F4ECF" w:rsidP="00012A11">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8F4ECF" w:rsidRPr="00813CD9" w14:paraId="1DC78F7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CB3B8" w14:textId="77777777" w:rsidR="008F4ECF" w:rsidRPr="00813CD9" w:rsidRDefault="008F4ECF" w:rsidP="00012A11">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8F4ECF" w:rsidRPr="00813CD9" w14:paraId="0278C97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8426B" w14:textId="77777777" w:rsidR="008F4ECF" w:rsidRPr="00813CD9" w:rsidRDefault="008F4ECF" w:rsidP="00012A11">
            <w:pPr>
              <w:pStyle w:val="TAN"/>
              <w:rPr>
                <w:lang w:eastAsia="zh-CN"/>
              </w:rPr>
            </w:pPr>
            <w:r w:rsidRPr="00813CD9">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8F4ECF" w:rsidRPr="00813CD9" w14:paraId="06C5E7E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54506" w14:textId="77777777" w:rsidR="008F4ECF" w:rsidRPr="00813CD9" w:rsidRDefault="008F4ECF" w:rsidP="00012A11">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8F4ECF" w:rsidRPr="00813CD9" w14:paraId="238ADB9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D4E1E" w14:textId="77777777" w:rsidR="008F4ECF" w:rsidRPr="00813CD9" w:rsidRDefault="008F4ECF" w:rsidP="00012A11">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8F4ECF" w:rsidRPr="00813CD9" w14:paraId="3783CC8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82D05" w14:textId="77777777" w:rsidR="008F4ECF" w:rsidRPr="00813CD9" w:rsidRDefault="008F4ECF" w:rsidP="00012A11">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8F4ECF" w:rsidRPr="00813CD9" w14:paraId="67EB906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9CA87" w14:textId="77777777" w:rsidR="008F4ECF" w:rsidRPr="00813CD9" w:rsidRDefault="008F4ECF" w:rsidP="00012A11">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8F4ECF" w:rsidRPr="00813CD9" w14:paraId="44E2CB0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0C1AC" w14:textId="77777777" w:rsidR="008F4ECF" w:rsidRPr="00813CD9" w:rsidRDefault="008F4ECF" w:rsidP="00012A11">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8F4ECF" w:rsidRPr="00813CD9" w14:paraId="05E42C0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3F328" w14:textId="77777777" w:rsidR="008F4ECF" w:rsidRPr="00813CD9" w:rsidRDefault="008F4ECF" w:rsidP="00012A11">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8F4ECF" w:rsidRPr="00813CD9" w14:paraId="707738F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A1B54" w14:textId="77777777" w:rsidR="008F4ECF" w:rsidRPr="00813CD9" w:rsidRDefault="008F4ECF" w:rsidP="00012A11">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8F4ECF" w:rsidRPr="00813CD9" w14:paraId="1BBF51B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D202BA" w14:textId="77777777" w:rsidR="008F4ECF" w:rsidRPr="00813CD9" w:rsidRDefault="008F4ECF" w:rsidP="00012A11">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8F4ECF" w:rsidRPr="00813CD9" w14:paraId="47EB8C8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DCF04" w14:textId="77777777" w:rsidR="008F4ECF" w:rsidRPr="00813CD9" w:rsidRDefault="008F4ECF" w:rsidP="00012A11">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8F4ECF" w:rsidRPr="00813CD9" w14:paraId="21F6326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A8968" w14:textId="77777777" w:rsidR="008F4ECF" w:rsidRPr="00813CD9" w:rsidRDefault="008F4ECF" w:rsidP="00012A11">
            <w:pPr>
              <w:pStyle w:val="TAN"/>
            </w:pPr>
            <w:r w:rsidRPr="00813CD9">
              <w:t>C117</w:t>
            </w:r>
            <w:r w:rsidRPr="00813CD9">
              <w:tab/>
              <w:t>IF A.4.1-1/2 AND (A.4.1-3/1 OR A.4.1-3/2 OR A.4.1-3/3 OR A.4.1-3/5) AND A.4.3.2-1/61 AND NOT A.4.3.1-7a/3 THEN R ELSE N/A</w:t>
            </w:r>
          </w:p>
        </w:tc>
      </w:tr>
      <w:tr w:rsidR="008F4ECF" w:rsidRPr="00813CD9" w14:paraId="365DD7F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74D4F" w14:textId="77777777" w:rsidR="008F4ECF" w:rsidRPr="00813CD9" w:rsidRDefault="008F4ECF" w:rsidP="00012A11">
            <w:pPr>
              <w:pStyle w:val="TAN"/>
            </w:pPr>
            <w:r w:rsidRPr="00813CD9">
              <w:t>C118</w:t>
            </w:r>
            <w:r w:rsidRPr="00813CD9">
              <w:tab/>
              <w:t>IF A.4.1-1/1 AND (A.4.1-3/1 OR A.4.1-3/2 OR A.4.1-3/3 OR A.4.1-3/5) AND A.4.3.2-1/61 AND (NOT A.4.3.9-1/2 AND A.4.3.9-4a/7 OR (A.4.3.9-4a/1 OR A.4.3.9-4a/2 OR A.4.3.9-4a/3 OR A.4.3.9-4a/66 OR A.4.3.9-4a/70)) THEN R ELSE N/A</w:t>
            </w:r>
          </w:p>
        </w:tc>
      </w:tr>
      <w:tr w:rsidR="008F4ECF" w:rsidRPr="00813CD9" w14:paraId="6E0AE04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414B3" w14:textId="77777777" w:rsidR="008F4ECF" w:rsidRPr="00813CD9" w:rsidRDefault="008F4ECF" w:rsidP="00012A11">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8F4ECF" w:rsidRPr="00813CD9" w14:paraId="2918276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4C02E7" w14:textId="77777777" w:rsidR="008F4ECF" w:rsidRPr="00813CD9" w:rsidRDefault="008F4ECF" w:rsidP="00012A11">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8F4ECF" w:rsidRPr="00813CD9" w14:paraId="6E58C34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D02FF" w14:textId="77777777" w:rsidR="008F4ECF" w:rsidRPr="00813CD9" w:rsidRDefault="008F4ECF" w:rsidP="00012A11">
            <w:pPr>
              <w:pStyle w:val="TAN"/>
            </w:pPr>
            <w:r w:rsidRPr="00813CD9">
              <w:t>C121</w:t>
            </w:r>
            <w:r w:rsidRPr="00813CD9">
              <w:tab/>
              <w:t>IF A.4.1-1/1 AND (A.4.1-3/1 OR A.4.1-3/2 OR A.4.1-3/3 OR A.4.1-3/5) AND A.4.3.2-1/62 AND NOT A.4.3.1-7a/2 THEN R ELSE N/A</w:t>
            </w:r>
          </w:p>
        </w:tc>
      </w:tr>
      <w:tr w:rsidR="008F4ECF" w:rsidRPr="00813CD9" w14:paraId="1FA5E35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88868" w14:textId="77777777" w:rsidR="008F4ECF" w:rsidRPr="00813CD9" w:rsidRDefault="008F4ECF" w:rsidP="00012A11">
            <w:pPr>
              <w:pStyle w:val="TAN"/>
            </w:pPr>
            <w:r w:rsidRPr="00813CD9">
              <w:t>C122</w:t>
            </w:r>
            <w:r w:rsidRPr="00813CD9">
              <w:tab/>
              <w:t>IF A.4.1-1/2 AND (A.4.1-3/1 OR A.4.1-3/2 OR A.4.1-3/3 OR A.4.1-3/5) AND A.4.3.2-1/12 AND NOT A.4.3.1-7a/3 THEN R ELSE N/A</w:t>
            </w:r>
          </w:p>
        </w:tc>
      </w:tr>
      <w:tr w:rsidR="008F4ECF" w:rsidRPr="00813CD9" w14:paraId="4CC4C2A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E2C42" w14:textId="77777777" w:rsidR="008F4ECF" w:rsidRPr="00813CD9" w:rsidRDefault="008F4ECF" w:rsidP="00012A11">
            <w:pPr>
              <w:pStyle w:val="TAN"/>
            </w:pPr>
            <w:r w:rsidRPr="00813CD9">
              <w:t>C123</w:t>
            </w:r>
            <w:r w:rsidRPr="00813CD9">
              <w:tab/>
              <w:t>IF A.4.1-1/2 AND (A.4.1-3/1 OR A.4.1-3/2 OR A.4.1-3/3 OR A.4.1-3/5) AND A.4.3.2-1/62 AND NOT A.4.3.1-7a/3 THEN R ELSE N/A</w:t>
            </w:r>
          </w:p>
        </w:tc>
      </w:tr>
      <w:tr w:rsidR="008F4ECF" w:rsidRPr="00813CD9" w14:paraId="65DD8E1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C8957" w14:textId="77777777" w:rsidR="008F4ECF" w:rsidRPr="00813CD9" w:rsidRDefault="008F4ECF" w:rsidP="00012A11">
            <w:pPr>
              <w:pStyle w:val="TAN"/>
            </w:pPr>
            <w:r w:rsidRPr="00813CD9">
              <w:t>C124</w:t>
            </w:r>
            <w:r w:rsidRPr="00813CD9">
              <w:tab/>
              <w:t>IF A.4.1-1/1 AND (A.4.1-3/1 OR A.4.1-3/2 OR A.4.1-3/3 OR A.4.1-3/5) AND A.4.3.2-1/12 AND (NOT A.4.3.9-1/2 AND A.4.3.9-4a/7 OR (A.4.3.9-4a/1 OR A.4.3.9-4a/2 OR A.4.3.9-4a/3 OR A.4.3.9-4a/66 OR A.4.3.9-4a/70)) THEN R ELSE N/A</w:t>
            </w:r>
          </w:p>
        </w:tc>
      </w:tr>
      <w:tr w:rsidR="008F4ECF" w:rsidRPr="00813CD9" w14:paraId="3C765ED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01C9B" w14:textId="77777777" w:rsidR="008F4ECF" w:rsidRPr="00813CD9" w:rsidRDefault="008F4ECF" w:rsidP="00012A11">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8F4ECF" w:rsidRPr="00813CD9" w14:paraId="532B6FC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24E88" w14:textId="77777777" w:rsidR="008F4ECF" w:rsidRPr="00813CD9" w:rsidRDefault="008F4ECF" w:rsidP="00012A11">
            <w:pPr>
              <w:pStyle w:val="TAN"/>
            </w:pPr>
            <w:r w:rsidRPr="00813CD9">
              <w:t>C126</w:t>
            </w:r>
            <w:r w:rsidRPr="00813CD9">
              <w:tab/>
              <w:t>IF A.4.1-1/2 AND A.4.1-2/8 AND (A.4.1-3/1 OR A.4.1-3/2 OR A.4.1-3/3 OR A.4.1-3/5) and A.4.3.2-1/3 THEN R ELSE N/A</w:t>
            </w:r>
          </w:p>
        </w:tc>
      </w:tr>
      <w:tr w:rsidR="008F4ECF" w:rsidRPr="00813CD9" w14:paraId="5953353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B095E" w14:textId="77777777" w:rsidR="008F4ECF" w:rsidRPr="00813CD9" w:rsidRDefault="008F4ECF" w:rsidP="00012A11">
            <w:pPr>
              <w:pStyle w:val="TAN"/>
            </w:pPr>
            <w:r w:rsidRPr="00813CD9">
              <w:t>C126a</w:t>
            </w:r>
            <w:r w:rsidRPr="00813CD9">
              <w:tab/>
              <w:t>IF (A.4.1-1/1 OR A.4.1-1/2) AND A.4.1-2/7 AND A.4.1-3/2 AND A.4.1-4/3 AND A.4.3.2B.2.0-2A/1 AND A.4.3.2-1/37 THEN R ELSE N/A</w:t>
            </w:r>
          </w:p>
        </w:tc>
      </w:tr>
      <w:tr w:rsidR="008F4ECF" w:rsidRPr="00813CD9" w14:paraId="2ADE2E3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D3F31" w14:textId="77777777" w:rsidR="008F4ECF" w:rsidRPr="00813CD9" w:rsidRDefault="008F4ECF" w:rsidP="00012A11">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8F4ECF" w:rsidRPr="00813CD9" w14:paraId="7196E25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9EDD27" w14:textId="77777777" w:rsidR="008F4ECF" w:rsidRPr="00813CD9" w:rsidRDefault="008F4ECF" w:rsidP="00012A11">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8F4ECF" w:rsidRPr="00813CD9" w14:paraId="14B0057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7697F2" w14:textId="77777777" w:rsidR="008F4ECF" w:rsidRPr="00813CD9" w:rsidRDefault="008F4ECF" w:rsidP="00012A11">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8F4ECF" w:rsidRPr="00813CD9" w14:paraId="1666AAD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CF7FCD" w14:textId="77777777" w:rsidR="008F4ECF" w:rsidRPr="00813CD9" w:rsidRDefault="008F4ECF" w:rsidP="00012A11">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8F4ECF" w:rsidRPr="00813CD9" w14:paraId="48830FF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421D6" w14:textId="77777777" w:rsidR="008F4ECF" w:rsidRPr="00813CD9" w:rsidRDefault="008F4ECF" w:rsidP="00012A11">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8F4ECF" w:rsidRPr="00813CD9" w14:paraId="6F2E9D3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969D9" w14:textId="77777777" w:rsidR="008F4ECF" w:rsidRPr="00813CD9" w:rsidRDefault="008F4ECF" w:rsidP="00012A11">
            <w:pPr>
              <w:pStyle w:val="TAN"/>
              <w:rPr>
                <w:rFonts w:cs="Arial"/>
                <w:lang w:eastAsia="zh-CN"/>
              </w:rPr>
            </w:pPr>
            <w:r>
              <w:rPr>
                <w:lang w:eastAsia="zh-TW"/>
              </w:rPr>
              <w:t>C132</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r w:rsidRPr="00823415">
              <w:rPr>
                <w:lang w:eastAsia="zh-CN"/>
              </w:rPr>
              <w:t xml:space="preserve"> </w:t>
            </w:r>
            <w:r w:rsidRPr="00823415">
              <w:t>THEN R ELSE N/A</w:t>
            </w:r>
          </w:p>
        </w:tc>
      </w:tr>
      <w:tr w:rsidR="008F4ECF" w:rsidRPr="00813CD9" w14:paraId="75AEF7B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2630E" w14:textId="77777777" w:rsidR="008F4ECF" w:rsidRPr="00813CD9" w:rsidRDefault="008F4ECF" w:rsidP="00012A11">
            <w:pPr>
              <w:pStyle w:val="TAN"/>
              <w:rPr>
                <w:rFonts w:cs="Arial"/>
                <w:lang w:eastAsia="zh-CN"/>
              </w:rPr>
            </w:pPr>
            <w:r>
              <w:rPr>
                <w:lang w:eastAsia="zh-TW"/>
              </w:rPr>
              <w:t>C133</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74</w:t>
            </w:r>
            <w:r w:rsidRPr="00823415">
              <w:rPr>
                <w:lang w:eastAsia="zh-CN"/>
              </w:rPr>
              <w:t xml:space="preserve"> </w:t>
            </w:r>
            <w:r w:rsidRPr="00823415">
              <w:t>THEN R ELSE N/A</w:t>
            </w:r>
            <w:r w:rsidRPr="00823415">
              <w:rPr>
                <w:lang w:eastAsia="zh-CN"/>
              </w:rPr>
              <w:t xml:space="preserve"> </w:t>
            </w:r>
            <w:r w:rsidRPr="00823415">
              <w:t>THEN R ELSE N/A</w:t>
            </w:r>
          </w:p>
        </w:tc>
      </w:tr>
      <w:tr w:rsidR="008F4ECF" w:rsidRPr="00813CD9" w14:paraId="4A4D4CF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1E2F9" w14:textId="77777777" w:rsidR="008F4ECF" w:rsidRPr="00813CD9" w:rsidRDefault="008F4ECF" w:rsidP="00012A11">
            <w:pPr>
              <w:pStyle w:val="TAN"/>
              <w:rPr>
                <w:rFonts w:cs="Arial"/>
                <w:lang w:eastAsia="zh-CN"/>
              </w:rPr>
            </w:pPr>
            <w:r>
              <w:rPr>
                <w:lang w:eastAsia="zh-TW"/>
              </w:rPr>
              <w:t>C134</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rPr>
                <w:lang w:eastAsia="zh-CN"/>
              </w:rPr>
              <w:t xml:space="preserve"> </w:t>
            </w:r>
            <w:r w:rsidRPr="00823415">
              <w:t>THEN R ELSE N/A</w:t>
            </w:r>
            <w:r w:rsidRPr="00823415">
              <w:rPr>
                <w:lang w:eastAsia="zh-CN"/>
              </w:rPr>
              <w:t xml:space="preserve"> </w:t>
            </w:r>
            <w:r w:rsidRPr="00823415">
              <w:t>THEN R ELSE N/A</w:t>
            </w:r>
          </w:p>
        </w:tc>
      </w:tr>
      <w:tr w:rsidR="008F4ECF" w:rsidRPr="00813CD9" w14:paraId="208743D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F5A48" w14:textId="77777777" w:rsidR="008F4ECF" w:rsidRPr="00813CD9" w:rsidRDefault="008F4ECF" w:rsidP="00012A11">
            <w:pPr>
              <w:pStyle w:val="TAN"/>
              <w:rPr>
                <w:rFonts w:cs="Arial"/>
                <w:lang w:eastAsia="zh-CN"/>
              </w:rPr>
            </w:pPr>
            <w:r>
              <w:rPr>
                <w:lang w:eastAsia="zh-TW"/>
              </w:rPr>
              <w:t>C135</w:t>
            </w:r>
            <w:r w:rsidRPr="00823415">
              <w:tab/>
              <w:t>IF (A.4.1-4/1 OR A.4.1-4/2 OR A.4.1-4/3) AND A.4.1-3/2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p>
        </w:tc>
      </w:tr>
      <w:tr w:rsidR="008F4ECF" w:rsidRPr="00813CD9" w14:paraId="30453B8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3489C" w14:textId="77777777" w:rsidR="008F4ECF" w:rsidRPr="00813CD9" w:rsidRDefault="008F4ECF" w:rsidP="00012A11">
            <w:pPr>
              <w:pStyle w:val="TAN"/>
              <w:rPr>
                <w:rFonts w:cs="Arial"/>
                <w:lang w:eastAsia="zh-CN"/>
              </w:rPr>
            </w:pPr>
            <w:r>
              <w:rPr>
                <w:lang w:eastAsia="zh-TW"/>
              </w:rPr>
              <w:t>C136</w:t>
            </w:r>
            <w:r w:rsidRPr="00823415">
              <w:tab/>
              <w:t>IF (A.4.1-4/1 OR A.4.1-4/2 OR A.4.1-4/3) AND A.4.1-3/2 AND A.4.3.2-</w:t>
            </w:r>
            <w:r w:rsidRPr="00823415">
              <w:rPr>
                <w:lang w:eastAsia="zh-CN"/>
              </w:rPr>
              <w:t>1/</w:t>
            </w:r>
            <w:r>
              <w:rPr>
                <w:lang w:eastAsia="zh-CN"/>
              </w:rPr>
              <w:t>73</w:t>
            </w:r>
            <w:r w:rsidRPr="00823415">
              <w:rPr>
                <w:lang w:eastAsia="zh-CN"/>
              </w:rPr>
              <w:t xml:space="preserve"> </w:t>
            </w:r>
            <w:r w:rsidRPr="00823415">
              <w:t>THEN R ELSE N/A</w:t>
            </w:r>
          </w:p>
        </w:tc>
      </w:tr>
      <w:tr w:rsidR="008F4ECF" w:rsidRPr="00813CD9" w14:paraId="05BF93F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0A5083" w14:textId="77777777" w:rsidR="008F4ECF" w:rsidRPr="00813CD9" w:rsidRDefault="008F4ECF" w:rsidP="00012A11">
            <w:pPr>
              <w:pStyle w:val="TAN"/>
              <w:rPr>
                <w:rFonts w:cs="Arial"/>
                <w:lang w:eastAsia="zh-CN"/>
              </w:rPr>
            </w:pPr>
            <w:r>
              <w:rPr>
                <w:lang w:eastAsia="zh-TW"/>
              </w:rPr>
              <w:t>C137</w:t>
            </w:r>
            <w:r w:rsidRPr="00823415">
              <w:tab/>
              <w:t>IF (A.4.1-4/1 OR A.4.1-4/2 OR A.4.1-4/3) AND A.4.1-3/2 AND A.4.3.2-</w:t>
            </w:r>
            <w:r w:rsidRPr="00823415">
              <w:rPr>
                <w:lang w:eastAsia="zh-CN"/>
              </w:rPr>
              <w:t>1/</w:t>
            </w:r>
            <w:r>
              <w:rPr>
                <w:lang w:eastAsia="zh-CN"/>
              </w:rPr>
              <w:t>71</w:t>
            </w:r>
            <w:r w:rsidRPr="00823415">
              <w:rPr>
                <w:lang w:eastAsia="zh-CN"/>
              </w:rPr>
              <w:t xml:space="preserve"> AND </w:t>
            </w:r>
            <w:r w:rsidRPr="00823415">
              <w:t>A.4.3.2-</w:t>
            </w:r>
            <w:r w:rsidRPr="00823415">
              <w:rPr>
                <w:lang w:eastAsia="zh-CN"/>
              </w:rPr>
              <w:t>1/</w:t>
            </w:r>
            <w:r>
              <w:rPr>
                <w:lang w:eastAsia="zh-CN"/>
              </w:rPr>
              <w:t>75</w:t>
            </w:r>
            <w:r w:rsidRPr="00823415">
              <w:rPr>
                <w:lang w:eastAsia="zh-CN"/>
              </w:rPr>
              <w:t xml:space="preserve"> </w:t>
            </w:r>
            <w:r w:rsidRPr="00823415">
              <w:t>THEN R ELSE N/A</w:t>
            </w:r>
          </w:p>
        </w:tc>
      </w:tr>
      <w:tr w:rsidR="008F4ECF" w:rsidRPr="00813CD9" w14:paraId="0B9943A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C7DF7" w14:textId="77777777" w:rsidR="008F4ECF" w:rsidRPr="00813CD9" w:rsidRDefault="008F4ECF" w:rsidP="00012A11">
            <w:pPr>
              <w:pStyle w:val="TAN"/>
              <w:rPr>
                <w:rFonts w:cs="Arial"/>
                <w:lang w:eastAsia="zh-CN"/>
              </w:rPr>
            </w:pPr>
            <w:r>
              <w:rPr>
                <w:lang w:eastAsia="zh-TW"/>
              </w:rPr>
              <w:t>C138</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t xml:space="preserve"> THEN R ELSE N/A</w:t>
            </w:r>
          </w:p>
        </w:tc>
      </w:tr>
      <w:tr w:rsidR="008F4ECF" w:rsidRPr="00813CD9" w14:paraId="4E7A9DC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505C2" w14:textId="77777777" w:rsidR="008F4ECF" w:rsidRPr="00813CD9" w:rsidRDefault="008F4ECF" w:rsidP="00012A11">
            <w:pPr>
              <w:pStyle w:val="TAN"/>
              <w:rPr>
                <w:rFonts w:cs="Arial"/>
                <w:lang w:eastAsia="zh-CN"/>
              </w:rPr>
            </w:pPr>
            <w:r>
              <w:rPr>
                <w:lang w:eastAsia="zh-TW"/>
              </w:rPr>
              <w:t>C139</w:t>
            </w:r>
            <w:r w:rsidRPr="00823415">
              <w:tab/>
              <w:t>IF A.4.1-1/2 AND A.4.1-2/8 AND A.4.1-3/1 AND A.4.3.2-</w:t>
            </w:r>
            <w:r w:rsidRPr="00823415">
              <w:rPr>
                <w:lang w:eastAsia="zh-CN"/>
              </w:rPr>
              <w:t>1/</w:t>
            </w:r>
            <w:r>
              <w:rPr>
                <w:lang w:eastAsia="zh-CN"/>
              </w:rPr>
              <w:t>74</w:t>
            </w:r>
            <w:r w:rsidRPr="00823415">
              <w:t xml:space="preserve"> THEN R ELSE N/A</w:t>
            </w:r>
          </w:p>
        </w:tc>
      </w:tr>
      <w:tr w:rsidR="008F4ECF" w:rsidRPr="00813CD9" w14:paraId="0C9ADA8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03748B" w14:textId="77777777" w:rsidR="008F4ECF" w:rsidRPr="00813CD9" w:rsidRDefault="008F4ECF" w:rsidP="00012A11">
            <w:pPr>
              <w:pStyle w:val="TAN"/>
              <w:rPr>
                <w:rFonts w:cs="Arial"/>
                <w:lang w:eastAsia="zh-CN"/>
              </w:rPr>
            </w:pPr>
            <w:r>
              <w:rPr>
                <w:lang w:eastAsia="zh-TW"/>
              </w:rPr>
              <w:t>C140</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t xml:space="preserve"> THEN R ELSE N/A</w:t>
            </w:r>
          </w:p>
        </w:tc>
      </w:tr>
      <w:tr w:rsidR="008F4ECF" w:rsidRPr="006D788D" w14:paraId="18D2467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BD50D2" w14:textId="61B839C0" w:rsidR="008F4ECF" w:rsidRPr="006D788D" w:rsidRDefault="008F4ECF" w:rsidP="00012A11">
            <w:pPr>
              <w:keepNext/>
              <w:keepLines/>
              <w:spacing w:after="0"/>
              <w:ind w:left="851" w:hanging="851"/>
              <w:rPr>
                <w:rFonts w:ascii="Arial" w:hAnsi="Arial"/>
                <w:sz w:val="18"/>
              </w:rPr>
            </w:pPr>
            <w:r>
              <w:rPr>
                <w:rFonts w:ascii="Arial" w:hAnsi="Arial"/>
                <w:sz w:val="18"/>
                <w:lang w:eastAsia="zh-TW"/>
              </w:rPr>
              <w:t>C141</w:t>
            </w:r>
            <w:r w:rsidRPr="006D788D">
              <w:rPr>
                <w:rFonts w:ascii="Arial" w:hAnsi="Arial"/>
                <w:sz w:val="18"/>
              </w:rPr>
              <w:tab/>
              <w:t>IF</w:t>
            </w:r>
            <w:ins w:id="14" w:author="Huawei-Yaping" w:date="2022-04-26T00:58:00Z">
              <w:r w:rsidR="008F5C7F" w:rsidRPr="006D788D">
                <w:rPr>
                  <w:rFonts w:ascii="Arial" w:hAnsi="Arial"/>
                  <w:sz w:val="18"/>
                </w:rPr>
                <w:t xml:space="preserve"> </w:t>
              </w:r>
              <w:r w:rsidR="008F5C7F" w:rsidRPr="006D788D">
                <w:rPr>
                  <w:rFonts w:ascii="Arial" w:hAnsi="Arial"/>
                  <w:sz w:val="18"/>
                  <w:lang w:eastAsia="zh-CN"/>
                </w:rPr>
                <w:t xml:space="preserve">(A.4.1-1/1 OR A.4.1-1/2) </w:t>
              </w:r>
              <w:r w:rsidR="008F5C7F">
                <w:rPr>
                  <w:rFonts w:ascii="Arial" w:hAnsi="Arial"/>
                  <w:sz w:val="18"/>
                  <w:lang w:eastAsia="zh-CN"/>
                </w:rPr>
                <w:t>AND</w:t>
              </w:r>
            </w:ins>
            <w:r w:rsidRPr="006D788D">
              <w:rPr>
                <w:rFonts w:ascii="Arial" w:hAnsi="Arial"/>
                <w:sz w:val="18"/>
              </w:rPr>
              <w:t xml:space="preserve"> (A.4.1-4/1 OR A.4.1-4/2 OR A.4.1-4/3) AND A.4.1-3/2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012A11" w:rsidRPr="006D788D" w14:paraId="48539609" w14:textId="77777777" w:rsidTr="00080411">
        <w:trPr>
          <w:cantSplit/>
          <w:trHeight w:val="105"/>
          <w:jc w:val="center"/>
          <w:ins w:id="15"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3E0B088B" w14:textId="56D841F0" w:rsidR="00012A11" w:rsidRDefault="00012A11" w:rsidP="00C84910">
            <w:pPr>
              <w:keepNext/>
              <w:keepLines/>
              <w:spacing w:after="0"/>
              <w:ind w:left="851" w:hanging="851"/>
              <w:rPr>
                <w:ins w:id="16" w:author="Huawei-Yaping" w:date="2022-04-26T00:19:00Z"/>
                <w:rFonts w:ascii="Arial" w:hAnsi="Arial"/>
                <w:sz w:val="18"/>
                <w:lang w:eastAsia="zh-TW"/>
              </w:rPr>
            </w:pPr>
            <w:ins w:id="17" w:author="Huawei-Yaping" w:date="2022-04-26T00:20:00Z">
              <w:r>
                <w:rPr>
                  <w:rFonts w:ascii="Arial" w:hAnsi="Arial"/>
                  <w:sz w:val="18"/>
                  <w:lang w:eastAsia="zh-TW"/>
                </w:rPr>
                <w:t>C141a</w:t>
              </w:r>
              <w:r w:rsidRPr="006D788D">
                <w:rPr>
                  <w:rFonts w:ascii="Arial" w:hAnsi="Arial"/>
                  <w:sz w:val="18"/>
                </w:rPr>
                <w:tab/>
                <w:t>IF</w:t>
              </w:r>
            </w:ins>
            <w:ins w:id="18" w:author="Huawei-Yaping" w:date="2022-04-26T00:58:00Z">
              <w:r w:rsidR="008F5C7F" w:rsidRPr="006D788D">
                <w:rPr>
                  <w:rFonts w:ascii="Arial" w:hAnsi="Arial"/>
                  <w:sz w:val="18"/>
                </w:rPr>
                <w:t xml:space="preserve"> </w:t>
              </w:r>
              <w:r w:rsidR="008F5C7F" w:rsidRPr="006D788D">
                <w:rPr>
                  <w:rFonts w:ascii="Arial" w:hAnsi="Arial"/>
                  <w:sz w:val="18"/>
                  <w:lang w:eastAsia="zh-CN"/>
                </w:rPr>
                <w:t xml:space="preserve">(A.4.1-1/1 OR A.4.1-1/2) </w:t>
              </w:r>
              <w:r w:rsidR="008F5C7F">
                <w:rPr>
                  <w:rFonts w:ascii="Arial" w:hAnsi="Arial"/>
                  <w:sz w:val="18"/>
                  <w:lang w:eastAsia="zh-CN"/>
                </w:rPr>
                <w:t>AND</w:t>
              </w:r>
            </w:ins>
            <w:ins w:id="19" w:author="Huawei-Yaping" w:date="2022-04-26T00:20:00Z">
              <w:r w:rsidRPr="006D788D">
                <w:rPr>
                  <w:rFonts w:ascii="Arial" w:hAnsi="Arial"/>
                  <w:sz w:val="18"/>
                </w:rPr>
                <w:t xml:space="preserve"> (A.4.1-4/</w:t>
              </w:r>
            </w:ins>
            <w:ins w:id="20" w:author="Huawei-Yaping" w:date="2022-04-26T00:22:00Z">
              <w:r w:rsidR="000726F8">
                <w:rPr>
                  <w:rFonts w:ascii="Arial" w:hAnsi="Arial"/>
                  <w:sz w:val="18"/>
                </w:rPr>
                <w:t>4</w:t>
              </w:r>
            </w:ins>
            <w:ins w:id="21" w:author="Huawei-Yaping" w:date="2022-04-26T00:20:00Z">
              <w:r w:rsidRPr="006D788D">
                <w:rPr>
                  <w:rFonts w:ascii="Arial" w:hAnsi="Arial"/>
                  <w:sz w:val="18"/>
                </w:rPr>
                <w:t xml:space="preserve"> OR A.4.1-4/</w:t>
              </w:r>
            </w:ins>
            <w:ins w:id="22" w:author="Huawei-Yaping" w:date="2022-04-26T01:02:00Z">
              <w:r w:rsidR="00C84910">
                <w:rPr>
                  <w:rFonts w:ascii="Arial" w:hAnsi="Arial"/>
                  <w:sz w:val="18"/>
                </w:rPr>
                <w:t>5</w:t>
              </w:r>
            </w:ins>
            <w:ins w:id="23" w:author="Huawei-Yaping" w:date="2022-04-26T00:20:00Z">
              <w:r w:rsidRPr="006D788D">
                <w:rPr>
                  <w:rFonts w:ascii="Arial" w:hAnsi="Arial"/>
                  <w:sz w:val="18"/>
                </w:rPr>
                <w:t xml:space="preserve">) AND A.4.1-3/2 AND </w:t>
              </w:r>
            </w:ins>
            <w:ins w:id="24" w:author="Huawei-Yaping" w:date="2022-04-26T00:25:00Z">
              <w:r w:rsidR="003D4315" w:rsidRPr="006D788D">
                <w:rPr>
                  <w:rFonts w:ascii="Arial" w:hAnsi="Arial"/>
                  <w:sz w:val="18"/>
                </w:rPr>
                <w:t xml:space="preserve">A.4.3.5-1/1 </w:t>
              </w:r>
              <w:r w:rsidR="003D4315">
                <w:rPr>
                  <w:rFonts w:ascii="Arial" w:hAnsi="Arial"/>
                  <w:sz w:val="18"/>
                </w:rPr>
                <w:t xml:space="preserve">AND </w:t>
              </w:r>
            </w:ins>
            <w:ins w:id="25" w:author="Huawei-Yaping" w:date="2022-04-26T00:20:00Z">
              <w:r w:rsidRPr="006D788D">
                <w:rPr>
                  <w:rFonts w:ascii="Arial" w:hAnsi="Arial"/>
                  <w:sz w:val="18"/>
                </w:rPr>
                <w:t>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ins>
          </w:p>
        </w:tc>
      </w:tr>
      <w:tr w:rsidR="008F4ECF" w:rsidRPr="006D788D" w14:paraId="0D96542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6AD61" w14:textId="35E49882" w:rsidR="008F4ECF" w:rsidRPr="006D788D" w:rsidRDefault="008F4ECF" w:rsidP="00012A11">
            <w:pPr>
              <w:keepNext/>
              <w:keepLines/>
              <w:spacing w:after="0"/>
              <w:ind w:left="851" w:hanging="851"/>
              <w:rPr>
                <w:rFonts w:ascii="Arial" w:hAnsi="Arial"/>
                <w:sz w:val="18"/>
              </w:rPr>
            </w:pPr>
            <w:r>
              <w:rPr>
                <w:rFonts w:ascii="Arial" w:hAnsi="Arial"/>
                <w:sz w:val="18"/>
                <w:lang w:eastAsia="zh-TW"/>
              </w:rPr>
              <w:t>C142</w:t>
            </w:r>
            <w:r w:rsidRPr="006D788D">
              <w:rPr>
                <w:rFonts w:ascii="Arial" w:hAnsi="Arial"/>
                <w:sz w:val="18"/>
              </w:rPr>
              <w:tab/>
              <w:t xml:space="preserve">IF </w:t>
            </w:r>
            <w:ins w:id="26" w:author="Huawei-Yaping" w:date="2022-04-26T00:58:00Z">
              <w:r w:rsidR="008F5C7F" w:rsidRPr="006D788D">
                <w:rPr>
                  <w:rFonts w:ascii="Arial" w:hAnsi="Arial"/>
                  <w:sz w:val="18"/>
                  <w:lang w:eastAsia="zh-CN"/>
                </w:rPr>
                <w:t xml:space="preserve">(A.4.1-1/1 OR A.4.1-1/2) </w:t>
              </w:r>
              <w:r w:rsidR="008F5C7F">
                <w:rPr>
                  <w:rFonts w:ascii="Arial" w:hAnsi="Arial"/>
                  <w:sz w:val="18"/>
                  <w:lang w:eastAsia="zh-CN"/>
                </w:rPr>
                <w:t xml:space="preserve">AND </w:t>
              </w:r>
            </w:ins>
            <w:r w:rsidRPr="006D788D">
              <w:rPr>
                <w:rFonts w:ascii="Arial" w:hAnsi="Arial"/>
                <w:sz w:val="18"/>
              </w:rPr>
              <w:t>(A.4.1-4/1 OR A.4.1-4/2 OR A.4.1-4/3) AND A.4.1-3/2 AND A.4.3.5-1/1 AND A.4.3.2-</w:t>
            </w:r>
            <w:r w:rsidRPr="006D788D">
              <w:rPr>
                <w:rFonts w:ascii="Arial" w:hAnsi="Arial"/>
                <w:sz w:val="18"/>
                <w:lang w:eastAsia="zh-CN"/>
              </w:rPr>
              <w:t>1/</w:t>
            </w:r>
            <w:r>
              <w:rPr>
                <w:rFonts w:ascii="Arial" w:hAnsi="Arial"/>
                <w:sz w:val="18"/>
                <w:lang w:eastAsia="zh-CN"/>
              </w:rPr>
              <w:t>73</w:t>
            </w:r>
            <w:r w:rsidRPr="006D788D">
              <w:rPr>
                <w:rFonts w:ascii="Arial" w:hAnsi="Arial"/>
                <w:sz w:val="18"/>
                <w:lang w:eastAsia="zh-CN"/>
              </w:rPr>
              <w:t xml:space="preserve"> </w:t>
            </w:r>
            <w:r w:rsidRPr="006D788D">
              <w:rPr>
                <w:rFonts w:ascii="Arial" w:hAnsi="Arial"/>
                <w:sz w:val="18"/>
              </w:rPr>
              <w:t>THEN R ELSE N/A</w:t>
            </w:r>
          </w:p>
        </w:tc>
      </w:tr>
      <w:tr w:rsidR="00012A11" w:rsidRPr="006D788D" w14:paraId="70F31A77" w14:textId="77777777" w:rsidTr="00080411">
        <w:trPr>
          <w:cantSplit/>
          <w:trHeight w:val="105"/>
          <w:jc w:val="center"/>
          <w:ins w:id="27"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74836CD5" w14:textId="14ED8DCF" w:rsidR="00012A11" w:rsidRDefault="000726F8" w:rsidP="00C84910">
            <w:pPr>
              <w:keepNext/>
              <w:keepLines/>
              <w:spacing w:after="0"/>
              <w:ind w:left="851" w:hanging="851"/>
              <w:rPr>
                <w:ins w:id="28" w:author="Huawei-Yaping" w:date="2022-04-26T00:19:00Z"/>
                <w:rFonts w:ascii="Arial" w:hAnsi="Arial"/>
                <w:sz w:val="18"/>
                <w:lang w:eastAsia="zh-TW"/>
              </w:rPr>
            </w:pPr>
            <w:ins w:id="29" w:author="Huawei-Yaping" w:date="2022-04-26T00:22:00Z">
              <w:r>
                <w:rPr>
                  <w:rFonts w:ascii="Arial" w:hAnsi="Arial"/>
                  <w:sz w:val="18"/>
                  <w:lang w:eastAsia="zh-TW"/>
                </w:rPr>
                <w:t>C142a</w:t>
              </w:r>
              <w:r w:rsidRPr="006D788D">
                <w:rPr>
                  <w:rFonts w:ascii="Arial" w:hAnsi="Arial"/>
                  <w:sz w:val="18"/>
                </w:rPr>
                <w:tab/>
                <w:t xml:space="preserve">IF </w:t>
              </w:r>
            </w:ins>
            <w:ins w:id="30" w:author="Huawei-Yaping" w:date="2022-04-26T00:59:00Z">
              <w:r w:rsidR="008F5C7F" w:rsidRPr="006D788D">
                <w:rPr>
                  <w:rFonts w:ascii="Arial" w:hAnsi="Arial"/>
                  <w:sz w:val="18"/>
                  <w:lang w:eastAsia="zh-CN"/>
                </w:rPr>
                <w:t xml:space="preserve">(A.4.1-1/1 OR A.4.1-1/2) </w:t>
              </w:r>
              <w:r w:rsidR="008F5C7F">
                <w:rPr>
                  <w:rFonts w:ascii="Arial" w:hAnsi="Arial"/>
                  <w:sz w:val="18"/>
                  <w:lang w:eastAsia="zh-CN"/>
                </w:rPr>
                <w:t xml:space="preserve">AND </w:t>
              </w:r>
            </w:ins>
            <w:ins w:id="31" w:author="Huawei-Yaping" w:date="2022-04-26T00:22:00Z">
              <w:r w:rsidRPr="006D788D">
                <w:rPr>
                  <w:rFonts w:ascii="Arial" w:hAnsi="Arial"/>
                  <w:sz w:val="18"/>
                </w:rPr>
                <w:t>(A.4.1-4/</w:t>
              </w:r>
              <w:r>
                <w:rPr>
                  <w:rFonts w:ascii="Arial" w:hAnsi="Arial"/>
                  <w:sz w:val="18"/>
                </w:rPr>
                <w:t>4</w:t>
              </w:r>
              <w:r w:rsidRPr="006D788D">
                <w:rPr>
                  <w:rFonts w:ascii="Arial" w:hAnsi="Arial"/>
                  <w:sz w:val="18"/>
                </w:rPr>
                <w:t xml:space="preserve"> OR A.4.1-4/</w:t>
              </w:r>
            </w:ins>
            <w:ins w:id="32" w:author="Huawei-Yaping" w:date="2022-04-26T01:02:00Z">
              <w:r w:rsidR="00C84910">
                <w:rPr>
                  <w:rFonts w:ascii="Arial" w:hAnsi="Arial"/>
                  <w:sz w:val="18"/>
                </w:rPr>
                <w:t>5</w:t>
              </w:r>
            </w:ins>
            <w:ins w:id="33" w:author="Huawei-Yaping" w:date="2022-04-26T00:22:00Z">
              <w:r w:rsidRPr="006D788D">
                <w:rPr>
                  <w:rFonts w:ascii="Arial" w:hAnsi="Arial"/>
                  <w:sz w:val="18"/>
                </w:rPr>
                <w:t>)</w:t>
              </w:r>
            </w:ins>
            <w:ins w:id="34" w:author="Huawei-Yaping" w:date="2022-04-26T00:23:00Z">
              <w:r w:rsidRPr="006D788D">
                <w:rPr>
                  <w:rFonts w:ascii="Arial" w:hAnsi="Arial"/>
                  <w:sz w:val="18"/>
                </w:rPr>
                <w:t xml:space="preserve"> AND A.4.1-3/2</w:t>
              </w:r>
            </w:ins>
            <w:ins w:id="35" w:author="Huawei-Yaping" w:date="2022-04-26T00:25:00Z">
              <w:r w:rsidR="003D4315" w:rsidRPr="006D788D">
                <w:rPr>
                  <w:rFonts w:ascii="Arial" w:hAnsi="Arial"/>
                  <w:sz w:val="18"/>
                </w:rPr>
                <w:t xml:space="preserve"> AND A.4.3.2-</w:t>
              </w:r>
              <w:r w:rsidR="003D4315" w:rsidRPr="006D788D">
                <w:rPr>
                  <w:rFonts w:ascii="Arial" w:hAnsi="Arial"/>
                  <w:sz w:val="18"/>
                  <w:lang w:eastAsia="zh-CN"/>
                </w:rPr>
                <w:t>1/</w:t>
              </w:r>
              <w:r w:rsidR="003D4315">
                <w:rPr>
                  <w:rFonts w:ascii="Arial" w:hAnsi="Arial"/>
                  <w:sz w:val="18"/>
                  <w:lang w:eastAsia="zh-CN"/>
                </w:rPr>
                <w:t>74</w:t>
              </w:r>
            </w:ins>
            <w:ins w:id="36" w:author="Huawei-Yaping" w:date="2022-04-26T00:51:00Z">
              <w:r w:rsidR="00CC1F0B" w:rsidRPr="006D788D">
                <w:rPr>
                  <w:rFonts w:ascii="Arial" w:hAnsi="Arial"/>
                  <w:sz w:val="18"/>
                  <w:lang w:eastAsia="zh-CN"/>
                </w:rPr>
                <w:t xml:space="preserve"> </w:t>
              </w:r>
              <w:r w:rsidR="00CC1F0B" w:rsidRPr="006D788D">
                <w:rPr>
                  <w:rFonts w:ascii="Arial" w:hAnsi="Arial"/>
                  <w:sz w:val="18"/>
                </w:rPr>
                <w:t>THEN R ELSE N/A</w:t>
              </w:r>
            </w:ins>
          </w:p>
        </w:tc>
      </w:tr>
      <w:tr w:rsidR="008F4ECF" w:rsidRPr="006D788D" w14:paraId="685B437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26536C" w14:textId="207A5AE5" w:rsidR="008F4ECF" w:rsidRPr="006D788D" w:rsidRDefault="008F4ECF" w:rsidP="00012A11">
            <w:pPr>
              <w:keepNext/>
              <w:keepLines/>
              <w:spacing w:after="0"/>
              <w:ind w:left="851" w:hanging="851"/>
              <w:rPr>
                <w:rFonts w:ascii="Arial" w:hAnsi="Arial"/>
                <w:sz w:val="18"/>
              </w:rPr>
            </w:pPr>
            <w:r>
              <w:rPr>
                <w:rFonts w:ascii="Arial" w:hAnsi="Arial"/>
                <w:sz w:val="18"/>
                <w:lang w:eastAsia="zh-TW"/>
              </w:rPr>
              <w:t>C143</w:t>
            </w:r>
            <w:r w:rsidRPr="006D788D">
              <w:rPr>
                <w:rFonts w:ascii="Arial" w:hAnsi="Arial"/>
                <w:sz w:val="18"/>
              </w:rPr>
              <w:tab/>
              <w:t xml:space="preserve">IF </w:t>
            </w:r>
            <w:ins w:id="37" w:author="Huawei-Yaping" w:date="2022-04-26T00:59:00Z">
              <w:r w:rsidR="008F5C7F" w:rsidRPr="006D788D">
                <w:rPr>
                  <w:rFonts w:ascii="Arial" w:hAnsi="Arial"/>
                  <w:sz w:val="18"/>
                  <w:lang w:eastAsia="zh-CN"/>
                </w:rPr>
                <w:t xml:space="preserve">(A.4.1-1/1 OR A.4.1-1/2) </w:t>
              </w:r>
              <w:r w:rsidR="008F5C7F">
                <w:rPr>
                  <w:rFonts w:ascii="Arial" w:hAnsi="Arial"/>
                  <w:sz w:val="18"/>
                  <w:lang w:eastAsia="zh-CN"/>
                </w:rPr>
                <w:t xml:space="preserve">AND </w:t>
              </w:r>
            </w:ins>
            <w:r w:rsidRPr="006D788D">
              <w:rPr>
                <w:rFonts w:ascii="Arial" w:hAnsi="Arial"/>
                <w:sz w:val="18"/>
              </w:rPr>
              <w:t>(A.4.1-4/1 OR A.4.1-4/2 OR A.4.1-4/3) AND A.4.1-3/2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 </w:t>
            </w:r>
            <w:r w:rsidRPr="006D788D">
              <w:rPr>
                <w:rFonts w:ascii="Arial" w:hAnsi="Arial"/>
                <w:sz w:val="18"/>
              </w:rPr>
              <w:t>A.4.3.2-</w:t>
            </w:r>
            <w:r w:rsidRPr="006D788D">
              <w:rPr>
                <w:rFonts w:ascii="Arial" w:hAnsi="Arial"/>
                <w:sz w:val="18"/>
                <w:lang w:eastAsia="zh-CN"/>
              </w:rPr>
              <w:t>1/</w:t>
            </w:r>
            <w:r>
              <w:rPr>
                <w:rFonts w:ascii="Arial" w:hAnsi="Arial"/>
                <w:sz w:val="18"/>
                <w:lang w:eastAsia="zh-CN"/>
              </w:rPr>
              <w:t>75</w:t>
            </w:r>
            <w:r w:rsidRPr="006D788D">
              <w:rPr>
                <w:rFonts w:ascii="Arial" w:hAnsi="Arial"/>
                <w:sz w:val="18"/>
                <w:lang w:eastAsia="zh-CN"/>
              </w:rPr>
              <w:t xml:space="preserve"> </w:t>
            </w:r>
            <w:r w:rsidRPr="006D788D">
              <w:rPr>
                <w:rFonts w:ascii="Arial" w:hAnsi="Arial"/>
                <w:sz w:val="18"/>
              </w:rPr>
              <w:t>THEN R ELSE N/A</w:t>
            </w:r>
          </w:p>
        </w:tc>
      </w:tr>
      <w:tr w:rsidR="00012A11" w:rsidRPr="006D788D" w14:paraId="5C8075E5" w14:textId="77777777" w:rsidTr="00080411">
        <w:trPr>
          <w:cantSplit/>
          <w:trHeight w:val="105"/>
          <w:jc w:val="center"/>
          <w:ins w:id="38"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18003F13" w14:textId="3F38AE91" w:rsidR="00012A11" w:rsidRDefault="000726F8" w:rsidP="00C84910">
            <w:pPr>
              <w:keepNext/>
              <w:keepLines/>
              <w:spacing w:after="0"/>
              <w:ind w:left="851" w:hanging="851"/>
              <w:rPr>
                <w:ins w:id="39" w:author="Huawei-Yaping" w:date="2022-04-26T00:19:00Z"/>
                <w:rFonts w:ascii="Arial" w:hAnsi="Arial"/>
                <w:sz w:val="18"/>
                <w:lang w:eastAsia="zh-TW"/>
              </w:rPr>
            </w:pPr>
            <w:ins w:id="40" w:author="Huawei-Yaping" w:date="2022-04-26T00:22:00Z">
              <w:r>
                <w:rPr>
                  <w:rFonts w:ascii="Arial" w:hAnsi="Arial"/>
                  <w:sz w:val="18"/>
                  <w:lang w:eastAsia="zh-TW"/>
                </w:rPr>
                <w:t>C143a</w:t>
              </w:r>
              <w:r w:rsidRPr="006D788D">
                <w:rPr>
                  <w:rFonts w:ascii="Arial" w:hAnsi="Arial"/>
                  <w:sz w:val="18"/>
                </w:rPr>
                <w:tab/>
                <w:t xml:space="preserve">IF </w:t>
              </w:r>
            </w:ins>
            <w:ins w:id="41" w:author="Huawei-Yaping" w:date="2022-04-26T00:59:00Z">
              <w:r w:rsidR="008F5C7F" w:rsidRPr="006D788D">
                <w:rPr>
                  <w:rFonts w:ascii="Arial" w:hAnsi="Arial"/>
                  <w:sz w:val="18"/>
                  <w:lang w:eastAsia="zh-CN"/>
                </w:rPr>
                <w:t xml:space="preserve">(A.4.1-1/1 OR A.4.1-1/2) </w:t>
              </w:r>
              <w:r w:rsidR="008F5C7F">
                <w:rPr>
                  <w:rFonts w:ascii="Arial" w:hAnsi="Arial"/>
                  <w:sz w:val="18"/>
                  <w:lang w:eastAsia="zh-CN"/>
                </w:rPr>
                <w:t xml:space="preserve">AND </w:t>
              </w:r>
            </w:ins>
            <w:ins w:id="42" w:author="Huawei-Yaping" w:date="2022-04-26T00:22:00Z">
              <w:r w:rsidRPr="006D788D">
                <w:rPr>
                  <w:rFonts w:ascii="Arial" w:hAnsi="Arial"/>
                  <w:sz w:val="18"/>
                </w:rPr>
                <w:t>(A.4.1-4/</w:t>
              </w:r>
              <w:r>
                <w:rPr>
                  <w:rFonts w:ascii="Arial" w:hAnsi="Arial"/>
                  <w:sz w:val="18"/>
                </w:rPr>
                <w:t>4</w:t>
              </w:r>
              <w:r w:rsidRPr="006D788D">
                <w:rPr>
                  <w:rFonts w:ascii="Arial" w:hAnsi="Arial"/>
                  <w:sz w:val="18"/>
                </w:rPr>
                <w:t xml:space="preserve"> OR A.4.1-4/</w:t>
              </w:r>
            </w:ins>
            <w:ins w:id="43" w:author="Huawei-Yaping" w:date="2022-04-26T01:02:00Z">
              <w:r w:rsidR="00C84910">
                <w:rPr>
                  <w:rFonts w:ascii="Arial" w:hAnsi="Arial"/>
                  <w:sz w:val="18"/>
                </w:rPr>
                <w:t>5</w:t>
              </w:r>
            </w:ins>
            <w:ins w:id="44" w:author="Huawei-Yaping" w:date="2022-04-26T00:22:00Z">
              <w:r w:rsidRPr="006D788D">
                <w:rPr>
                  <w:rFonts w:ascii="Arial" w:hAnsi="Arial"/>
                  <w:sz w:val="18"/>
                </w:rPr>
                <w:t>)</w:t>
              </w:r>
            </w:ins>
            <w:ins w:id="45" w:author="Huawei-Yaping" w:date="2022-04-26T00:23:00Z">
              <w:r w:rsidRPr="006D788D">
                <w:rPr>
                  <w:rFonts w:ascii="Arial" w:hAnsi="Arial"/>
                  <w:sz w:val="18"/>
                </w:rPr>
                <w:t xml:space="preserve"> AND A.4.1-3/2</w:t>
              </w:r>
            </w:ins>
            <w:ins w:id="46" w:author="Huawei-Yaping" w:date="2022-04-26T00:32:00Z">
              <w:r w:rsidR="001073A9" w:rsidRPr="006D788D">
                <w:rPr>
                  <w:rFonts w:ascii="Arial" w:hAnsi="Arial"/>
                  <w:sz w:val="18"/>
                </w:rPr>
                <w:t xml:space="preserve"> AND A.4.3.2-</w:t>
              </w:r>
              <w:r w:rsidR="001073A9" w:rsidRPr="006D788D">
                <w:rPr>
                  <w:rFonts w:ascii="Arial" w:hAnsi="Arial"/>
                  <w:sz w:val="18"/>
                  <w:lang w:eastAsia="zh-CN"/>
                </w:rPr>
                <w:t>1/</w:t>
              </w:r>
              <w:r w:rsidR="001073A9">
                <w:rPr>
                  <w:rFonts w:ascii="Arial" w:hAnsi="Arial"/>
                  <w:sz w:val="18"/>
                  <w:lang w:eastAsia="zh-CN"/>
                </w:rPr>
                <w:t>71</w:t>
              </w:r>
              <w:r w:rsidR="001073A9" w:rsidRPr="006D788D">
                <w:rPr>
                  <w:rFonts w:ascii="Arial" w:hAnsi="Arial"/>
                  <w:sz w:val="18"/>
                  <w:lang w:eastAsia="zh-CN"/>
                </w:rPr>
                <w:t xml:space="preserve"> AND</w:t>
              </w:r>
              <w:r w:rsidR="001073A9" w:rsidRPr="006D788D">
                <w:rPr>
                  <w:rFonts w:ascii="Arial" w:hAnsi="Arial"/>
                  <w:sz w:val="18"/>
                </w:rPr>
                <w:t xml:space="preserve"> A.4.3.2-</w:t>
              </w:r>
              <w:r w:rsidR="001073A9" w:rsidRPr="006D788D">
                <w:rPr>
                  <w:rFonts w:ascii="Arial" w:hAnsi="Arial"/>
                  <w:sz w:val="18"/>
                  <w:lang w:eastAsia="zh-CN"/>
                </w:rPr>
                <w:t>1/</w:t>
              </w:r>
              <w:r w:rsidR="001073A9">
                <w:rPr>
                  <w:rFonts w:ascii="Arial" w:hAnsi="Arial"/>
                  <w:sz w:val="18"/>
                  <w:lang w:eastAsia="zh-CN"/>
                </w:rPr>
                <w:t>72</w:t>
              </w:r>
              <w:r w:rsidR="001073A9" w:rsidRPr="006D788D">
                <w:rPr>
                  <w:rFonts w:ascii="Arial" w:hAnsi="Arial"/>
                  <w:sz w:val="18"/>
                  <w:lang w:eastAsia="zh-CN"/>
                </w:rPr>
                <w:t xml:space="preserve"> </w:t>
              </w:r>
              <w:r w:rsidR="001073A9" w:rsidRPr="006D788D">
                <w:rPr>
                  <w:rFonts w:ascii="Arial" w:hAnsi="Arial"/>
                  <w:sz w:val="18"/>
                </w:rPr>
                <w:t>THEN R ELSE N/A</w:t>
              </w:r>
            </w:ins>
          </w:p>
        </w:tc>
      </w:tr>
      <w:tr w:rsidR="008F4ECF" w:rsidRPr="006D788D" w14:paraId="6655747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89915" w14:textId="77777777" w:rsidR="008F4ECF" w:rsidRPr="006D788D" w:rsidRDefault="008F4ECF" w:rsidP="00012A11">
            <w:pPr>
              <w:keepNext/>
              <w:keepLines/>
              <w:spacing w:after="0"/>
              <w:ind w:left="851" w:hanging="851"/>
              <w:rPr>
                <w:rFonts w:ascii="Arial" w:hAnsi="Arial"/>
                <w:sz w:val="18"/>
              </w:rPr>
            </w:pPr>
            <w:r>
              <w:rPr>
                <w:rFonts w:ascii="Arial" w:hAnsi="Arial"/>
                <w:sz w:val="18"/>
                <w:lang w:eastAsia="zh-TW"/>
              </w:rPr>
              <w:t>C144</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012A11" w:rsidRPr="006D788D" w14:paraId="73957222" w14:textId="77777777" w:rsidTr="00080411">
        <w:trPr>
          <w:cantSplit/>
          <w:trHeight w:val="105"/>
          <w:jc w:val="center"/>
          <w:ins w:id="47"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41339986" w14:textId="74B4B509" w:rsidR="00012A11" w:rsidRDefault="003D4315" w:rsidP="00935BFC">
            <w:pPr>
              <w:keepNext/>
              <w:keepLines/>
              <w:spacing w:after="0"/>
              <w:ind w:left="851" w:hanging="851"/>
              <w:rPr>
                <w:ins w:id="48" w:author="Huawei-Yaping" w:date="2022-04-26T00:19:00Z"/>
                <w:rFonts w:ascii="Arial" w:hAnsi="Arial"/>
                <w:sz w:val="18"/>
                <w:lang w:eastAsia="zh-TW"/>
              </w:rPr>
            </w:pPr>
            <w:ins w:id="49" w:author="Huawei-Yaping" w:date="2022-04-26T00:26:00Z">
              <w:r>
                <w:rPr>
                  <w:rFonts w:ascii="Arial" w:hAnsi="Arial"/>
                  <w:sz w:val="18"/>
                  <w:lang w:eastAsia="zh-TW"/>
                </w:rPr>
                <w:t>C144a</w:t>
              </w:r>
              <w:r w:rsidRPr="006D788D">
                <w:rPr>
                  <w:rFonts w:ascii="Arial" w:hAnsi="Arial"/>
                  <w:sz w:val="18"/>
                </w:rPr>
                <w:tab/>
                <w:t>IF</w:t>
              </w:r>
              <w:r w:rsidR="00935BFC">
                <w:rPr>
                  <w:rFonts w:ascii="Arial" w:hAnsi="Arial"/>
                  <w:sz w:val="18"/>
                  <w:lang w:eastAsia="zh-CN"/>
                </w:rPr>
                <w:t xml:space="preserve"> A.4.1-1/2</w:t>
              </w:r>
              <w:r w:rsidRPr="006D788D">
                <w:rPr>
                  <w:rFonts w:ascii="Arial" w:hAnsi="Arial"/>
                  <w:sz w:val="18"/>
                  <w:lang w:eastAsia="zh-CN"/>
                </w:rPr>
                <w:t xml:space="preserve"> AND A.4.1-2/</w:t>
              </w:r>
            </w:ins>
            <w:ins w:id="50" w:author="Huawei-Yaping" w:date="2022-04-26T00:29:00Z">
              <w:r>
                <w:rPr>
                  <w:rFonts w:ascii="Arial" w:hAnsi="Arial"/>
                  <w:sz w:val="18"/>
                  <w:lang w:eastAsia="zh-CN"/>
                </w:rPr>
                <w:t>8</w:t>
              </w:r>
            </w:ins>
            <w:ins w:id="51" w:author="Huawei-Yaping" w:date="2022-04-26T00:26:00Z">
              <w:r w:rsidRPr="006D788D">
                <w:rPr>
                  <w:rFonts w:ascii="Arial" w:hAnsi="Arial"/>
                  <w:sz w:val="18"/>
                  <w:lang w:eastAsia="zh-CN"/>
                </w:rPr>
                <w:t xml:space="preserve">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ins>
          </w:p>
        </w:tc>
      </w:tr>
      <w:tr w:rsidR="008F4ECF" w:rsidRPr="006D788D" w14:paraId="0BB817C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2287C" w14:textId="77777777" w:rsidR="008F4ECF" w:rsidRPr="006D788D" w:rsidRDefault="008F4ECF" w:rsidP="00012A11">
            <w:pPr>
              <w:keepNext/>
              <w:keepLines/>
              <w:spacing w:after="0"/>
              <w:ind w:left="851" w:hanging="851"/>
              <w:rPr>
                <w:rFonts w:ascii="Arial" w:hAnsi="Arial"/>
                <w:sz w:val="18"/>
              </w:rPr>
            </w:pPr>
            <w:r>
              <w:rPr>
                <w:rFonts w:ascii="Arial" w:hAnsi="Arial"/>
                <w:sz w:val="18"/>
                <w:lang w:eastAsia="zh-TW"/>
              </w:rPr>
              <w:t>C145</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74</w:t>
            </w:r>
            <w:r w:rsidRPr="006D788D">
              <w:rPr>
                <w:rFonts w:ascii="Arial" w:hAnsi="Arial"/>
                <w:sz w:val="18"/>
                <w:lang w:eastAsia="zh-CN"/>
              </w:rPr>
              <w:t xml:space="preserve"> </w:t>
            </w:r>
            <w:r w:rsidRPr="006D788D">
              <w:rPr>
                <w:rFonts w:ascii="Arial" w:hAnsi="Arial"/>
                <w:sz w:val="18"/>
              </w:rPr>
              <w:t>THEN R ELSE N/A</w:t>
            </w:r>
          </w:p>
        </w:tc>
      </w:tr>
      <w:tr w:rsidR="00012A11" w:rsidRPr="006D788D" w14:paraId="0C54C5E7" w14:textId="77777777" w:rsidTr="00080411">
        <w:trPr>
          <w:cantSplit/>
          <w:trHeight w:val="105"/>
          <w:jc w:val="center"/>
          <w:ins w:id="52"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41BD0AD1" w14:textId="64BC1973" w:rsidR="00012A11" w:rsidRDefault="003D4315" w:rsidP="00935BFC">
            <w:pPr>
              <w:keepNext/>
              <w:keepLines/>
              <w:spacing w:after="0"/>
              <w:ind w:left="851" w:hanging="851"/>
              <w:rPr>
                <w:ins w:id="53" w:author="Huawei-Yaping" w:date="2022-04-26T00:19:00Z"/>
                <w:rFonts w:ascii="Arial" w:hAnsi="Arial"/>
                <w:sz w:val="18"/>
                <w:lang w:eastAsia="zh-TW"/>
              </w:rPr>
            </w:pPr>
            <w:ins w:id="54" w:author="Huawei-Yaping" w:date="2022-04-26T00:30:00Z">
              <w:r>
                <w:rPr>
                  <w:rFonts w:ascii="Arial" w:hAnsi="Arial"/>
                  <w:sz w:val="18"/>
                  <w:lang w:eastAsia="zh-TW"/>
                </w:rPr>
                <w:t>C145a</w:t>
              </w:r>
              <w:r w:rsidRPr="006D788D">
                <w:rPr>
                  <w:rFonts w:ascii="Arial" w:hAnsi="Arial"/>
                  <w:sz w:val="18"/>
                </w:rPr>
                <w:tab/>
                <w:t xml:space="preserve">IF </w:t>
              </w:r>
              <w:r w:rsidR="00935BFC">
                <w:rPr>
                  <w:rFonts w:ascii="Arial" w:hAnsi="Arial"/>
                  <w:sz w:val="18"/>
                  <w:lang w:eastAsia="zh-CN"/>
                </w:rPr>
                <w:t>A.4.1-1/2</w:t>
              </w:r>
              <w:r w:rsidRPr="006D788D">
                <w:rPr>
                  <w:rFonts w:ascii="Arial" w:hAnsi="Arial"/>
                  <w:sz w:val="18"/>
                  <w:lang w:eastAsia="zh-CN"/>
                </w:rPr>
                <w:t xml:space="preserve"> AND A.4.1-2/</w:t>
              </w:r>
              <w:r>
                <w:rPr>
                  <w:rFonts w:ascii="Arial" w:hAnsi="Arial"/>
                  <w:sz w:val="18"/>
                  <w:lang w:eastAsia="zh-CN"/>
                </w:rPr>
                <w:t>8</w:t>
              </w:r>
              <w:r w:rsidRPr="006D788D">
                <w:rPr>
                  <w:rFonts w:ascii="Arial" w:hAnsi="Arial"/>
                  <w:sz w:val="18"/>
                  <w:lang w:eastAsia="zh-CN"/>
                </w:rPr>
                <w:t xml:space="preserve"> AND A.4.1-3/1</w:t>
              </w:r>
            </w:ins>
            <w:ins w:id="55" w:author="Huawei-Yaping" w:date="2022-04-26T00:31:00Z">
              <w:r>
                <w:rPr>
                  <w:rFonts w:ascii="Arial" w:hAnsi="Arial"/>
                  <w:sz w:val="18"/>
                  <w:lang w:eastAsia="zh-CN"/>
                </w:rPr>
                <w:t xml:space="preserve"> </w:t>
              </w:r>
            </w:ins>
            <w:ins w:id="56" w:author="Huawei-Yaping" w:date="2022-04-26T00:30:00Z">
              <w:r w:rsidRPr="006D788D">
                <w:rPr>
                  <w:rFonts w:ascii="Arial" w:hAnsi="Arial"/>
                  <w:sz w:val="18"/>
                </w:rPr>
                <w:t>AND A.4.3.5-1/1</w:t>
              </w:r>
            </w:ins>
            <w:ins w:id="57" w:author="Huawei-Yaping" w:date="2022-04-26T00:33:00Z">
              <w:r w:rsidR="001073A9" w:rsidRPr="006D788D">
                <w:rPr>
                  <w:rFonts w:ascii="Arial" w:hAnsi="Arial"/>
                  <w:sz w:val="18"/>
                </w:rPr>
                <w:t xml:space="preserve"> AND A.4.3.2-</w:t>
              </w:r>
              <w:r w:rsidR="001073A9" w:rsidRPr="006D788D">
                <w:rPr>
                  <w:rFonts w:ascii="Arial" w:hAnsi="Arial"/>
                  <w:sz w:val="18"/>
                  <w:lang w:eastAsia="zh-CN"/>
                </w:rPr>
                <w:t>1/</w:t>
              </w:r>
              <w:r w:rsidR="001073A9">
                <w:rPr>
                  <w:rFonts w:ascii="Arial" w:hAnsi="Arial"/>
                  <w:sz w:val="18"/>
                  <w:lang w:eastAsia="zh-CN"/>
                </w:rPr>
                <w:t>73</w:t>
              </w:r>
              <w:r w:rsidR="001073A9" w:rsidRPr="006D788D">
                <w:rPr>
                  <w:rFonts w:ascii="Arial" w:hAnsi="Arial"/>
                  <w:sz w:val="18"/>
                  <w:lang w:eastAsia="zh-CN"/>
                </w:rPr>
                <w:t xml:space="preserve"> </w:t>
              </w:r>
              <w:r w:rsidR="001073A9" w:rsidRPr="006D788D">
                <w:rPr>
                  <w:rFonts w:ascii="Arial" w:hAnsi="Arial"/>
                  <w:sz w:val="18"/>
                </w:rPr>
                <w:t>THEN R ELSE N/A</w:t>
              </w:r>
            </w:ins>
          </w:p>
        </w:tc>
      </w:tr>
      <w:tr w:rsidR="008F4ECF" w:rsidRPr="006D788D" w14:paraId="17AD51D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51B84" w14:textId="77777777" w:rsidR="008F4ECF" w:rsidRPr="006D788D" w:rsidRDefault="008F4ECF" w:rsidP="00012A11">
            <w:pPr>
              <w:keepNext/>
              <w:keepLines/>
              <w:spacing w:after="0"/>
              <w:ind w:left="851" w:hanging="851"/>
              <w:rPr>
                <w:rFonts w:ascii="Arial" w:hAnsi="Arial"/>
                <w:sz w:val="18"/>
              </w:rPr>
            </w:pPr>
            <w:r>
              <w:rPr>
                <w:rFonts w:ascii="Arial" w:hAnsi="Arial"/>
                <w:sz w:val="18"/>
                <w:lang w:eastAsia="zh-TW"/>
              </w:rPr>
              <w:t>C146</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72</w:t>
            </w:r>
            <w:r w:rsidRPr="006D788D">
              <w:rPr>
                <w:rFonts w:ascii="Arial" w:hAnsi="Arial"/>
                <w:sz w:val="18"/>
                <w:lang w:eastAsia="zh-CN"/>
              </w:rPr>
              <w:t xml:space="preserve"> </w:t>
            </w:r>
            <w:r w:rsidRPr="006D788D">
              <w:rPr>
                <w:rFonts w:ascii="Arial" w:hAnsi="Arial"/>
                <w:sz w:val="18"/>
              </w:rPr>
              <w:t>THEN R ELSE N/A</w:t>
            </w:r>
          </w:p>
        </w:tc>
      </w:tr>
      <w:tr w:rsidR="00012A11" w:rsidRPr="006D788D" w14:paraId="42D57B23" w14:textId="77777777" w:rsidTr="00080411">
        <w:trPr>
          <w:cantSplit/>
          <w:trHeight w:val="105"/>
          <w:jc w:val="center"/>
          <w:ins w:id="58" w:author="Huawei-Yaping" w:date="2022-04-26T00:20:00Z"/>
        </w:trPr>
        <w:tc>
          <w:tcPr>
            <w:tcW w:w="9750" w:type="dxa"/>
            <w:tcBorders>
              <w:top w:val="single" w:sz="4" w:space="0" w:color="auto"/>
              <w:left w:val="single" w:sz="4" w:space="0" w:color="auto"/>
              <w:bottom w:val="single" w:sz="4" w:space="0" w:color="auto"/>
              <w:right w:val="single" w:sz="4" w:space="0" w:color="auto"/>
            </w:tcBorders>
          </w:tcPr>
          <w:p w14:paraId="3EAE613F" w14:textId="0CA1DB0D" w:rsidR="00012A11" w:rsidRDefault="003D4315" w:rsidP="00935BFC">
            <w:pPr>
              <w:keepNext/>
              <w:keepLines/>
              <w:spacing w:after="0"/>
              <w:ind w:left="851" w:hanging="851"/>
              <w:rPr>
                <w:ins w:id="59" w:author="Huawei-Yaping" w:date="2022-04-26T00:20:00Z"/>
                <w:rFonts w:ascii="Arial" w:hAnsi="Arial"/>
                <w:sz w:val="18"/>
                <w:lang w:eastAsia="zh-TW"/>
              </w:rPr>
            </w:pPr>
            <w:ins w:id="60" w:author="Huawei-Yaping" w:date="2022-04-26T00:30:00Z">
              <w:r>
                <w:rPr>
                  <w:rFonts w:ascii="Arial" w:hAnsi="Arial"/>
                  <w:sz w:val="18"/>
                  <w:lang w:eastAsia="zh-TW"/>
                </w:rPr>
                <w:t>C146a</w:t>
              </w:r>
              <w:r w:rsidRPr="006D788D">
                <w:rPr>
                  <w:rFonts w:ascii="Arial" w:hAnsi="Arial"/>
                  <w:sz w:val="18"/>
                </w:rPr>
                <w:tab/>
                <w:t xml:space="preserve">IF </w:t>
              </w:r>
              <w:r w:rsidRPr="006D788D">
                <w:rPr>
                  <w:rFonts w:ascii="Arial" w:hAnsi="Arial"/>
                  <w:sz w:val="18"/>
                  <w:lang w:eastAsia="zh-CN"/>
                </w:rPr>
                <w:t>A.4.1-1/1 AND A.4.1-2/</w:t>
              </w:r>
              <w:r>
                <w:rPr>
                  <w:rFonts w:ascii="Arial" w:hAnsi="Arial"/>
                  <w:sz w:val="18"/>
                  <w:lang w:eastAsia="zh-CN"/>
                </w:rPr>
                <w:t>8</w:t>
              </w:r>
              <w:r w:rsidRPr="006D788D">
                <w:rPr>
                  <w:rFonts w:ascii="Arial" w:hAnsi="Arial"/>
                  <w:sz w:val="18"/>
                  <w:lang w:eastAsia="zh-CN"/>
                </w:rPr>
                <w:t xml:space="preserve"> AND A.4.1-3/1</w:t>
              </w:r>
            </w:ins>
            <w:ins w:id="61" w:author="Huawei-Yaping" w:date="2022-04-26T00:31:00Z">
              <w:r>
                <w:rPr>
                  <w:rFonts w:ascii="Arial" w:hAnsi="Arial"/>
                  <w:sz w:val="18"/>
                  <w:lang w:eastAsia="zh-CN"/>
                </w:rPr>
                <w:t xml:space="preserve"> </w:t>
              </w:r>
            </w:ins>
            <w:ins w:id="62" w:author="Huawei-Yaping" w:date="2022-04-26T00:30:00Z">
              <w:r w:rsidRPr="006D788D">
                <w:rPr>
                  <w:rFonts w:ascii="Arial" w:hAnsi="Arial"/>
                  <w:sz w:val="18"/>
                </w:rPr>
                <w:t>AND A.4.3.5-1/1</w:t>
              </w:r>
            </w:ins>
            <w:ins w:id="63" w:author="Huawei-Yaping" w:date="2022-04-26T00:33:00Z">
              <w:r w:rsidR="001073A9" w:rsidRPr="006D788D">
                <w:rPr>
                  <w:rFonts w:ascii="Arial" w:hAnsi="Arial"/>
                  <w:sz w:val="18"/>
                </w:rPr>
                <w:t xml:space="preserve"> AND A.4.3.2-</w:t>
              </w:r>
              <w:r w:rsidR="001073A9" w:rsidRPr="006D788D">
                <w:rPr>
                  <w:rFonts w:ascii="Arial" w:hAnsi="Arial"/>
                  <w:sz w:val="18"/>
                  <w:lang w:eastAsia="zh-CN"/>
                </w:rPr>
                <w:t>1/</w:t>
              </w:r>
              <w:r w:rsidR="001073A9">
                <w:rPr>
                  <w:rFonts w:ascii="Arial" w:hAnsi="Arial"/>
                  <w:sz w:val="18"/>
                  <w:lang w:eastAsia="zh-CN"/>
                </w:rPr>
                <w:t>71</w:t>
              </w:r>
              <w:r w:rsidR="001073A9" w:rsidRPr="006D788D">
                <w:rPr>
                  <w:rFonts w:ascii="Arial" w:hAnsi="Arial"/>
                  <w:sz w:val="18"/>
                  <w:lang w:eastAsia="zh-CN"/>
                </w:rPr>
                <w:t xml:space="preserve"> AND </w:t>
              </w:r>
              <w:r w:rsidR="001073A9" w:rsidRPr="006D788D">
                <w:rPr>
                  <w:rFonts w:ascii="Arial" w:hAnsi="Arial"/>
                  <w:sz w:val="18"/>
                </w:rPr>
                <w:t>A.4.3.2-</w:t>
              </w:r>
              <w:r w:rsidR="001073A9" w:rsidRPr="006D788D">
                <w:rPr>
                  <w:rFonts w:ascii="Arial" w:hAnsi="Arial"/>
                  <w:sz w:val="18"/>
                  <w:lang w:eastAsia="zh-CN"/>
                </w:rPr>
                <w:t>1/</w:t>
              </w:r>
              <w:r w:rsidR="001073A9">
                <w:rPr>
                  <w:rFonts w:ascii="Arial" w:hAnsi="Arial"/>
                  <w:sz w:val="18"/>
                  <w:lang w:eastAsia="zh-CN"/>
                </w:rPr>
                <w:t>75</w:t>
              </w:r>
              <w:r w:rsidR="001073A9" w:rsidRPr="006D788D">
                <w:rPr>
                  <w:rFonts w:ascii="Arial" w:hAnsi="Arial"/>
                  <w:sz w:val="18"/>
                  <w:lang w:eastAsia="zh-CN"/>
                </w:rPr>
                <w:t xml:space="preserve"> </w:t>
              </w:r>
              <w:r w:rsidR="001073A9" w:rsidRPr="006D788D">
                <w:rPr>
                  <w:rFonts w:ascii="Arial" w:hAnsi="Arial"/>
                  <w:sz w:val="18"/>
                </w:rPr>
                <w:t>THEN R ELSE N/A</w:t>
              </w:r>
            </w:ins>
          </w:p>
        </w:tc>
      </w:tr>
      <w:tr w:rsidR="008F4ECF" w:rsidRPr="006D788D" w14:paraId="3024266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9C2D4" w14:textId="77777777" w:rsidR="008F4ECF" w:rsidRPr="006D788D" w:rsidRDefault="008F4ECF" w:rsidP="00012A11">
            <w:pPr>
              <w:keepNext/>
              <w:keepLines/>
              <w:spacing w:after="0"/>
              <w:ind w:left="851" w:hanging="851"/>
              <w:rPr>
                <w:rFonts w:ascii="Arial" w:hAnsi="Arial"/>
                <w:sz w:val="18"/>
                <w:lang w:eastAsia="zh-CN"/>
              </w:rPr>
            </w:pPr>
            <w:r>
              <w:rPr>
                <w:rFonts w:ascii="Arial" w:hAnsi="Arial"/>
                <w:sz w:val="18"/>
                <w:lang w:eastAsia="zh-TW"/>
              </w:rPr>
              <w:t>C147</w:t>
            </w:r>
            <w:r w:rsidRPr="006D788D">
              <w:rPr>
                <w:rFonts w:ascii="Arial" w:hAnsi="Arial"/>
                <w:sz w:val="18"/>
              </w:rPr>
              <w:tab/>
              <w:t>IF A.4.1-1/2 AND A.4.1-2/8 AND A.4.1-3/1 AND A.4.3.2-1/64 AND A.4.3.2-1/</w:t>
            </w:r>
            <w:r>
              <w:rPr>
                <w:rFonts w:ascii="Arial" w:hAnsi="Arial"/>
                <w:sz w:val="18"/>
              </w:rPr>
              <w:t>77</w:t>
            </w:r>
            <w:r w:rsidRPr="006D788D">
              <w:rPr>
                <w:rFonts w:ascii="Arial" w:hAnsi="Arial"/>
                <w:sz w:val="18"/>
              </w:rPr>
              <w:t xml:space="preserve"> THEN R ELSE N/A</w:t>
            </w:r>
          </w:p>
        </w:tc>
      </w:tr>
      <w:tr w:rsidR="008F4ECF" w:rsidRPr="006D788D" w14:paraId="12B39E0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E2A3D2" w14:textId="77777777" w:rsidR="008F4ECF" w:rsidRPr="006D788D" w:rsidRDefault="008F4ECF" w:rsidP="00012A11">
            <w:pPr>
              <w:keepNext/>
              <w:keepLines/>
              <w:spacing w:after="0"/>
              <w:ind w:left="851" w:hanging="851"/>
              <w:rPr>
                <w:rFonts w:ascii="Arial" w:hAnsi="Arial"/>
                <w:sz w:val="18"/>
              </w:rPr>
            </w:pPr>
            <w:r>
              <w:rPr>
                <w:rFonts w:ascii="Arial" w:hAnsi="Arial"/>
                <w:sz w:val="18"/>
                <w:lang w:eastAsia="zh-TW"/>
              </w:rPr>
              <w:t>C148</w:t>
            </w:r>
            <w:r w:rsidRPr="006D788D">
              <w:rPr>
                <w:rFonts w:ascii="Arial" w:hAnsi="Arial"/>
                <w:sz w:val="18"/>
              </w:rPr>
              <w:tab/>
              <w:t>IF A.4.1-1/2 AND A.4.1-2/8 AND A.4.1-3/1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8F4ECF" w:rsidRPr="006D788D" w14:paraId="346ABC0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284BB" w14:textId="77777777" w:rsidR="008F4ECF" w:rsidRPr="006D788D" w:rsidRDefault="008F4ECF" w:rsidP="00012A11">
            <w:pPr>
              <w:keepNext/>
              <w:keepLines/>
              <w:spacing w:after="0"/>
              <w:ind w:left="851" w:hanging="851"/>
              <w:rPr>
                <w:rFonts w:ascii="Arial" w:hAnsi="Arial"/>
                <w:sz w:val="18"/>
              </w:rPr>
            </w:pPr>
            <w:r>
              <w:rPr>
                <w:rFonts w:ascii="Arial" w:hAnsi="Arial"/>
                <w:sz w:val="18"/>
                <w:lang w:eastAsia="zh-TW"/>
              </w:rPr>
              <w:t>C149</w:t>
            </w:r>
            <w:r w:rsidRPr="006D788D">
              <w:rPr>
                <w:rFonts w:ascii="Arial" w:hAnsi="Arial"/>
                <w:sz w:val="18"/>
              </w:rPr>
              <w:tab/>
              <w:t>IF (A.4.1-4/4 OR A.4.1-4/5) AND A.4.1-3/2 AND A.4.3.2-1/64 AND A.4.3.2-1/</w:t>
            </w:r>
            <w:r>
              <w:rPr>
                <w:rFonts w:ascii="Arial" w:hAnsi="Arial"/>
                <w:sz w:val="18"/>
              </w:rPr>
              <w:t>77</w:t>
            </w:r>
            <w:r w:rsidRPr="006D788D">
              <w:rPr>
                <w:rFonts w:ascii="Arial" w:hAnsi="Arial"/>
                <w:sz w:val="18"/>
              </w:rPr>
              <w:t xml:space="preserve"> THEN R ELSE N/A</w:t>
            </w:r>
          </w:p>
        </w:tc>
      </w:tr>
      <w:tr w:rsidR="008F4ECF" w:rsidRPr="006D788D" w14:paraId="2D96E1F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BED98" w14:textId="77777777" w:rsidR="008F4ECF" w:rsidRPr="006D788D" w:rsidRDefault="008F4ECF" w:rsidP="00012A11">
            <w:pPr>
              <w:keepNext/>
              <w:keepLines/>
              <w:spacing w:after="0"/>
              <w:ind w:left="851" w:hanging="851"/>
              <w:rPr>
                <w:rFonts w:ascii="Arial" w:hAnsi="Arial"/>
                <w:sz w:val="18"/>
              </w:rPr>
            </w:pPr>
            <w:r>
              <w:rPr>
                <w:rFonts w:ascii="Arial" w:hAnsi="Arial"/>
                <w:sz w:val="18"/>
                <w:lang w:eastAsia="zh-TW"/>
              </w:rPr>
              <w:t>C150</w:t>
            </w:r>
            <w:r w:rsidRPr="006D788D">
              <w:rPr>
                <w:rFonts w:ascii="Arial" w:hAnsi="Arial"/>
                <w:sz w:val="18"/>
              </w:rPr>
              <w:tab/>
              <w:t>IF (A.4.1-4/4 OR A.4.1-4/5) AND A.4.1-3/2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8F4ECF" w:rsidRPr="006D788D" w14:paraId="1D552D6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8BE32" w14:textId="77777777" w:rsidR="008F4ECF" w:rsidRPr="006D788D" w:rsidRDefault="008F4ECF" w:rsidP="00012A11">
            <w:pPr>
              <w:keepNext/>
              <w:keepLines/>
              <w:spacing w:after="0"/>
              <w:ind w:left="851" w:hanging="851"/>
              <w:rPr>
                <w:rFonts w:ascii="Arial" w:hAnsi="Arial"/>
                <w:sz w:val="18"/>
                <w:lang w:eastAsia="zh-CN"/>
              </w:rPr>
            </w:pPr>
            <w:r>
              <w:rPr>
                <w:rFonts w:ascii="Arial" w:hAnsi="Arial"/>
                <w:sz w:val="18"/>
                <w:lang w:eastAsia="zh-TW"/>
              </w:rPr>
              <w:t>C151</w:t>
            </w:r>
            <w:r w:rsidRPr="006D788D">
              <w:rPr>
                <w:rFonts w:ascii="Arial" w:hAnsi="Arial"/>
                <w:sz w:val="18"/>
              </w:rPr>
              <w:tab/>
              <w:t>IF A.4.1-1/2 AND A.4.1-2/8 AND A.4.1-3/1 AND (A.4.3.2-1/14 OR A.4.3.2-1/15) THEN R ELSE N/A</w:t>
            </w:r>
          </w:p>
        </w:tc>
      </w:tr>
      <w:tr w:rsidR="008F4ECF" w14:paraId="7B7EA59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BA91F7" w14:textId="77777777" w:rsidR="008F4ECF" w:rsidRDefault="008F4ECF" w:rsidP="00012A11">
            <w:pPr>
              <w:pStyle w:val="aff7"/>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8F4ECF" w14:paraId="76B6761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A48606" w14:textId="77777777" w:rsidR="008F4ECF" w:rsidRDefault="008F4ECF" w:rsidP="00012A11">
            <w:pPr>
              <w:pStyle w:val="aff7"/>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8F4ECF" w14:paraId="6EBA4C2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0DDF985" w14:textId="77777777" w:rsidR="008F4ECF" w:rsidRDefault="008F4ECF" w:rsidP="00012A11">
            <w:pPr>
              <w:pStyle w:val="aff7"/>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8F4ECF" w14:paraId="550FD39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C07DF56" w14:textId="77777777" w:rsidR="008F4ECF" w:rsidRDefault="008F4ECF" w:rsidP="00012A11">
            <w:pPr>
              <w:pStyle w:val="aff7"/>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8F4ECF" w:rsidRPr="007E593F" w14:paraId="783349C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415C0" w14:textId="77777777" w:rsidR="008F4ECF" w:rsidRPr="007E593F" w:rsidRDefault="008F4ECF" w:rsidP="00012A11">
            <w:pPr>
              <w:pStyle w:val="TAN"/>
              <w:rPr>
                <w:rFonts w:cs="Arial"/>
                <w:highlight w:val="yellow"/>
                <w:lang w:eastAsia="zh-CN"/>
              </w:rPr>
            </w:pPr>
            <w:r>
              <w:rPr>
                <w:rFonts w:cs="Arial"/>
                <w:lang w:eastAsia="zh-CN"/>
              </w:rPr>
              <w:t>C156</w:t>
            </w:r>
            <w:r>
              <w:rPr>
                <w:rFonts w:cs="Arial"/>
                <w:lang w:eastAsia="zh-CN"/>
              </w:rPr>
              <w:tab/>
            </w:r>
            <w:r w:rsidRPr="007E593F">
              <w:t>IF (A.4.1-1/1 OR A.4.1-1/2) AND A.4.1-2/7 AND A.4.1-3/1 AND A.4.3.2-1/</w:t>
            </w:r>
            <w:r w:rsidRPr="006B11B2">
              <w:rPr>
                <w:highlight w:val="yellow"/>
              </w:rPr>
              <w:t>xx</w:t>
            </w:r>
            <w:r w:rsidRPr="007E593F">
              <w:t xml:space="preserve"> THEN R ELSE N/A</w:t>
            </w:r>
          </w:p>
        </w:tc>
      </w:tr>
      <w:tr w:rsidR="008F4ECF" w:rsidRPr="007D5CFE" w14:paraId="2C3F9F0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3429E" w14:textId="77777777" w:rsidR="008F4ECF" w:rsidRPr="007D5CFE" w:rsidRDefault="008F4ECF" w:rsidP="00012A11">
            <w:pPr>
              <w:pStyle w:val="TAL"/>
              <w:rPr>
                <w:rFonts w:cs="Arial"/>
                <w:lang w:eastAsia="fr-FR"/>
              </w:rPr>
            </w:pPr>
            <w:r>
              <w:rPr>
                <w:rFonts w:cs="Arial"/>
                <w:lang w:eastAsia="zh-CN"/>
              </w:rPr>
              <w:t>C157</w:t>
            </w:r>
            <w:r>
              <w:rPr>
                <w:rFonts w:cs="Arial"/>
                <w:lang w:eastAsia="zh-CN"/>
              </w:rPr>
              <w:tab/>
            </w:r>
            <w:r w:rsidRPr="007D5CFE">
              <w:rPr>
                <w:lang w:eastAsia="fr-FR"/>
              </w:rPr>
              <w:t>IF (A.4.1-4/1 OR A.4.1-4/2 OR A.4.1-4/3 OR A.4.1-4/5) AND A.4.1-3/2 AND A.4.3.2-1/46 THEN R ELSE N/A</w:t>
            </w:r>
          </w:p>
        </w:tc>
      </w:tr>
      <w:tr w:rsidR="008F4ECF" w:rsidRPr="007D5CFE" w14:paraId="0516AF4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5DF5D" w14:textId="77777777" w:rsidR="008F4ECF" w:rsidRPr="007D5CFE" w:rsidRDefault="008F4ECF" w:rsidP="00012A11">
            <w:pPr>
              <w:pStyle w:val="TAL"/>
              <w:rPr>
                <w:rFonts w:cs="Arial"/>
                <w:lang w:eastAsia="zh-CN"/>
              </w:rPr>
            </w:pPr>
            <w:r>
              <w:rPr>
                <w:rFonts w:cs="Arial"/>
                <w:lang w:eastAsia="zh-CN"/>
              </w:rPr>
              <w:t>C158</w:t>
            </w:r>
            <w:r>
              <w:rPr>
                <w:rFonts w:cs="Arial"/>
                <w:lang w:eastAsia="zh-CN"/>
              </w:rPr>
              <w:tab/>
            </w:r>
            <w:r w:rsidRPr="007D5CFE">
              <w:t xml:space="preserve">IF (A.4.1-4/4 OR A.4.1-4/5) AND A.4.1-3/2 AND </w:t>
            </w:r>
            <w:r w:rsidRPr="007D5CFE">
              <w:rPr>
                <w:lang w:eastAsia="fr-FR"/>
              </w:rPr>
              <w:t xml:space="preserve">A.4.3.2-1/46 </w:t>
            </w:r>
            <w:bookmarkStart w:id="64" w:name="OLE_LINK1"/>
            <w:r w:rsidRPr="007D5CFE">
              <w:t>THEN R ELSE N/A</w:t>
            </w:r>
            <w:bookmarkEnd w:id="64"/>
          </w:p>
        </w:tc>
      </w:tr>
      <w:tr w:rsidR="008F4ECF" w:rsidRPr="007D5CFE" w14:paraId="195B315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E1A7E" w14:textId="77777777" w:rsidR="008F4ECF" w:rsidRPr="007D5CFE" w:rsidRDefault="008F4ECF" w:rsidP="00012A11">
            <w:pPr>
              <w:pStyle w:val="TAL"/>
              <w:rPr>
                <w:rFonts w:cs="Arial"/>
                <w:lang w:eastAsia="zh-CN"/>
              </w:rPr>
            </w:pPr>
            <w:r>
              <w:rPr>
                <w:rFonts w:cs="Arial"/>
                <w:lang w:eastAsia="zh-CN"/>
              </w:rPr>
              <w:t>C159</w:t>
            </w:r>
            <w:r>
              <w:rPr>
                <w:rFonts w:cs="Arial"/>
                <w:lang w:eastAsia="zh-CN"/>
              </w:rPr>
              <w:tab/>
            </w:r>
            <w:r w:rsidRPr="007D5CFE">
              <w:rPr>
                <w:lang w:eastAsia="fr-FR"/>
              </w:rPr>
              <w:t>IF (A.4.1-1/1 OR A.4.1-1/2) AND A.4.1-2/7 AND A.4.1-3/1 AND A.4.3.2-1/46THEN R ELSE N/A</w:t>
            </w:r>
          </w:p>
        </w:tc>
      </w:tr>
      <w:tr w:rsidR="008F4ECF" w:rsidRPr="007D5CFE" w14:paraId="31FBF4A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16B3D" w14:textId="77777777" w:rsidR="008F4ECF" w:rsidRPr="007D5CFE" w:rsidRDefault="008F4ECF" w:rsidP="00012A11">
            <w:pPr>
              <w:pStyle w:val="TAL"/>
              <w:rPr>
                <w:rFonts w:cs="Arial"/>
                <w:lang w:eastAsia="zh-CN"/>
              </w:rPr>
            </w:pPr>
            <w:r>
              <w:rPr>
                <w:rFonts w:cs="Arial"/>
                <w:lang w:eastAsia="zh-CN"/>
              </w:rPr>
              <w:t>C160</w:t>
            </w:r>
            <w:r>
              <w:rPr>
                <w:rFonts w:cs="Arial"/>
                <w:lang w:eastAsia="zh-CN"/>
              </w:rPr>
              <w:tab/>
            </w:r>
            <w:r w:rsidRPr="007D5CFE">
              <w:rPr>
                <w:rFonts w:cs="Arial"/>
                <w:lang w:eastAsia="zh-CN"/>
              </w:rPr>
              <w:t>IF</w:t>
            </w:r>
            <w:r w:rsidRPr="007D5CFE">
              <w:rPr>
                <w:lang w:eastAsia="fr-FR"/>
              </w:rPr>
              <w:t xml:space="preserve"> </w:t>
            </w:r>
            <w:r w:rsidRPr="007D5CFE">
              <w:t xml:space="preserve">A.4.1-1/2 AND A.4.1-2/8 AND A.4.1-3/1 AND </w:t>
            </w:r>
            <w:r w:rsidRPr="007D5CFE">
              <w:rPr>
                <w:lang w:eastAsia="fr-FR"/>
              </w:rPr>
              <w:t xml:space="preserve">A.4.3.2-1/46 </w:t>
            </w:r>
            <w:r w:rsidRPr="007D5CFE">
              <w:t>THEN R ELSE N/A</w:t>
            </w:r>
          </w:p>
        </w:tc>
      </w:tr>
      <w:tr w:rsidR="008F4ECF" w:rsidRPr="00813CD9" w14:paraId="08A8C75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671CE" w14:textId="77777777" w:rsidR="008F4ECF" w:rsidRPr="00813CD9" w:rsidRDefault="008F4ECF" w:rsidP="00012A11">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8F4ECF" w:rsidRPr="00813CD9" w14:paraId="1368944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38CAC" w14:textId="77777777" w:rsidR="008F4ECF" w:rsidRPr="00813CD9" w:rsidRDefault="008F4ECF" w:rsidP="00012A11">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8F4ECF" w:rsidRPr="00813CD9" w14:paraId="6F98CE0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0E2471" w14:textId="77777777" w:rsidR="008F4ECF" w:rsidRPr="00813CD9" w:rsidRDefault="008F4ECF" w:rsidP="00012A11">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8F4ECF" w:rsidRPr="00813CD9" w14:paraId="4794698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25C21B" w14:textId="77777777" w:rsidR="008F4ECF" w:rsidRPr="00813CD9" w:rsidRDefault="008F4ECF" w:rsidP="00012A11">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8F4ECF" w:rsidRPr="00813CD9" w14:paraId="0B19CDC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1A3E8" w14:textId="77777777" w:rsidR="008F4ECF" w:rsidRPr="00813CD9" w:rsidRDefault="008F4ECF" w:rsidP="00012A11">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8F4ECF" w:rsidRPr="00813CD9" w14:paraId="05A13BE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8249B" w14:textId="77777777" w:rsidR="008F4ECF" w:rsidRPr="00813CD9" w:rsidRDefault="008F4ECF" w:rsidP="00012A11">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8F4ECF" w:rsidRPr="00813CD9" w14:paraId="26FB33B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4E96A" w14:textId="77777777" w:rsidR="008F4ECF" w:rsidRPr="00813CD9" w:rsidRDefault="008F4ECF" w:rsidP="00012A11">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8F4ECF" w:rsidRPr="00813CD9" w14:paraId="10F7C95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FBD3C4" w14:textId="77777777" w:rsidR="008F4ECF" w:rsidRPr="00813CD9" w:rsidRDefault="008F4ECF" w:rsidP="00012A11">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8F4ECF" w:rsidRPr="0049554F" w14:paraId="02B93FA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3DEDB" w14:textId="77777777" w:rsidR="008F4ECF" w:rsidRPr="0049554F" w:rsidRDefault="008F4ECF" w:rsidP="00012A11">
            <w:pPr>
              <w:pStyle w:val="TAN"/>
            </w:pPr>
            <w:r>
              <w:t>C169</w:t>
            </w:r>
            <w:r w:rsidRPr="0049554F">
              <w:tab/>
              <w:t>IF A.4.1-1/1 AND (A.4.1-3/1 OR A.4.1-3/2 OR A.4.1-3/3 OR A.4.1-3/5) AND A.4.3.2-1/62 AND (NOT A.4.3.9-1/2 AND A.4.3.9-4a/7 OR (A.4.3.9-4a/1 OR A.4.3.9-4a/2 OR A.4.3.9-4a/3 OR A.4.3.9-4a/66 OR A.4.3.9-4a/70)) THEN R ELSE N/A</w:t>
            </w:r>
          </w:p>
        </w:tc>
      </w:tr>
      <w:tr w:rsidR="008F4ECF" w:rsidRPr="0049554F" w14:paraId="6C57BBD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CB4661" w14:textId="77777777" w:rsidR="008F4ECF" w:rsidRPr="0049554F" w:rsidRDefault="008F4ECF" w:rsidP="00012A11">
            <w:pPr>
              <w:pStyle w:val="TAN"/>
            </w:pPr>
            <w:r>
              <w:t>C170</w:t>
            </w:r>
            <w:r w:rsidRPr="0049554F">
              <w:tab/>
              <w:t>IF A.4.1-1/2 AND (A.4.1-3/1 OR A.4.1-3/2 OR A.4.1-3/3 OR A.4.1-3/5) AND A.4.3.2-1/62 AND (NOT A.4.3.9-1/2 AND A.4.3.9-4a/7 OR (A.4.3.9-4a/1 OR A.4.3.9-4a/2 OR A.4.3.9-4a/3 OR A.4.3.9-4a/66 OR A.4.3.9-4a/70)) THEN R ELSE N/A</w:t>
            </w:r>
          </w:p>
        </w:tc>
      </w:tr>
      <w:tr w:rsidR="008F4ECF" w:rsidRPr="0049554F" w14:paraId="39AAE2F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CF5989" w14:textId="77777777" w:rsidR="008F4ECF" w:rsidRPr="0049554F" w:rsidRDefault="008F4ECF" w:rsidP="00012A11">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8F4ECF" w:rsidRPr="00813CD9" w14:paraId="72EAD88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D203DB" w14:textId="77777777" w:rsidR="008F4ECF" w:rsidRPr="00813CD9" w:rsidRDefault="008F4ECF" w:rsidP="00012A11">
            <w:pPr>
              <w:pStyle w:val="TAN"/>
            </w:pPr>
            <w:r>
              <w:t>C172</w:t>
            </w:r>
            <w:r w:rsidRPr="00813CD9">
              <w:tab/>
              <w:t>IF A.4.1-1/2 AND A.4.1.2/8</w:t>
            </w:r>
            <w:r>
              <w:t xml:space="preserve"> AND </w:t>
            </w:r>
            <w:r w:rsidRPr="00813CD9">
              <w:t>(A.4.1-3/1 OR A.4.1-3/2 OR A.4.1-3/3 OR A.4.1-3/5) AND A.4.3.2-1/6</w:t>
            </w:r>
            <w:r w:rsidRPr="00813CD9">
              <w:rPr>
                <w:rFonts w:eastAsia="微软雅黑"/>
              </w:rPr>
              <w:t xml:space="preserve"> </w:t>
            </w:r>
            <w:r w:rsidRPr="00813CD9">
              <w:t>THEN R ELSE N/A</w:t>
            </w:r>
          </w:p>
        </w:tc>
      </w:tr>
      <w:tr w:rsidR="00080411" w:rsidRPr="006D788D" w14:paraId="575C7BB6" w14:textId="77777777" w:rsidTr="001B4AA2">
        <w:trPr>
          <w:cantSplit/>
          <w:trHeight w:val="105"/>
          <w:jc w:val="center"/>
          <w:ins w:id="65" w:author="Huawei" w:date="2022-05-13T22:44:00Z"/>
        </w:trPr>
        <w:tc>
          <w:tcPr>
            <w:tcW w:w="9750" w:type="dxa"/>
            <w:tcBorders>
              <w:top w:val="single" w:sz="4" w:space="0" w:color="auto"/>
              <w:left w:val="single" w:sz="4" w:space="0" w:color="auto"/>
              <w:bottom w:val="single" w:sz="4" w:space="0" w:color="auto"/>
              <w:right w:val="single" w:sz="4" w:space="0" w:color="auto"/>
            </w:tcBorders>
          </w:tcPr>
          <w:p w14:paraId="53289803" w14:textId="78AA0A10" w:rsidR="00080411" w:rsidRPr="00A14A3D" w:rsidRDefault="00080411" w:rsidP="00080411">
            <w:pPr>
              <w:keepNext/>
              <w:keepLines/>
              <w:spacing w:after="0"/>
              <w:ind w:left="851" w:hanging="851"/>
              <w:rPr>
                <w:ins w:id="66" w:author="Huawei" w:date="2022-05-13T22:44:00Z"/>
                <w:rFonts w:ascii="Arial" w:hAnsi="Arial"/>
                <w:sz w:val="18"/>
                <w:highlight w:val="yellow"/>
                <w:lang w:eastAsia="zh-CN"/>
                <w:rPrChange w:id="67" w:author="Huawei" w:date="2022-05-13T22:51:00Z">
                  <w:rPr>
                    <w:ins w:id="68" w:author="Huawei" w:date="2022-05-13T22:44:00Z"/>
                    <w:rFonts w:ascii="Arial" w:hAnsi="Arial"/>
                    <w:sz w:val="18"/>
                    <w:lang w:eastAsia="zh-CN"/>
                  </w:rPr>
                </w:rPrChange>
              </w:rPr>
            </w:pPr>
            <w:ins w:id="69" w:author="Huawei" w:date="2022-05-13T22:44:00Z">
              <w:r w:rsidRPr="00A14A3D">
                <w:rPr>
                  <w:rFonts w:ascii="Arial" w:hAnsi="Arial"/>
                  <w:sz w:val="18"/>
                  <w:highlight w:val="yellow"/>
                  <w:lang w:eastAsia="zh-TW"/>
                  <w:rPrChange w:id="70" w:author="Huawei" w:date="2022-05-13T22:51:00Z">
                    <w:rPr>
                      <w:rFonts w:ascii="Arial" w:hAnsi="Arial"/>
                      <w:sz w:val="18"/>
                      <w:lang w:eastAsia="zh-TW"/>
                    </w:rPr>
                  </w:rPrChange>
                </w:rPr>
                <w:t>C1</w:t>
              </w:r>
              <w:r w:rsidRPr="00A14A3D">
                <w:rPr>
                  <w:rFonts w:ascii="Arial" w:hAnsi="Arial"/>
                  <w:sz w:val="18"/>
                  <w:highlight w:val="yellow"/>
                  <w:lang w:eastAsia="zh-TW"/>
                  <w:rPrChange w:id="71" w:author="Huawei" w:date="2022-05-13T22:51:00Z">
                    <w:rPr>
                      <w:rFonts w:ascii="Arial" w:hAnsi="Arial"/>
                      <w:sz w:val="18"/>
                      <w:lang w:eastAsia="zh-TW"/>
                    </w:rPr>
                  </w:rPrChange>
                </w:rPr>
                <w:t>xx</w:t>
              </w:r>
            </w:ins>
            <w:ins w:id="72" w:author="Huawei" w:date="2022-05-13T22:48:00Z">
              <w:r w:rsidR="0086797A" w:rsidRPr="00A14A3D">
                <w:rPr>
                  <w:rFonts w:ascii="Arial" w:hAnsi="Arial"/>
                  <w:sz w:val="18"/>
                  <w:highlight w:val="yellow"/>
                  <w:lang w:eastAsia="zh-TW"/>
                  <w:rPrChange w:id="73" w:author="Huawei" w:date="2022-05-13T22:51:00Z">
                    <w:rPr>
                      <w:rFonts w:ascii="Arial" w:hAnsi="Arial"/>
                      <w:sz w:val="18"/>
                      <w:lang w:eastAsia="zh-TW"/>
                    </w:rPr>
                  </w:rPrChange>
                </w:rPr>
                <w:t>a</w:t>
              </w:r>
            </w:ins>
            <w:ins w:id="74" w:author="Huawei" w:date="2022-05-13T22:44:00Z">
              <w:r w:rsidRPr="00A14A3D">
                <w:rPr>
                  <w:rFonts w:ascii="Arial" w:hAnsi="Arial"/>
                  <w:sz w:val="18"/>
                  <w:highlight w:val="yellow"/>
                  <w:rPrChange w:id="75" w:author="Huawei" w:date="2022-05-13T22:51:00Z">
                    <w:rPr>
                      <w:rFonts w:ascii="Arial" w:hAnsi="Arial"/>
                      <w:sz w:val="18"/>
                    </w:rPr>
                  </w:rPrChange>
                </w:rPr>
                <w:tab/>
              </w:r>
            </w:ins>
            <w:ins w:id="76" w:author="Huawei" w:date="2022-05-13T22:49:00Z">
              <w:r w:rsidR="0086797A" w:rsidRPr="00A14A3D">
                <w:rPr>
                  <w:rFonts w:ascii="Arial" w:hAnsi="Arial"/>
                  <w:sz w:val="18"/>
                  <w:highlight w:val="yellow"/>
                  <w:rPrChange w:id="77" w:author="Huawei" w:date="2022-05-13T22:51:00Z">
                    <w:rPr>
                      <w:rFonts w:ascii="Arial" w:hAnsi="Arial"/>
                      <w:sz w:val="18"/>
                    </w:rPr>
                  </w:rPrChange>
                </w:rPr>
                <w:t>IF (A.4.1-1/1 OR A.4.1-1/2) AND A.4.1-2/7</w:t>
              </w:r>
            </w:ins>
            <w:ins w:id="78" w:author="Huawei" w:date="2022-05-13T22:44:00Z">
              <w:r w:rsidRPr="00A14A3D">
                <w:rPr>
                  <w:rFonts w:ascii="Arial" w:hAnsi="Arial"/>
                  <w:sz w:val="18"/>
                  <w:highlight w:val="yellow"/>
                  <w:rPrChange w:id="79" w:author="Huawei" w:date="2022-05-13T22:51:00Z">
                    <w:rPr>
                      <w:rFonts w:ascii="Arial" w:hAnsi="Arial"/>
                      <w:sz w:val="18"/>
                    </w:rPr>
                  </w:rPrChange>
                </w:rPr>
                <w:t xml:space="preserve"> AND A.4.1-3/1 AND A.4.3.2-1/64 </w:t>
              </w:r>
            </w:ins>
            <w:ins w:id="80" w:author="Huawei" w:date="2022-05-13T22:50:00Z">
              <w:r w:rsidR="000236C9" w:rsidRPr="00A14A3D">
                <w:rPr>
                  <w:rFonts w:ascii="Arial" w:hAnsi="Arial"/>
                  <w:sz w:val="18"/>
                  <w:highlight w:val="yellow"/>
                  <w:rPrChange w:id="81" w:author="Huawei" w:date="2022-05-13T22:51:00Z">
                    <w:rPr>
                      <w:rFonts w:ascii="Arial" w:hAnsi="Arial"/>
                      <w:sz w:val="18"/>
                    </w:rPr>
                  </w:rPrChange>
                </w:rPr>
                <w:t>AND A.4.3.2-1/65</w:t>
              </w:r>
              <w:r w:rsidR="003C6726" w:rsidRPr="00A14A3D">
                <w:rPr>
                  <w:rFonts w:ascii="Arial" w:hAnsi="Arial"/>
                  <w:sz w:val="18"/>
                  <w:highlight w:val="yellow"/>
                  <w:rPrChange w:id="82" w:author="Huawei" w:date="2022-05-13T22:51:00Z">
                    <w:rPr>
                      <w:rFonts w:ascii="Arial" w:hAnsi="Arial"/>
                      <w:sz w:val="18"/>
                    </w:rPr>
                  </w:rPrChange>
                </w:rPr>
                <w:t xml:space="preserve"> </w:t>
              </w:r>
            </w:ins>
            <w:ins w:id="83" w:author="Huawei" w:date="2022-05-13T22:44:00Z">
              <w:r w:rsidRPr="00A14A3D">
                <w:rPr>
                  <w:rFonts w:ascii="Arial" w:hAnsi="Arial"/>
                  <w:sz w:val="18"/>
                  <w:highlight w:val="yellow"/>
                  <w:rPrChange w:id="84" w:author="Huawei" w:date="2022-05-13T22:51:00Z">
                    <w:rPr>
                      <w:rFonts w:ascii="Arial" w:hAnsi="Arial"/>
                      <w:sz w:val="18"/>
                    </w:rPr>
                  </w:rPrChange>
                </w:rPr>
                <w:t>AND A.4.3.2-1/77 THEN R ELSE N/A</w:t>
              </w:r>
            </w:ins>
          </w:p>
        </w:tc>
      </w:tr>
      <w:tr w:rsidR="00080411" w:rsidRPr="006D788D" w14:paraId="1359C131" w14:textId="77777777" w:rsidTr="001B4AA2">
        <w:trPr>
          <w:cantSplit/>
          <w:trHeight w:val="105"/>
          <w:jc w:val="center"/>
          <w:ins w:id="85" w:author="Huawei" w:date="2022-05-13T22:44:00Z"/>
        </w:trPr>
        <w:tc>
          <w:tcPr>
            <w:tcW w:w="9750" w:type="dxa"/>
            <w:tcBorders>
              <w:top w:val="single" w:sz="4" w:space="0" w:color="auto"/>
              <w:left w:val="single" w:sz="4" w:space="0" w:color="auto"/>
              <w:bottom w:val="single" w:sz="4" w:space="0" w:color="auto"/>
              <w:right w:val="single" w:sz="4" w:space="0" w:color="auto"/>
            </w:tcBorders>
          </w:tcPr>
          <w:p w14:paraId="1202E00B" w14:textId="4CA3A8F3" w:rsidR="00080411" w:rsidRPr="00A14A3D" w:rsidRDefault="00080411" w:rsidP="00080411">
            <w:pPr>
              <w:keepNext/>
              <w:keepLines/>
              <w:spacing w:after="0"/>
              <w:ind w:left="851" w:hanging="851"/>
              <w:rPr>
                <w:ins w:id="86" w:author="Huawei" w:date="2022-05-13T22:44:00Z"/>
                <w:rFonts w:ascii="Arial" w:hAnsi="Arial"/>
                <w:sz w:val="18"/>
                <w:highlight w:val="yellow"/>
                <w:rPrChange w:id="87" w:author="Huawei" w:date="2022-05-13T22:51:00Z">
                  <w:rPr>
                    <w:ins w:id="88" w:author="Huawei" w:date="2022-05-13T22:44:00Z"/>
                    <w:rFonts w:ascii="Arial" w:hAnsi="Arial"/>
                    <w:sz w:val="18"/>
                  </w:rPr>
                </w:rPrChange>
              </w:rPr>
            </w:pPr>
            <w:ins w:id="89" w:author="Huawei" w:date="2022-05-13T22:44:00Z">
              <w:r w:rsidRPr="00A14A3D">
                <w:rPr>
                  <w:rFonts w:ascii="Arial" w:hAnsi="Arial"/>
                  <w:sz w:val="18"/>
                  <w:highlight w:val="yellow"/>
                  <w:lang w:eastAsia="zh-TW"/>
                  <w:rPrChange w:id="90" w:author="Huawei" w:date="2022-05-13T22:51:00Z">
                    <w:rPr>
                      <w:rFonts w:ascii="Arial" w:hAnsi="Arial"/>
                      <w:sz w:val="18"/>
                      <w:lang w:eastAsia="zh-TW"/>
                    </w:rPr>
                  </w:rPrChange>
                </w:rPr>
                <w:t>C1</w:t>
              </w:r>
              <w:r w:rsidRPr="00A14A3D">
                <w:rPr>
                  <w:rFonts w:ascii="Arial" w:hAnsi="Arial"/>
                  <w:sz w:val="18"/>
                  <w:highlight w:val="yellow"/>
                  <w:lang w:eastAsia="zh-TW"/>
                  <w:rPrChange w:id="91" w:author="Huawei" w:date="2022-05-13T22:51:00Z">
                    <w:rPr>
                      <w:rFonts w:ascii="Arial" w:hAnsi="Arial"/>
                      <w:sz w:val="18"/>
                      <w:lang w:eastAsia="zh-TW"/>
                    </w:rPr>
                  </w:rPrChange>
                </w:rPr>
                <w:t>xx</w:t>
              </w:r>
            </w:ins>
            <w:ins w:id="92" w:author="Huawei" w:date="2022-05-13T22:48:00Z">
              <w:r w:rsidR="0086797A" w:rsidRPr="00A14A3D">
                <w:rPr>
                  <w:rFonts w:ascii="Arial" w:hAnsi="Arial"/>
                  <w:sz w:val="18"/>
                  <w:highlight w:val="yellow"/>
                  <w:lang w:eastAsia="zh-TW"/>
                  <w:rPrChange w:id="93" w:author="Huawei" w:date="2022-05-13T22:51:00Z">
                    <w:rPr>
                      <w:rFonts w:ascii="Arial" w:hAnsi="Arial"/>
                      <w:sz w:val="18"/>
                      <w:lang w:eastAsia="zh-TW"/>
                    </w:rPr>
                  </w:rPrChange>
                </w:rPr>
                <w:t>b</w:t>
              </w:r>
            </w:ins>
            <w:ins w:id="94" w:author="Huawei" w:date="2022-05-13T22:44:00Z">
              <w:r w:rsidRPr="00A14A3D">
                <w:rPr>
                  <w:rFonts w:ascii="Arial" w:hAnsi="Arial"/>
                  <w:sz w:val="18"/>
                  <w:highlight w:val="yellow"/>
                  <w:rPrChange w:id="95" w:author="Huawei" w:date="2022-05-13T22:51:00Z">
                    <w:rPr>
                      <w:rFonts w:ascii="Arial" w:hAnsi="Arial"/>
                      <w:sz w:val="18"/>
                    </w:rPr>
                  </w:rPrChange>
                </w:rPr>
                <w:tab/>
              </w:r>
            </w:ins>
            <w:ins w:id="96" w:author="Huawei" w:date="2022-05-13T22:50:00Z">
              <w:r w:rsidR="0086797A" w:rsidRPr="00A14A3D">
                <w:rPr>
                  <w:rFonts w:ascii="Arial" w:hAnsi="Arial"/>
                  <w:sz w:val="18"/>
                  <w:highlight w:val="yellow"/>
                  <w:rPrChange w:id="97" w:author="Huawei" w:date="2022-05-13T22:51:00Z">
                    <w:rPr>
                      <w:rFonts w:ascii="Arial" w:hAnsi="Arial"/>
                      <w:sz w:val="18"/>
                    </w:rPr>
                  </w:rPrChange>
                </w:rPr>
                <w:t>IF (A.4.1-1/1 OR A.4.1-1/2) AND A.4.1-2/7</w:t>
              </w:r>
            </w:ins>
            <w:ins w:id="98" w:author="Huawei" w:date="2022-05-13T22:44:00Z">
              <w:r w:rsidRPr="00A14A3D">
                <w:rPr>
                  <w:rFonts w:ascii="Arial" w:hAnsi="Arial"/>
                  <w:sz w:val="18"/>
                  <w:highlight w:val="yellow"/>
                  <w:rPrChange w:id="99" w:author="Huawei" w:date="2022-05-13T22:51:00Z">
                    <w:rPr>
                      <w:rFonts w:ascii="Arial" w:hAnsi="Arial"/>
                      <w:sz w:val="18"/>
                    </w:rPr>
                  </w:rPrChange>
                </w:rPr>
                <w:t xml:space="preserve"> AND A.4.1-3/1 AND A.4.3.5-1/1</w:t>
              </w:r>
              <w:r w:rsidRPr="00A14A3D">
                <w:rPr>
                  <w:rFonts w:ascii="Arial" w:hAnsi="Arial"/>
                  <w:sz w:val="18"/>
                  <w:highlight w:val="yellow"/>
                  <w:lang w:eastAsia="zh-CN"/>
                  <w:rPrChange w:id="100" w:author="Huawei" w:date="2022-05-13T22:51:00Z">
                    <w:rPr>
                      <w:rFonts w:ascii="Arial" w:hAnsi="Arial"/>
                      <w:sz w:val="18"/>
                      <w:lang w:eastAsia="zh-CN"/>
                    </w:rPr>
                  </w:rPrChange>
                </w:rPr>
                <w:t xml:space="preserve"> </w:t>
              </w:r>
              <w:r w:rsidRPr="00A14A3D">
                <w:rPr>
                  <w:rFonts w:ascii="Arial" w:hAnsi="Arial"/>
                  <w:sz w:val="18"/>
                  <w:highlight w:val="yellow"/>
                  <w:rPrChange w:id="101" w:author="Huawei" w:date="2022-05-13T22:51:00Z">
                    <w:rPr>
                      <w:rFonts w:ascii="Arial" w:hAnsi="Arial"/>
                      <w:sz w:val="18"/>
                    </w:rPr>
                  </w:rPrChange>
                </w:rPr>
                <w:t xml:space="preserve">AND A.4.3.2-1/64 </w:t>
              </w:r>
            </w:ins>
            <w:ins w:id="102" w:author="Huawei" w:date="2022-05-13T22:50:00Z">
              <w:r w:rsidR="00E56B5B" w:rsidRPr="00A14A3D">
                <w:rPr>
                  <w:rFonts w:ascii="Arial" w:hAnsi="Arial"/>
                  <w:sz w:val="18"/>
                  <w:highlight w:val="yellow"/>
                  <w:rPrChange w:id="103" w:author="Huawei" w:date="2022-05-13T22:51:00Z">
                    <w:rPr>
                      <w:rFonts w:ascii="Arial" w:hAnsi="Arial"/>
                      <w:sz w:val="18"/>
                    </w:rPr>
                  </w:rPrChange>
                </w:rPr>
                <w:t xml:space="preserve">AND A.4.3.2-1/65 </w:t>
              </w:r>
            </w:ins>
            <w:ins w:id="104" w:author="Huawei" w:date="2022-05-13T22:44:00Z">
              <w:r w:rsidRPr="00A14A3D">
                <w:rPr>
                  <w:rFonts w:ascii="Arial" w:hAnsi="Arial"/>
                  <w:sz w:val="18"/>
                  <w:highlight w:val="yellow"/>
                  <w:rPrChange w:id="105" w:author="Huawei" w:date="2022-05-13T22:51:00Z">
                    <w:rPr>
                      <w:rFonts w:ascii="Arial" w:hAnsi="Arial"/>
                      <w:sz w:val="18"/>
                    </w:rPr>
                  </w:rPrChange>
                </w:rPr>
                <w:t>AND A.4.3.2-1/77 THEN R ELSE N/A</w:t>
              </w:r>
            </w:ins>
          </w:p>
        </w:tc>
      </w:tr>
      <w:tr w:rsidR="00080411" w:rsidRPr="006D788D" w14:paraId="61D11C9D" w14:textId="77777777" w:rsidTr="001B4AA2">
        <w:trPr>
          <w:cantSplit/>
          <w:trHeight w:val="105"/>
          <w:jc w:val="center"/>
          <w:ins w:id="106" w:author="Huawei" w:date="2022-05-13T22:44:00Z"/>
        </w:trPr>
        <w:tc>
          <w:tcPr>
            <w:tcW w:w="9750" w:type="dxa"/>
            <w:tcBorders>
              <w:top w:val="single" w:sz="4" w:space="0" w:color="auto"/>
              <w:left w:val="single" w:sz="4" w:space="0" w:color="auto"/>
              <w:bottom w:val="single" w:sz="4" w:space="0" w:color="auto"/>
              <w:right w:val="single" w:sz="4" w:space="0" w:color="auto"/>
            </w:tcBorders>
          </w:tcPr>
          <w:p w14:paraId="75553B4E" w14:textId="6C9E03AA" w:rsidR="00080411" w:rsidRPr="00A14A3D" w:rsidRDefault="00080411" w:rsidP="00080411">
            <w:pPr>
              <w:keepNext/>
              <w:keepLines/>
              <w:spacing w:after="0"/>
              <w:ind w:left="851" w:hanging="851"/>
              <w:rPr>
                <w:ins w:id="107" w:author="Huawei" w:date="2022-05-13T22:44:00Z"/>
                <w:rFonts w:ascii="Arial" w:hAnsi="Arial"/>
                <w:sz w:val="18"/>
                <w:highlight w:val="yellow"/>
                <w:rPrChange w:id="108" w:author="Huawei" w:date="2022-05-13T22:51:00Z">
                  <w:rPr>
                    <w:ins w:id="109" w:author="Huawei" w:date="2022-05-13T22:44:00Z"/>
                    <w:rFonts w:ascii="Arial" w:hAnsi="Arial"/>
                    <w:sz w:val="18"/>
                  </w:rPr>
                </w:rPrChange>
              </w:rPr>
            </w:pPr>
            <w:ins w:id="110" w:author="Huawei" w:date="2022-05-13T22:44:00Z">
              <w:r w:rsidRPr="00A14A3D">
                <w:rPr>
                  <w:rFonts w:ascii="Arial" w:hAnsi="Arial"/>
                  <w:sz w:val="18"/>
                  <w:highlight w:val="yellow"/>
                  <w:lang w:eastAsia="zh-TW"/>
                  <w:rPrChange w:id="111" w:author="Huawei" w:date="2022-05-13T22:51:00Z">
                    <w:rPr>
                      <w:rFonts w:ascii="Arial" w:hAnsi="Arial"/>
                      <w:sz w:val="18"/>
                      <w:lang w:eastAsia="zh-TW"/>
                    </w:rPr>
                  </w:rPrChange>
                </w:rPr>
                <w:t>C1</w:t>
              </w:r>
              <w:r w:rsidRPr="00A14A3D">
                <w:rPr>
                  <w:rFonts w:ascii="Arial" w:hAnsi="Arial"/>
                  <w:sz w:val="18"/>
                  <w:highlight w:val="yellow"/>
                  <w:lang w:eastAsia="zh-TW"/>
                  <w:rPrChange w:id="112" w:author="Huawei" w:date="2022-05-13T22:51:00Z">
                    <w:rPr>
                      <w:rFonts w:ascii="Arial" w:hAnsi="Arial"/>
                      <w:sz w:val="18"/>
                      <w:lang w:eastAsia="zh-TW"/>
                    </w:rPr>
                  </w:rPrChange>
                </w:rPr>
                <w:t>xx</w:t>
              </w:r>
            </w:ins>
            <w:ins w:id="113" w:author="Huawei" w:date="2022-05-13T22:48:00Z">
              <w:r w:rsidR="0086797A" w:rsidRPr="00A14A3D">
                <w:rPr>
                  <w:rFonts w:ascii="Arial" w:hAnsi="Arial"/>
                  <w:sz w:val="18"/>
                  <w:highlight w:val="yellow"/>
                  <w:lang w:eastAsia="zh-TW"/>
                  <w:rPrChange w:id="114" w:author="Huawei" w:date="2022-05-13T22:51:00Z">
                    <w:rPr>
                      <w:rFonts w:ascii="Arial" w:hAnsi="Arial"/>
                      <w:sz w:val="18"/>
                      <w:lang w:eastAsia="zh-TW"/>
                    </w:rPr>
                  </w:rPrChange>
                </w:rPr>
                <w:t>c</w:t>
              </w:r>
            </w:ins>
            <w:ins w:id="115" w:author="Huawei" w:date="2022-05-13T22:44:00Z">
              <w:r w:rsidRPr="00A14A3D">
                <w:rPr>
                  <w:rFonts w:ascii="Arial" w:hAnsi="Arial"/>
                  <w:sz w:val="18"/>
                  <w:highlight w:val="yellow"/>
                  <w:rPrChange w:id="116" w:author="Huawei" w:date="2022-05-13T22:51:00Z">
                    <w:rPr>
                      <w:rFonts w:ascii="Arial" w:hAnsi="Arial"/>
                      <w:sz w:val="18"/>
                    </w:rPr>
                  </w:rPrChange>
                </w:rPr>
                <w:tab/>
                <w:t>IF (</w:t>
              </w:r>
            </w:ins>
            <w:ins w:id="117" w:author="Huawei" w:date="2022-05-13T22:46:00Z">
              <w:r w:rsidRPr="00A14A3D">
                <w:rPr>
                  <w:rFonts w:ascii="Arial" w:hAnsi="Arial"/>
                  <w:sz w:val="18"/>
                  <w:highlight w:val="yellow"/>
                  <w:rPrChange w:id="118" w:author="Huawei" w:date="2022-05-13T22:51:00Z">
                    <w:rPr>
                      <w:rFonts w:ascii="Arial" w:hAnsi="Arial"/>
                      <w:sz w:val="18"/>
                    </w:rPr>
                  </w:rPrChange>
                </w:rPr>
                <w:t>A.4.1-4/1 OR A.4.1-4/2 OR A.4.1-4/3 OR A.4.1-4/5</w:t>
              </w:r>
            </w:ins>
            <w:ins w:id="119" w:author="Huawei" w:date="2022-05-13T22:44:00Z">
              <w:r w:rsidRPr="00A14A3D">
                <w:rPr>
                  <w:rFonts w:ascii="Arial" w:hAnsi="Arial"/>
                  <w:sz w:val="18"/>
                  <w:highlight w:val="yellow"/>
                  <w:rPrChange w:id="120" w:author="Huawei" w:date="2022-05-13T22:51:00Z">
                    <w:rPr>
                      <w:rFonts w:ascii="Arial" w:hAnsi="Arial"/>
                      <w:sz w:val="18"/>
                    </w:rPr>
                  </w:rPrChange>
                </w:rPr>
                <w:t>) AND A.4.1-3/2 AND A.4.3.2-1/64</w:t>
              </w:r>
            </w:ins>
            <w:ins w:id="121" w:author="Huawei" w:date="2022-05-13T22:48:00Z">
              <w:r w:rsidRPr="00A14A3D">
                <w:rPr>
                  <w:rFonts w:ascii="Arial" w:hAnsi="Arial"/>
                  <w:sz w:val="18"/>
                  <w:highlight w:val="yellow"/>
                  <w:rPrChange w:id="122" w:author="Huawei" w:date="2022-05-13T22:51:00Z">
                    <w:rPr>
                      <w:rFonts w:ascii="Arial" w:hAnsi="Arial"/>
                      <w:sz w:val="18"/>
                    </w:rPr>
                  </w:rPrChange>
                </w:rPr>
                <w:t xml:space="preserve"> AND A.4.3.2-1/65</w:t>
              </w:r>
            </w:ins>
            <w:ins w:id="123" w:author="Huawei" w:date="2022-05-13T22:44:00Z">
              <w:r w:rsidRPr="00A14A3D">
                <w:rPr>
                  <w:rFonts w:ascii="Arial" w:hAnsi="Arial"/>
                  <w:sz w:val="18"/>
                  <w:highlight w:val="yellow"/>
                  <w:rPrChange w:id="124" w:author="Huawei" w:date="2022-05-13T22:51:00Z">
                    <w:rPr>
                      <w:rFonts w:ascii="Arial" w:hAnsi="Arial"/>
                      <w:sz w:val="18"/>
                    </w:rPr>
                  </w:rPrChange>
                </w:rPr>
                <w:t xml:space="preserve"> AND A.4.3.2-1/77 THEN R ELSE N/A</w:t>
              </w:r>
            </w:ins>
          </w:p>
        </w:tc>
      </w:tr>
      <w:tr w:rsidR="00080411" w:rsidRPr="006D788D" w14:paraId="748B107D" w14:textId="77777777" w:rsidTr="001B4AA2">
        <w:trPr>
          <w:cantSplit/>
          <w:trHeight w:val="105"/>
          <w:jc w:val="center"/>
          <w:ins w:id="125" w:author="Huawei" w:date="2022-05-13T22:44:00Z"/>
        </w:trPr>
        <w:tc>
          <w:tcPr>
            <w:tcW w:w="9750" w:type="dxa"/>
            <w:tcBorders>
              <w:top w:val="single" w:sz="4" w:space="0" w:color="auto"/>
              <w:left w:val="single" w:sz="4" w:space="0" w:color="auto"/>
              <w:bottom w:val="single" w:sz="4" w:space="0" w:color="auto"/>
              <w:right w:val="single" w:sz="4" w:space="0" w:color="auto"/>
            </w:tcBorders>
          </w:tcPr>
          <w:p w14:paraId="2E43A7DA" w14:textId="06BF80E4" w:rsidR="00080411" w:rsidRPr="00A14A3D" w:rsidRDefault="00080411" w:rsidP="00804A57">
            <w:pPr>
              <w:keepNext/>
              <w:keepLines/>
              <w:spacing w:after="0"/>
              <w:ind w:left="851" w:hanging="851"/>
              <w:rPr>
                <w:ins w:id="126" w:author="Huawei" w:date="2022-05-13T22:44:00Z"/>
                <w:rFonts w:ascii="Arial" w:hAnsi="Arial"/>
                <w:sz w:val="18"/>
                <w:highlight w:val="yellow"/>
                <w:rPrChange w:id="127" w:author="Huawei" w:date="2022-05-13T22:51:00Z">
                  <w:rPr>
                    <w:ins w:id="128" w:author="Huawei" w:date="2022-05-13T22:44:00Z"/>
                    <w:rFonts w:ascii="Arial" w:hAnsi="Arial"/>
                    <w:sz w:val="18"/>
                  </w:rPr>
                </w:rPrChange>
              </w:rPr>
            </w:pPr>
            <w:ins w:id="129" w:author="Huawei" w:date="2022-05-13T22:44:00Z">
              <w:r w:rsidRPr="00A14A3D">
                <w:rPr>
                  <w:rFonts w:ascii="Arial" w:hAnsi="Arial"/>
                  <w:sz w:val="18"/>
                  <w:highlight w:val="yellow"/>
                  <w:lang w:eastAsia="zh-TW"/>
                  <w:rPrChange w:id="130" w:author="Huawei" w:date="2022-05-13T22:51:00Z">
                    <w:rPr>
                      <w:rFonts w:ascii="Arial" w:hAnsi="Arial"/>
                      <w:sz w:val="18"/>
                      <w:lang w:eastAsia="zh-TW"/>
                    </w:rPr>
                  </w:rPrChange>
                </w:rPr>
                <w:t>C1</w:t>
              </w:r>
              <w:r w:rsidRPr="00A14A3D">
                <w:rPr>
                  <w:rFonts w:ascii="Arial" w:hAnsi="Arial"/>
                  <w:sz w:val="18"/>
                  <w:highlight w:val="yellow"/>
                  <w:lang w:eastAsia="zh-TW"/>
                  <w:rPrChange w:id="131" w:author="Huawei" w:date="2022-05-13T22:51:00Z">
                    <w:rPr>
                      <w:rFonts w:ascii="Arial" w:hAnsi="Arial"/>
                      <w:sz w:val="18"/>
                      <w:lang w:eastAsia="zh-TW"/>
                    </w:rPr>
                  </w:rPrChange>
                </w:rPr>
                <w:t>xx</w:t>
              </w:r>
            </w:ins>
            <w:ins w:id="132" w:author="Huawei" w:date="2022-05-13T22:48:00Z">
              <w:r w:rsidR="0086797A" w:rsidRPr="00A14A3D">
                <w:rPr>
                  <w:rFonts w:ascii="Arial" w:hAnsi="Arial"/>
                  <w:sz w:val="18"/>
                  <w:highlight w:val="yellow"/>
                  <w:lang w:eastAsia="zh-TW"/>
                  <w:rPrChange w:id="133" w:author="Huawei" w:date="2022-05-13T22:51:00Z">
                    <w:rPr>
                      <w:rFonts w:ascii="Arial" w:hAnsi="Arial"/>
                      <w:sz w:val="18"/>
                      <w:lang w:eastAsia="zh-TW"/>
                    </w:rPr>
                  </w:rPrChange>
                </w:rPr>
                <w:t>d</w:t>
              </w:r>
            </w:ins>
            <w:ins w:id="134" w:author="Huawei" w:date="2022-05-13T22:44:00Z">
              <w:r w:rsidRPr="00A14A3D">
                <w:rPr>
                  <w:rFonts w:ascii="Arial" w:hAnsi="Arial"/>
                  <w:sz w:val="18"/>
                  <w:highlight w:val="yellow"/>
                  <w:rPrChange w:id="135" w:author="Huawei" w:date="2022-05-13T22:51:00Z">
                    <w:rPr>
                      <w:rFonts w:ascii="Arial" w:hAnsi="Arial"/>
                      <w:sz w:val="18"/>
                    </w:rPr>
                  </w:rPrChange>
                </w:rPr>
                <w:tab/>
                <w:t>IF (</w:t>
              </w:r>
            </w:ins>
            <w:ins w:id="136" w:author="Huawei" w:date="2022-05-13T22:46:00Z">
              <w:r w:rsidRPr="00A14A3D">
                <w:rPr>
                  <w:rFonts w:ascii="Arial" w:hAnsi="Arial"/>
                  <w:sz w:val="18"/>
                  <w:highlight w:val="yellow"/>
                  <w:rPrChange w:id="137" w:author="Huawei" w:date="2022-05-13T22:51:00Z">
                    <w:rPr>
                      <w:rFonts w:ascii="Arial" w:hAnsi="Arial"/>
                      <w:sz w:val="18"/>
                    </w:rPr>
                  </w:rPrChange>
                </w:rPr>
                <w:t>A.4.1-4/1 OR A.4.1-4/2 OR A.4.1-4/3 OR A.4.1-4/5</w:t>
              </w:r>
            </w:ins>
            <w:ins w:id="138" w:author="Huawei" w:date="2022-05-13T22:44:00Z">
              <w:r w:rsidRPr="00A14A3D">
                <w:rPr>
                  <w:rFonts w:ascii="Arial" w:hAnsi="Arial"/>
                  <w:sz w:val="18"/>
                  <w:highlight w:val="yellow"/>
                  <w:rPrChange w:id="139" w:author="Huawei" w:date="2022-05-13T22:51:00Z">
                    <w:rPr>
                      <w:rFonts w:ascii="Arial" w:hAnsi="Arial"/>
                      <w:sz w:val="18"/>
                    </w:rPr>
                  </w:rPrChange>
                </w:rPr>
                <w:t xml:space="preserve">) AND A.4.1-3/2 </w:t>
              </w:r>
            </w:ins>
            <w:ins w:id="140" w:author="Huawei" w:date="2022-05-13T22:50:00Z">
              <w:r w:rsidR="00804A57" w:rsidRPr="00A14A3D">
                <w:rPr>
                  <w:rFonts w:ascii="Arial" w:hAnsi="Arial"/>
                  <w:sz w:val="18"/>
                  <w:highlight w:val="yellow"/>
                  <w:rPrChange w:id="141" w:author="Huawei" w:date="2022-05-13T22:51:00Z">
                    <w:rPr>
                      <w:rFonts w:ascii="Arial" w:hAnsi="Arial"/>
                      <w:sz w:val="18"/>
                    </w:rPr>
                  </w:rPrChange>
                </w:rPr>
                <w:t>AND A.4.3.5-1/1</w:t>
              </w:r>
              <w:r w:rsidR="00804A57" w:rsidRPr="00A14A3D">
                <w:rPr>
                  <w:rFonts w:ascii="Arial" w:hAnsi="Arial"/>
                  <w:sz w:val="18"/>
                  <w:highlight w:val="yellow"/>
                  <w:lang w:eastAsia="zh-CN"/>
                  <w:rPrChange w:id="142" w:author="Huawei" w:date="2022-05-13T22:51:00Z">
                    <w:rPr>
                      <w:rFonts w:ascii="Arial" w:hAnsi="Arial"/>
                      <w:sz w:val="18"/>
                      <w:lang w:eastAsia="zh-CN"/>
                    </w:rPr>
                  </w:rPrChange>
                </w:rPr>
                <w:t xml:space="preserve"> </w:t>
              </w:r>
            </w:ins>
            <w:ins w:id="143" w:author="Huawei" w:date="2022-05-13T22:44:00Z">
              <w:r w:rsidRPr="00A14A3D">
                <w:rPr>
                  <w:rFonts w:ascii="Arial" w:hAnsi="Arial"/>
                  <w:sz w:val="18"/>
                  <w:highlight w:val="yellow"/>
                  <w:rPrChange w:id="144" w:author="Huawei" w:date="2022-05-13T22:51:00Z">
                    <w:rPr>
                      <w:rFonts w:ascii="Arial" w:hAnsi="Arial"/>
                      <w:sz w:val="18"/>
                    </w:rPr>
                  </w:rPrChange>
                </w:rPr>
                <w:t xml:space="preserve">AND </w:t>
              </w:r>
            </w:ins>
            <w:ins w:id="145" w:author="Huawei" w:date="2022-05-13T22:46:00Z">
              <w:r w:rsidRPr="00A14A3D">
                <w:rPr>
                  <w:rFonts w:ascii="Arial" w:hAnsi="Arial"/>
                  <w:sz w:val="18"/>
                  <w:highlight w:val="yellow"/>
                  <w:rPrChange w:id="146" w:author="Huawei" w:date="2022-05-13T22:51:00Z">
                    <w:rPr>
                      <w:rFonts w:ascii="Arial" w:hAnsi="Arial"/>
                      <w:sz w:val="18"/>
                    </w:rPr>
                  </w:rPrChange>
                </w:rPr>
                <w:t>A.4.3.2-1/64</w:t>
              </w:r>
            </w:ins>
            <w:ins w:id="147" w:author="Huawei" w:date="2022-05-13T22:47:00Z">
              <w:r w:rsidRPr="00A14A3D">
                <w:rPr>
                  <w:rFonts w:ascii="Arial" w:hAnsi="Arial"/>
                  <w:sz w:val="18"/>
                  <w:highlight w:val="yellow"/>
                  <w:rPrChange w:id="148" w:author="Huawei" w:date="2022-05-13T22:51:00Z">
                    <w:rPr>
                      <w:rFonts w:ascii="Arial" w:hAnsi="Arial"/>
                      <w:sz w:val="18"/>
                    </w:rPr>
                  </w:rPrChange>
                </w:rPr>
                <w:t xml:space="preserve"> </w:t>
              </w:r>
            </w:ins>
            <w:ins w:id="149" w:author="Huawei" w:date="2022-05-13T22:48:00Z">
              <w:r w:rsidRPr="00A14A3D">
                <w:rPr>
                  <w:rFonts w:ascii="Arial" w:hAnsi="Arial"/>
                  <w:sz w:val="18"/>
                  <w:highlight w:val="yellow"/>
                  <w:rPrChange w:id="150" w:author="Huawei" w:date="2022-05-13T22:51:00Z">
                    <w:rPr>
                      <w:rFonts w:ascii="Arial" w:hAnsi="Arial"/>
                      <w:sz w:val="18"/>
                    </w:rPr>
                  </w:rPrChange>
                </w:rPr>
                <w:t>AND A.4.3.2-1/65</w:t>
              </w:r>
              <w:r w:rsidR="005D4464" w:rsidRPr="00A14A3D">
                <w:rPr>
                  <w:rFonts w:ascii="Arial" w:hAnsi="Arial"/>
                  <w:sz w:val="18"/>
                  <w:highlight w:val="yellow"/>
                  <w:rPrChange w:id="151" w:author="Huawei" w:date="2022-05-13T22:51:00Z">
                    <w:rPr>
                      <w:rFonts w:ascii="Arial" w:hAnsi="Arial"/>
                      <w:sz w:val="18"/>
                    </w:rPr>
                  </w:rPrChange>
                </w:rPr>
                <w:t xml:space="preserve"> </w:t>
              </w:r>
            </w:ins>
            <w:ins w:id="152" w:author="Huawei" w:date="2022-05-13T22:44:00Z">
              <w:r w:rsidRPr="00A14A3D">
                <w:rPr>
                  <w:rFonts w:ascii="Arial" w:hAnsi="Arial"/>
                  <w:sz w:val="18"/>
                  <w:highlight w:val="yellow"/>
                  <w:rPrChange w:id="153" w:author="Huawei" w:date="2022-05-13T22:51:00Z">
                    <w:rPr>
                      <w:rFonts w:ascii="Arial" w:hAnsi="Arial"/>
                      <w:sz w:val="18"/>
                    </w:rPr>
                  </w:rPrChange>
                </w:rPr>
                <w:t>AND A.4.3.2-1/77 THEN R ELSE N/A</w:t>
              </w:r>
            </w:ins>
          </w:p>
        </w:tc>
      </w:tr>
      <w:tr w:rsidR="008F4ECF" w:rsidRPr="00813CD9" w14:paraId="0E2B464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08EBA" w14:textId="77777777" w:rsidR="008F4ECF" w:rsidRPr="00813CD9" w:rsidRDefault="008F4ECF" w:rsidP="00012A11">
            <w:pPr>
              <w:pStyle w:val="TAN"/>
              <w:ind w:left="805" w:hanging="805"/>
            </w:pPr>
            <w:r w:rsidRPr="00813CD9">
              <w:t>NOTE 1:</w:t>
            </w:r>
            <w:r w:rsidRPr="00813CD9">
              <w:tab/>
            </w:r>
            <w:proofErr w:type="spellStart"/>
            <w:r w:rsidRPr="00813CD9">
              <w:t>Cxxx</w:t>
            </w:r>
            <w:r w:rsidRPr="00813CD9">
              <w:rPr>
                <w:rFonts w:eastAsia="宋体"/>
                <w:lang w:eastAsia="zh-CN"/>
              </w:rPr>
              <w:t>x</w:t>
            </w:r>
            <w:proofErr w:type="spellEnd"/>
            <w:r w:rsidRPr="00813CD9">
              <w:t xml:space="preserve"> applicability is defined for </w:t>
            </w:r>
            <w:r w:rsidRPr="00813CD9">
              <w:rPr>
                <w:rFonts w:eastAsia="宋体"/>
              </w:rPr>
              <w:t>enhanced type 1 receiver for NR</w:t>
            </w:r>
            <w:r w:rsidRPr="00813CD9">
              <w:t xml:space="preserve"> related tests (A.4.3.9-1/1).</w:t>
            </w:r>
          </w:p>
          <w:p w14:paraId="7CF04285" w14:textId="77777777" w:rsidR="008F4ECF" w:rsidRPr="00813CD9" w:rsidRDefault="008F4ECF" w:rsidP="00012A11">
            <w:pPr>
              <w:pStyle w:val="TAN"/>
              <w:ind w:left="805" w:hanging="805"/>
              <w:rPr>
                <w:bCs/>
                <w:iCs/>
              </w:rPr>
            </w:pPr>
            <w:r w:rsidRPr="00813CD9">
              <w:t>NOTE 2:</w:t>
            </w:r>
            <w:r w:rsidRPr="00813CD9">
              <w:tab/>
            </w:r>
            <w:proofErr w:type="spellStart"/>
            <w:r w:rsidRPr="00813CD9">
              <w:t>Cxxx</w:t>
            </w:r>
            <w:r w:rsidRPr="00813CD9">
              <w:rPr>
                <w:rFonts w:eastAsia="宋体"/>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2834D710" w14:textId="77777777" w:rsidR="008F4ECF" w:rsidRPr="00813CD9" w:rsidRDefault="008F4ECF" w:rsidP="00012A11">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宋体"/>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2245A6D3" w14:textId="77777777" w:rsidR="008F4ECF" w:rsidRPr="008F4ECF" w:rsidRDefault="008F4ECF" w:rsidP="008F4ECF"/>
    <w:p w14:paraId="329482BC" w14:textId="5C1C26C4" w:rsidR="008F4ECF" w:rsidRDefault="008F4ECF" w:rsidP="008F4EC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F0223A" w14:textId="77777777" w:rsidR="00D016A8" w:rsidRPr="00813CD9" w:rsidRDefault="00D016A8" w:rsidP="00D016A8">
      <w:pPr>
        <w:pStyle w:val="2"/>
      </w:pPr>
      <w:bookmarkStart w:id="154" w:name="_Toc20936811"/>
      <w:bookmarkStart w:id="155" w:name="_Toc36713257"/>
      <w:bookmarkStart w:id="156" w:name="_Toc36713660"/>
      <w:bookmarkStart w:id="157" w:name="_Toc52217973"/>
      <w:bookmarkStart w:id="158" w:name="_Toc58499585"/>
      <w:bookmarkStart w:id="159" w:name="_Toc68538442"/>
      <w:bookmarkStart w:id="160" w:name="_Toc75510025"/>
      <w:bookmarkStart w:id="161" w:name="_Toc90971503"/>
      <w:bookmarkStart w:id="162" w:name="_Toc100158411"/>
      <w:r w:rsidRPr="00813CD9">
        <w:t>4.2</w:t>
      </w:r>
      <w:r w:rsidRPr="00813CD9">
        <w:tab/>
        <w:t>RRM conformance test cases</w:t>
      </w:r>
      <w:bookmarkEnd w:id="154"/>
      <w:bookmarkEnd w:id="155"/>
      <w:bookmarkEnd w:id="156"/>
      <w:bookmarkEnd w:id="157"/>
      <w:bookmarkEnd w:id="158"/>
      <w:bookmarkEnd w:id="159"/>
      <w:bookmarkEnd w:id="160"/>
      <w:bookmarkEnd w:id="161"/>
      <w:bookmarkEnd w:id="162"/>
    </w:p>
    <w:p w14:paraId="515DB089" w14:textId="77777777" w:rsidR="00D016A8" w:rsidRPr="00813CD9" w:rsidRDefault="00D016A8" w:rsidP="00D016A8">
      <w:pPr>
        <w:spacing w:after="0"/>
        <w:rPr>
          <w:rFonts w:ascii="Arial" w:hAnsi="Arial"/>
          <w:b/>
        </w:rPr>
        <w:sectPr w:rsidR="00D016A8" w:rsidRPr="00813CD9" w:rsidSect="00D016A8">
          <w:footnotePr>
            <w:numRestart w:val="eachSect"/>
          </w:footnotePr>
          <w:pgSz w:w="16840" w:h="11907" w:orient="landscape"/>
          <w:pgMar w:top="1138" w:right="1411" w:bottom="1138" w:left="1138" w:header="567" w:footer="567" w:gutter="0"/>
          <w:cols w:space="720"/>
        </w:sectPr>
      </w:pPr>
    </w:p>
    <w:p w14:paraId="124A4AB8" w14:textId="77777777" w:rsidR="00D016A8" w:rsidRPr="00813CD9" w:rsidRDefault="00D016A8" w:rsidP="00D016A8">
      <w:pPr>
        <w:pStyle w:val="TH"/>
      </w:pPr>
      <w:bookmarkStart w:id="163" w:name="_Hlk68461152"/>
      <w:r w:rsidRPr="00813CD9">
        <w:t>Table 4.2-1</w:t>
      </w:r>
      <w:bookmarkEnd w:id="163"/>
      <w:r w:rsidRPr="00813CD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D016A8" w:rsidRPr="00813CD9" w14:paraId="33784DB2" w14:textId="77777777" w:rsidTr="00D016A8">
        <w:trPr>
          <w:tblHeader/>
          <w:jc w:val="center"/>
        </w:trPr>
        <w:tc>
          <w:tcPr>
            <w:tcW w:w="1171" w:type="dxa"/>
            <w:tcBorders>
              <w:top w:val="single" w:sz="4" w:space="0" w:color="auto"/>
              <w:left w:val="single" w:sz="4" w:space="0" w:color="auto"/>
              <w:bottom w:val="nil"/>
              <w:right w:val="single" w:sz="4" w:space="0" w:color="auto"/>
            </w:tcBorders>
            <w:hideMark/>
          </w:tcPr>
          <w:p w14:paraId="4721423F" w14:textId="77777777" w:rsidR="00D016A8" w:rsidRPr="00813CD9" w:rsidRDefault="00D016A8" w:rsidP="00D016A8">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61F736B6" w14:textId="77777777" w:rsidR="00D016A8" w:rsidRPr="00813CD9" w:rsidRDefault="00D016A8" w:rsidP="00D016A8">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63FADD6D" w14:textId="77777777" w:rsidR="00D016A8" w:rsidRPr="00813CD9" w:rsidRDefault="00D016A8" w:rsidP="00D016A8">
            <w:pPr>
              <w:pStyle w:val="TAH"/>
            </w:pPr>
            <w:r w:rsidRPr="00813CD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2A0D7B5C" w14:textId="77777777" w:rsidR="00D016A8" w:rsidRPr="00813CD9" w:rsidRDefault="00D016A8" w:rsidP="00D016A8">
            <w:pPr>
              <w:pStyle w:val="TAH"/>
            </w:pPr>
            <w:r w:rsidRPr="00813CD9">
              <w:t>Applicability</w:t>
            </w:r>
          </w:p>
        </w:tc>
        <w:tc>
          <w:tcPr>
            <w:tcW w:w="2181" w:type="dxa"/>
            <w:tcBorders>
              <w:top w:val="single" w:sz="4" w:space="0" w:color="auto"/>
              <w:left w:val="single" w:sz="4" w:space="0" w:color="auto"/>
              <w:bottom w:val="nil"/>
              <w:right w:val="single" w:sz="4" w:space="0" w:color="auto"/>
            </w:tcBorders>
            <w:hideMark/>
          </w:tcPr>
          <w:p w14:paraId="62424D50" w14:textId="77777777" w:rsidR="00D016A8" w:rsidRPr="00813CD9" w:rsidRDefault="00D016A8" w:rsidP="00D016A8">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249CEE8D" w14:textId="77777777" w:rsidR="00D016A8" w:rsidRPr="00813CD9" w:rsidRDefault="00D016A8" w:rsidP="00D016A8">
            <w:pPr>
              <w:pStyle w:val="TAH"/>
            </w:pPr>
            <w:r w:rsidRPr="00813CD9">
              <w:rPr>
                <w:lang w:eastAsia="zh-TW"/>
              </w:rPr>
              <w:t>Branch</w:t>
            </w:r>
          </w:p>
        </w:tc>
      </w:tr>
      <w:tr w:rsidR="00D016A8" w:rsidRPr="00813CD9" w14:paraId="3F77AEE9" w14:textId="77777777" w:rsidTr="00D016A8">
        <w:trPr>
          <w:tblHeader/>
          <w:jc w:val="center"/>
        </w:trPr>
        <w:tc>
          <w:tcPr>
            <w:tcW w:w="1171" w:type="dxa"/>
            <w:tcBorders>
              <w:top w:val="nil"/>
              <w:left w:val="single" w:sz="4" w:space="0" w:color="auto"/>
              <w:bottom w:val="single" w:sz="4" w:space="0" w:color="auto"/>
              <w:right w:val="single" w:sz="4" w:space="0" w:color="auto"/>
            </w:tcBorders>
          </w:tcPr>
          <w:p w14:paraId="29498187" w14:textId="77777777" w:rsidR="00D016A8" w:rsidRPr="00813CD9" w:rsidRDefault="00D016A8" w:rsidP="00D016A8">
            <w:pPr>
              <w:pStyle w:val="TAH"/>
            </w:pPr>
          </w:p>
        </w:tc>
        <w:tc>
          <w:tcPr>
            <w:tcW w:w="4519" w:type="dxa"/>
            <w:tcBorders>
              <w:top w:val="nil"/>
              <w:left w:val="single" w:sz="4" w:space="0" w:color="auto"/>
              <w:bottom w:val="single" w:sz="4" w:space="0" w:color="auto"/>
              <w:right w:val="single" w:sz="4" w:space="0" w:color="auto"/>
            </w:tcBorders>
          </w:tcPr>
          <w:p w14:paraId="03FAE60C" w14:textId="77777777" w:rsidR="00D016A8" w:rsidRPr="00813CD9" w:rsidRDefault="00D016A8" w:rsidP="00D016A8">
            <w:pPr>
              <w:pStyle w:val="TAH"/>
            </w:pPr>
          </w:p>
        </w:tc>
        <w:tc>
          <w:tcPr>
            <w:tcW w:w="850" w:type="dxa"/>
            <w:tcBorders>
              <w:top w:val="nil"/>
              <w:left w:val="single" w:sz="4" w:space="0" w:color="auto"/>
              <w:bottom w:val="single" w:sz="4" w:space="0" w:color="auto"/>
              <w:right w:val="single" w:sz="4" w:space="0" w:color="auto"/>
            </w:tcBorders>
          </w:tcPr>
          <w:p w14:paraId="4B581135" w14:textId="77777777" w:rsidR="00D016A8" w:rsidRPr="00813CD9" w:rsidRDefault="00D016A8" w:rsidP="00D016A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C98F699" w14:textId="77777777" w:rsidR="00D016A8" w:rsidRPr="00813CD9" w:rsidRDefault="00D016A8" w:rsidP="00D016A8">
            <w:pPr>
              <w:pStyle w:val="TAH"/>
            </w:pPr>
            <w:r w:rsidRPr="00813CD9">
              <w:t>Condition</w:t>
            </w:r>
          </w:p>
        </w:tc>
        <w:tc>
          <w:tcPr>
            <w:tcW w:w="3092" w:type="dxa"/>
            <w:tcBorders>
              <w:top w:val="single" w:sz="4" w:space="0" w:color="auto"/>
              <w:left w:val="single" w:sz="4" w:space="0" w:color="auto"/>
              <w:bottom w:val="single" w:sz="4" w:space="0" w:color="auto"/>
              <w:right w:val="single" w:sz="4" w:space="0" w:color="auto"/>
            </w:tcBorders>
            <w:hideMark/>
          </w:tcPr>
          <w:p w14:paraId="633904FA" w14:textId="77777777" w:rsidR="00D016A8" w:rsidRPr="00813CD9" w:rsidRDefault="00D016A8" w:rsidP="00D016A8">
            <w:pPr>
              <w:pStyle w:val="TAH"/>
            </w:pPr>
            <w:r w:rsidRPr="00813CD9">
              <w:t>Comment</w:t>
            </w:r>
          </w:p>
        </w:tc>
        <w:tc>
          <w:tcPr>
            <w:tcW w:w="2181" w:type="dxa"/>
            <w:tcBorders>
              <w:top w:val="nil"/>
              <w:left w:val="single" w:sz="4" w:space="0" w:color="auto"/>
              <w:bottom w:val="single" w:sz="4" w:space="0" w:color="auto"/>
              <w:right w:val="single" w:sz="4" w:space="0" w:color="auto"/>
            </w:tcBorders>
          </w:tcPr>
          <w:p w14:paraId="1D80C9E8" w14:textId="77777777" w:rsidR="00D016A8" w:rsidRPr="00813CD9" w:rsidRDefault="00D016A8" w:rsidP="00D016A8">
            <w:pPr>
              <w:pStyle w:val="TAH"/>
            </w:pPr>
          </w:p>
        </w:tc>
        <w:tc>
          <w:tcPr>
            <w:tcW w:w="1363" w:type="dxa"/>
            <w:tcBorders>
              <w:top w:val="nil"/>
              <w:left w:val="single" w:sz="4" w:space="0" w:color="auto"/>
              <w:bottom w:val="single" w:sz="4" w:space="0" w:color="auto"/>
              <w:right w:val="single" w:sz="4" w:space="0" w:color="auto"/>
            </w:tcBorders>
          </w:tcPr>
          <w:p w14:paraId="70CE9003" w14:textId="77777777" w:rsidR="00D016A8" w:rsidRPr="00813CD9" w:rsidRDefault="00D016A8" w:rsidP="00D016A8">
            <w:pPr>
              <w:pStyle w:val="TAH"/>
            </w:pPr>
          </w:p>
        </w:tc>
      </w:tr>
      <w:tr w:rsidR="00D016A8" w:rsidRPr="00813CD9" w14:paraId="585EE86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7E092B" w14:textId="77777777" w:rsidR="00D016A8" w:rsidRPr="00813CD9" w:rsidRDefault="00D016A8" w:rsidP="00D016A8">
            <w:pPr>
              <w:pStyle w:val="TAL"/>
              <w:rPr>
                <w:b/>
              </w:rPr>
            </w:pPr>
            <w:r w:rsidRPr="00813CD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329F60" w14:textId="77777777" w:rsidR="00D016A8" w:rsidRPr="00813CD9" w:rsidRDefault="00D016A8" w:rsidP="00D016A8">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18D6F5"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FB2782"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1276A09"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1BC3DE"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360B5D" w14:textId="77777777" w:rsidR="00D016A8" w:rsidRPr="00813CD9" w:rsidRDefault="00D016A8" w:rsidP="00D016A8">
            <w:pPr>
              <w:pStyle w:val="TAL"/>
              <w:rPr>
                <w:b/>
                <w:lang w:eastAsia="zh-CN"/>
              </w:rPr>
            </w:pPr>
          </w:p>
        </w:tc>
      </w:tr>
      <w:tr w:rsidR="00D016A8" w:rsidRPr="00813CD9" w14:paraId="3F7A384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063D0A" w14:textId="77777777" w:rsidR="00D016A8" w:rsidRPr="00813CD9" w:rsidRDefault="00D016A8" w:rsidP="00D016A8">
            <w:pPr>
              <w:pStyle w:val="TAL"/>
              <w:rPr>
                <w:b/>
                <w:lang w:eastAsia="zh-TW"/>
              </w:rPr>
            </w:pPr>
            <w:r w:rsidRPr="00813CD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607403" w14:textId="77777777" w:rsidR="00D016A8" w:rsidRPr="00813CD9" w:rsidRDefault="00D016A8" w:rsidP="00D016A8">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4F6696"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1F7DFB"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530D8D5"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DFB2445"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AB2A15" w14:textId="77777777" w:rsidR="00D016A8" w:rsidRPr="00813CD9" w:rsidRDefault="00D016A8" w:rsidP="00D016A8">
            <w:pPr>
              <w:pStyle w:val="TAL"/>
              <w:rPr>
                <w:b/>
                <w:lang w:eastAsia="zh-CN"/>
              </w:rPr>
            </w:pPr>
          </w:p>
        </w:tc>
      </w:tr>
      <w:tr w:rsidR="00D016A8" w:rsidRPr="00813CD9" w14:paraId="1740C7C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CCDA2C" w14:textId="77777777" w:rsidR="00D016A8" w:rsidRPr="00813CD9" w:rsidRDefault="00D016A8" w:rsidP="00D016A8">
            <w:pPr>
              <w:pStyle w:val="TAL"/>
              <w:rPr>
                <w:b/>
                <w:lang w:eastAsia="zh-TW"/>
              </w:rPr>
            </w:pPr>
            <w:r w:rsidRPr="00813CD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DAAB8B" w14:textId="77777777" w:rsidR="00D016A8" w:rsidRPr="00813CD9" w:rsidRDefault="00D016A8" w:rsidP="00D016A8">
            <w:pPr>
              <w:pStyle w:val="TAL"/>
              <w:rPr>
                <w:b/>
              </w:rPr>
            </w:pPr>
            <w:r w:rsidRPr="00813CD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F3BA0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338F48"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80C8B9C"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45499F8"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A37EB6" w14:textId="77777777" w:rsidR="00D016A8" w:rsidRPr="00813CD9" w:rsidRDefault="00D016A8" w:rsidP="00D016A8">
            <w:pPr>
              <w:pStyle w:val="TAL"/>
              <w:rPr>
                <w:b/>
                <w:lang w:eastAsia="zh-CN"/>
              </w:rPr>
            </w:pPr>
          </w:p>
        </w:tc>
      </w:tr>
      <w:tr w:rsidR="00D016A8" w:rsidRPr="00813CD9" w14:paraId="07E881E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B3C4DCC" w14:textId="77777777" w:rsidR="00D016A8" w:rsidRPr="00813CD9" w:rsidRDefault="00D016A8" w:rsidP="00D016A8">
            <w:pPr>
              <w:pStyle w:val="TAL"/>
              <w:rPr>
                <w:bCs/>
              </w:rPr>
            </w:pPr>
            <w:r w:rsidRPr="00813CD9">
              <w:t>4.3.2.2.1</w:t>
            </w:r>
          </w:p>
        </w:tc>
        <w:tc>
          <w:tcPr>
            <w:tcW w:w="4519" w:type="dxa"/>
            <w:tcBorders>
              <w:top w:val="single" w:sz="4" w:space="0" w:color="auto"/>
              <w:left w:val="single" w:sz="4" w:space="0" w:color="auto"/>
              <w:bottom w:val="single" w:sz="4" w:space="0" w:color="auto"/>
              <w:right w:val="single" w:sz="4" w:space="0" w:color="auto"/>
            </w:tcBorders>
            <w:hideMark/>
          </w:tcPr>
          <w:p w14:paraId="4381494D" w14:textId="77777777" w:rsidR="00D016A8" w:rsidRPr="00813CD9" w:rsidRDefault="00D016A8" w:rsidP="00D016A8">
            <w:pPr>
              <w:pStyle w:val="TAL"/>
            </w:pPr>
            <w:r w:rsidRPr="00813CD9">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1E5DFAB"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C29502" w14:textId="77777777" w:rsidR="00D016A8" w:rsidRPr="00813CD9" w:rsidRDefault="00D016A8" w:rsidP="00D016A8">
            <w:pPr>
              <w:pStyle w:val="TAL"/>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5DB7187" w14:textId="77777777" w:rsidR="00D016A8" w:rsidRPr="00813CD9" w:rsidRDefault="00D016A8" w:rsidP="00D016A8">
            <w:pPr>
              <w:pStyle w:val="TAL"/>
            </w:pPr>
            <w:r w:rsidRPr="00813CD9">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E9F0F01"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70F4D5D" w14:textId="77777777" w:rsidR="00D016A8" w:rsidRPr="00813CD9" w:rsidRDefault="00D016A8" w:rsidP="00D016A8">
            <w:pPr>
              <w:pStyle w:val="TAL"/>
            </w:pPr>
            <w:r w:rsidRPr="00813CD9">
              <w:t>2Rx</w:t>
            </w:r>
          </w:p>
          <w:p w14:paraId="0117C4E0" w14:textId="77777777" w:rsidR="00D016A8" w:rsidRPr="00813CD9" w:rsidRDefault="00D016A8" w:rsidP="00D016A8">
            <w:pPr>
              <w:pStyle w:val="TAL"/>
            </w:pPr>
            <w:r w:rsidRPr="00813CD9">
              <w:t>4Rx</w:t>
            </w:r>
          </w:p>
        </w:tc>
      </w:tr>
      <w:tr w:rsidR="00D016A8" w:rsidRPr="00813CD9" w14:paraId="5C30EB8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DCCE537" w14:textId="77777777" w:rsidR="00D016A8" w:rsidRPr="00813CD9" w:rsidRDefault="00D016A8" w:rsidP="00D016A8">
            <w:pPr>
              <w:pStyle w:val="TAL"/>
              <w:rPr>
                <w:bCs/>
              </w:rPr>
            </w:pPr>
            <w:r w:rsidRPr="00813CD9">
              <w:t>4.3.2.2.2</w:t>
            </w:r>
          </w:p>
        </w:tc>
        <w:tc>
          <w:tcPr>
            <w:tcW w:w="4519" w:type="dxa"/>
            <w:tcBorders>
              <w:top w:val="single" w:sz="4" w:space="0" w:color="auto"/>
              <w:left w:val="single" w:sz="4" w:space="0" w:color="auto"/>
              <w:bottom w:val="single" w:sz="4" w:space="0" w:color="auto"/>
              <w:right w:val="single" w:sz="4" w:space="0" w:color="auto"/>
            </w:tcBorders>
            <w:hideMark/>
          </w:tcPr>
          <w:p w14:paraId="38827A4F" w14:textId="77777777" w:rsidR="00D016A8" w:rsidRPr="00813CD9" w:rsidRDefault="00D016A8" w:rsidP="00D016A8">
            <w:pPr>
              <w:pStyle w:val="TAL"/>
            </w:pPr>
            <w:r w:rsidRPr="00813CD9">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09B0C95"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3E6879" w14:textId="77777777" w:rsidR="00D016A8" w:rsidRPr="00813CD9" w:rsidRDefault="00D016A8" w:rsidP="00D016A8">
            <w:pPr>
              <w:pStyle w:val="TAL"/>
            </w:pPr>
            <w:r w:rsidRPr="00813CD9">
              <w:rPr>
                <w:rFonts w:eastAsia="宋体"/>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103ADA94" w14:textId="77777777" w:rsidR="00D016A8" w:rsidRPr="00813CD9" w:rsidRDefault="00D016A8" w:rsidP="00D016A8">
            <w:pPr>
              <w:pStyle w:val="TAL"/>
            </w:pPr>
            <w:r w:rsidRPr="00813CD9">
              <w:rPr>
                <w:rFonts w:eastAsia="宋体"/>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3CE01EEE"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D0F6F04" w14:textId="77777777" w:rsidR="00D016A8" w:rsidRPr="00813CD9" w:rsidRDefault="00D016A8" w:rsidP="00D016A8">
            <w:pPr>
              <w:pStyle w:val="TAL"/>
            </w:pPr>
            <w:r w:rsidRPr="00813CD9">
              <w:t>2Rx</w:t>
            </w:r>
          </w:p>
          <w:p w14:paraId="5422F57F" w14:textId="77777777" w:rsidR="00D016A8" w:rsidRPr="00813CD9" w:rsidRDefault="00D016A8" w:rsidP="00D016A8">
            <w:pPr>
              <w:pStyle w:val="TAL"/>
            </w:pPr>
            <w:r w:rsidRPr="00813CD9">
              <w:t>4Rx</w:t>
            </w:r>
          </w:p>
        </w:tc>
      </w:tr>
      <w:tr w:rsidR="00D016A8" w:rsidRPr="00813CD9" w14:paraId="56E0A70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5BC813BF" w14:textId="77777777" w:rsidR="00D016A8" w:rsidRPr="00813CD9" w:rsidRDefault="00D016A8" w:rsidP="00D016A8">
            <w:pPr>
              <w:pStyle w:val="TAL"/>
            </w:pPr>
            <w:r w:rsidRPr="00813CD9">
              <w:t>4.3.2.2.3</w:t>
            </w:r>
          </w:p>
        </w:tc>
        <w:tc>
          <w:tcPr>
            <w:tcW w:w="4519" w:type="dxa"/>
            <w:tcBorders>
              <w:top w:val="single" w:sz="4" w:space="0" w:color="auto"/>
              <w:left w:val="single" w:sz="4" w:space="0" w:color="auto"/>
              <w:bottom w:val="single" w:sz="4" w:space="0" w:color="auto"/>
              <w:right w:val="single" w:sz="4" w:space="0" w:color="auto"/>
            </w:tcBorders>
          </w:tcPr>
          <w:p w14:paraId="25AA7CB3" w14:textId="77777777" w:rsidR="00D016A8" w:rsidRPr="00813CD9" w:rsidRDefault="00D016A8" w:rsidP="00D016A8">
            <w:pPr>
              <w:pStyle w:val="TAL"/>
            </w:pPr>
            <w:r w:rsidRPr="00813CD9">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87EB19A" w14:textId="77777777" w:rsidR="00D016A8" w:rsidRPr="00813CD9" w:rsidRDefault="00D016A8" w:rsidP="00D016A8">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701ADD" w14:textId="77777777" w:rsidR="00D016A8" w:rsidRPr="00813CD9" w:rsidRDefault="00D016A8" w:rsidP="00D016A8">
            <w:pPr>
              <w:pStyle w:val="TAL"/>
              <w:rPr>
                <w:rFonts w:eastAsia="宋体"/>
                <w:lang w:eastAsia="zh-CN"/>
              </w:rPr>
            </w:pPr>
            <w:r>
              <w:rPr>
                <w:rFonts w:eastAsia="宋体"/>
                <w:lang w:eastAsia="zh-CN"/>
              </w:rPr>
              <w:t>C157</w:t>
            </w:r>
          </w:p>
        </w:tc>
        <w:tc>
          <w:tcPr>
            <w:tcW w:w="3092" w:type="dxa"/>
            <w:tcBorders>
              <w:top w:val="single" w:sz="4" w:space="0" w:color="auto"/>
              <w:left w:val="single" w:sz="4" w:space="0" w:color="auto"/>
              <w:bottom w:val="single" w:sz="4" w:space="0" w:color="auto"/>
              <w:right w:val="single" w:sz="4" w:space="0" w:color="auto"/>
            </w:tcBorders>
          </w:tcPr>
          <w:p w14:paraId="1AC379C9" w14:textId="77777777" w:rsidR="00D016A8" w:rsidRPr="00813CD9" w:rsidRDefault="00D016A8" w:rsidP="00D016A8">
            <w:pPr>
              <w:pStyle w:val="TAL"/>
              <w:rPr>
                <w:rFonts w:eastAsia="宋体"/>
                <w:szCs w:val="18"/>
                <w:lang w:eastAsia="zh-CN"/>
              </w:rPr>
            </w:pPr>
            <w:r w:rsidRPr="00813CD9">
              <w:rPr>
                <w:rFonts w:eastAsia="宋体"/>
                <w:lang w:eastAsia="zh-CN"/>
              </w:rPr>
              <w:t>UEs supporting EN-DC FR1</w:t>
            </w:r>
            <w:r>
              <w:rPr>
                <w:rFonts w:eastAsia="宋体"/>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5823E444" w14:textId="77777777" w:rsidR="00D016A8" w:rsidRPr="00813CD9" w:rsidRDefault="00D016A8" w:rsidP="00D016A8">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3F8F325" w14:textId="77777777" w:rsidR="00D016A8" w:rsidRPr="00813CD9" w:rsidRDefault="00D016A8" w:rsidP="00D016A8">
            <w:pPr>
              <w:pStyle w:val="TAL"/>
            </w:pPr>
            <w:r w:rsidRPr="00813CD9">
              <w:t>2Rx</w:t>
            </w:r>
          </w:p>
          <w:p w14:paraId="3094C89B" w14:textId="77777777" w:rsidR="00D016A8" w:rsidRPr="00813CD9" w:rsidRDefault="00D016A8" w:rsidP="00D016A8">
            <w:pPr>
              <w:pStyle w:val="TAL"/>
            </w:pPr>
            <w:r w:rsidRPr="00813CD9">
              <w:t>4Rx</w:t>
            </w:r>
          </w:p>
        </w:tc>
      </w:tr>
      <w:tr w:rsidR="00D016A8" w:rsidRPr="00813CD9" w14:paraId="3193852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037433F3" w14:textId="77777777" w:rsidR="00D016A8" w:rsidRPr="00813CD9" w:rsidRDefault="00D016A8" w:rsidP="00D016A8">
            <w:pPr>
              <w:pStyle w:val="TAL"/>
            </w:pPr>
            <w:r w:rsidRPr="00813CD9">
              <w:t>4.3.2.2.4</w:t>
            </w:r>
          </w:p>
        </w:tc>
        <w:tc>
          <w:tcPr>
            <w:tcW w:w="4519" w:type="dxa"/>
            <w:tcBorders>
              <w:top w:val="single" w:sz="4" w:space="0" w:color="auto"/>
              <w:left w:val="single" w:sz="4" w:space="0" w:color="auto"/>
              <w:bottom w:val="single" w:sz="4" w:space="0" w:color="auto"/>
              <w:right w:val="single" w:sz="4" w:space="0" w:color="auto"/>
            </w:tcBorders>
          </w:tcPr>
          <w:p w14:paraId="1BF9AF8C" w14:textId="77777777" w:rsidR="00D016A8" w:rsidRPr="00813CD9" w:rsidRDefault="00D016A8" w:rsidP="00D016A8">
            <w:pPr>
              <w:pStyle w:val="TAL"/>
            </w:pPr>
            <w:r w:rsidRPr="00813CD9">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4D03F29" w14:textId="77777777" w:rsidR="00D016A8" w:rsidRPr="00813CD9" w:rsidRDefault="00D016A8" w:rsidP="00D016A8">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13F5AA" w14:textId="77777777" w:rsidR="00D016A8" w:rsidRPr="00813CD9" w:rsidRDefault="00D016A8" w:rsidP="00D016A8">
            <w:pPr>
              <w:pStyle w:val="TAL"/>
              <w:rPr>
                <w:rFonts w:eastAsia="宋体"/>
                <w:lang w:eastAsia="zh-CN"/>
              </w:rPr>
            </w:pPr>
            <w:r>
              <w:rPr>
                <w:rFonts w:eastAsia="宋体"/>
                <w:lang w:eastAsia="zh-CN"/>
              </w:rPr>
              <w:t>C158</w:t>
            </w:r>
          </w:p>
        </w:tc>
        <w:tc>
          <w:tcPr>
            <w:tcW w:w="3092" w:type="dxa"/>
            <w:tcBorders>
              <w:top w:val="single" w:sz="4" w:space="0" w:color="auto"/>
              <w:left w:val="single" w:sz="4" w:space="0" w:color="auto"/>
              <w:bottom w:val="single" w:sz="4" w:space="0" w:color="auto"/>
              <w:right w:val="single" w:sz="4" w:space="0" w:color="auto"/>
            </w:tcBorders>
          </w:tcPr>
          <w:p w14:paraId="1CC45892" w14:textId="77777777" w:rsidR="00D016A8" w:rsidRPr="003C6E98" w:rsidRDefault="00D016A8" w:rsidP="00D016A8">
            <w:pPr>
              <w:pStyle w:val="TAL"/>
              <w:rPr>
                <w:rFonts w:eastAsia="宋体"/>
                <w:b/>
                <w:bCs/>
                <w:szCs w:val="18"/>
                <w:lang w:eastAsia="zh-CN"/>
              </w:rPr>
            </w:pPr>
            <w:r w:rsidRPr="00813CD9">
              <w:rPr>
                <w:rFonts w:eastAsia="宋体"/>
                <w:lang w:eastAsia="zh-CN"/>
              </w:rPr>
              <w:t>UEs supporting EN-DC FR1</w:t>
            </w:r>
            <w:r>
              <w:rPr>
                <w:rFonts w:eastAsia="宋体"/>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33869C67" w14:textId="77777777" w:rsidR="00D016A8" w:rsidRPr="00813CD9" w:rsidRDefault="00D016A8" w:rsidP="00D016A8">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E2ADA35" w14:textId="77777777" w:rsidR="00D016A8" w:rsidRPr="00813CD9" w:rsidRDefault="00D016A8" w:rsidP="00D016A8">
            <w:pPr>
              <w:pStyle w:val="TAL"/>
            </w:pPr>
            <w:r w:rsidRPr="00813CD9">
              <w:t>2Rx</w:t>
            </w:r>
          </w:p>
          <w:p w14:paraId="5D020555" w14:textId="77777777" w:rsidR="00D016A8" w:rsidRPr="00813CD9" w:rsidRDefault="00D016A8" w:rsidP="00D016A8">
            <w:pPr>
              <w:pStyle w:val="TAL"/>
            </w:pPr>
            <w:r w:rsidRPr="00813CD9">
              <w:t>4Rx</w:t>
            </w:r>
          </w:p>
        </w:tc>
      </w:tr>
      <w:tr w:rsidR="00D016A8" w:rsidRPr="00813CD9" w14:paraId="38D705B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687CB2" w14:textId="77777777" w:rsidR="00D016A8" w:rsidRPr="00813CD9" w:rsidRDefault="00D016A8" w:rsidP="00D016A8">
            <w:pPr>
              <w:pStyle w:val="TAL"/>
              <w:rPr>
                <w:b/>
                <w:bCs/>
                <w:lang w:eastAsia="zh-TW"/>
              </w:rPr>
            </w:pPr>
            <w:r w:rsidRPr="00813CD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84635F" w14:textId="77777777" w:rsidR="00D016A8" w:rsidRPr="00813CD9" w:rsidRDefault="00D016A8" w:rsidP="00D016A8">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E521E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51A3EF" w14:textId="77777777" w:rsidR="00D016A8" w:rsidRPr="00813CD9"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0AD094" w14:textId="77777777" w:rsidR="00D016A8" w:rsidRPr="00813CD9" w:rsidRDefault="00D016A8" w:rsidP="00D016A8">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CF0A5EB"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19EE47" w14:textId="77777777" w:rsidR="00D016A8" w:rsidRPr="00813CD9" w:rsidRDefault="00D016A8" w:rsidP="00D016A8">
            <w:pPr>
              <w:pStyle w:val="TAL"/>
              <w:rPr>
                <w:b/>
              </w:rPr>
            </w:pPr>
          </w:p>
        </w:tc>
      </w:tr>
      <w:tr w:rsidR="00D016A8" w:rsidRPr="00813CD9" w14:paraId="4B91029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02205B" w14:textId="77777777" w:rsidR="00D016A8" w:rsidRPr="00813CD9" w:rsidRDefault="00D016A8" w:rsidP="00D016A8">
            <w:pPr>
              <w:pStyle w:val="TAL"/>
              <w:rPr>
                <w:b/>
                <w:bCs/>
                <w:lang w:eastAsia="zh-TW"/>
              </w:rPr>
            </w:pPr>
            <w:r w:rsidRPr="00813CD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A020B8" w14:textId="77777777" w:rsidR="00D016A8" w:rsidRPr="00813CD9" w:rsidRDefault="00D016A8" w:rsidP="00D016A8">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140EA1"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8223E2" w14:textId="77777777" w:rsidR="00D016A8" w:rsidRPr="00813CD9"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9A7766F" w14:textId="77777777" w:rsidR="00D016A8" w:rsidRPr="00813CD9" w:rsidRDefault="00D016A8" w:rsidP="00D016A8">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877584A"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82F22A" w14:textId="77777777" w:rsidR="00D016A8" w:rsidRPr="00813CD9" w:rsidRDefault="00D016A8" w:rsidP="00D016A8">
            <w:pPr>
              <w:pStyle w:val="TAL"/>
              <w:rPr>
                <w:b/>
              </w:rPr>
            </w:pPr>
          </w:p>
        </w:tc>
      </w:tr>
      <w:tr w:rsidR="00D016A8" w:rsidRPr="00813CD9" w14:paraId="5A5A287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51CF95B" w14:textId="77777777" w:rsidR="00D016A8" w:rsidRPr="00813CD9" w:rsidRDefault="00D016A8" w:rsidP="00D016A8">
            <w:pPr>
              <w:pStyle w:val="TAL"/>
              <w:rPr>
                <w:bCs/>
              </w:rPr>
            </w:pPr>
            <w:r w:rsidRPr="00813CD9">
              <w:t>4.4.1.1</w:t>
            </w:r>
          </w:p>
        </w:tc>
        <w:tc>
          <w:tcPr>
            <w:tcW w:w="4519" w:type="dxa"/>
            <w:tcBorders>
              <w:top w:val="single" w:sz="4" w:space="0" w:color="auto"/>
              <w:left w:val="single" w:sz="4" w:space="0" w:color="auto"/>
              <w:bottom w:val="single" w:sz="4" w:space="0" w:color="auto"/>
              <w:right w:val="single" w:sz="4" w:space="0" w:color="auto"/>
            </w:tcBorders>
            <w:hideMark/>
          </w:tcPr>
          <w:p w14:paraId="1396C8C4" w14:textId="77777777" w:rsidR="00D016A8" w:rsidRPr="00813CD9" w:rsidRDefault="00D016A8" w:rsidP="00D016A8">
            <w:pPr>
              <w:pStyle w:val="TAL"/>
            </w:pPr>
            <w:r w:rsidRPr="00813CD9">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AA0BD3B"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388327D" w14:textId="77777777" w:rsidR="00D016A8" w:rsidRPr="00813CD9" w:rsidRDefault="00D016A8" w:rsidP="00D016A8">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B05A5C6" w14:textId="77777777" w:rsidR="00D016A8" w:rsidRPr="00813CD9" w:rsidRDefault="00D016A8" w:rsidP="00D016A8">
            <w:pPr>
              <w:pStyle w:val="TAL"/>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2B577E4"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C5534C" w14:textId="77777777" w:rsidR="00D016A8" w:rsidRPr="00813CD9" w:rsidRDefault="00D016A8" w:rsidP="00D016A8">
            <w:pPr>
              <w:pStyle w:val="TAL"/>
            </w:pPr>
            <w:r w:rsidRPr="00813CD9">
              <w:t>2Rx</w:t>
            </w:r>
          </w:p>
          <w:p w14:paraId="3B1972E9" w14:textId="77777777" w:rsidR="00D016A8" w:rsidRPr="00813CD9" w:rsidRDefault="00D016A8" w:rsidP="00D016A8">
            <w:pPr>
              <w:pStyle w:val="TAL"/>
            </w:pPr>
            <w:r w:rsidRPr="00813CD9">
              <w:t>4Rx</w:t>
            </w:r>
          </w:p>
        </w:tc>
      </w:tr>
      <w:tr w:rsidR="00D016A8" w:rsidRPr="00813CD9" w14:paraId="680ED09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D02710" w14:textId="77777777" w:rsidR="00D016A8" w:rsidRPr="00813CD9" w:rsidRDefault="00D016A8" w:rsidP="00D016A8">
            <w:pPr>
              <w:pStyle w:val="TAL"/>
              <w:rPr>
                <w:b/>
                <w:lang w:eastAsia="zh-TW"/>
              </w:rPr>
            </w:pPr>
            <w:r w:rsidRPr="00813CD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7780FA" w14:textId="77777777" w:rsidR="00D016A8" w:rsidRPr="00813CD9" w:rsidRDefault="00D016A8" w:rsidP="00D016A8">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9BF3CD"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E4D86A" w14:textId="77777777" w:rsidR="00D016A8" w:rsidRPr="00813CD9"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14F254A"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4564600"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C837BB" w14:textId="77777777" w:rsidR="00D016A8" w:rsidRPr="00813CD9" w:rsidRDefault="00D016A8" w:rsidP="00D016A8">
            <w:pPr>
              <w:pStyle w:val="TAL"/>
              <w:rPr>
                <w:b/>
              </w:rPr>
            </w:pPr>
          </w:p>
        </w:tc>
      </w:tr>
      <w:tr w:rsidR="00D016A8" w:rsidRPr="00813CD9" w14:paraId="73F984C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64C131" w14:textId="77777777" w:rsidR="00D016A8" w:rsidRPr="00813CD9" w:rsidRDefault="00D016A8" w:rsidP="00D016A8">
            <w:pPr>
              <w:pStyle w:val="TAL"/>
              <w:rPr>
                <w:b/>
                <w:lang w:eastAsia="zh-TW"/>
              </w:rPr>
            </w:pPr>
            <w:r w:rsidRPr="00813CD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543F35" w14:textId="77777777" w:rsidR="00D016A8" w:rsidRPr="00813CD9" w:rsidRDefault="00D016A8" w:rsidP="00D016A8">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0995E4"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C82A2A"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E06720A"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851A8DF"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C85889" w14:textId="77777777" w:rsidR="00D016A8" w:rsidRPr="00813CD9" w:rsidRDefault="00D016A8" w:rsidP="00D016A8">
            <w:pPr>
              <w:pStyle w:val="TAL"/>
              <w:rPr>
                <w:b/>
              </w:rPr>
            </w:pPr>
          </w:p>
        </w:tc>
      </w:tr>
      <w:tr w:rsidR="00D016A8" w:rsidRPr="00813CD9" w14:paraId="3C22C09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6673CED" w14:textId="77777777" w:rsidR="00D016A8" w:rsidRPr="00813CD9" w:rsidRDefault="00D016A8" w:rsidP="00D016A8">
            <w:pPr>
              <w:pStyle w:val="TAL"/>
              <w:rPr>
                <w:lang w:eastAsia="zh-CN"/>
              </w:rPr>
            </w:pPr>
            <w:r w:rsidRPr="00813CD9">
              <w:t>4.4.3.1</w:t>
            </w:r>
          </w:p>
        </w:tc>
        <w:tc>
          <w:tcPr>
            <w:tcW w:w="4519" w:type="dxa"/>
            <w:tcBorders>
              <w:top w:val="single" w:sz="4" w:space="0" w:color="auto"/>
              <w:left w:val="single" w:sz="4" w:space="0" w:color="auto"/>
              <w:bottom w:val="single" w:sz="4" w:space="0" w:color="auto"/>
              <w:right w:val="single" w:sz="4" w:space="0" w:color="auto"/>
            </w:tcBorders>
            <w:hideMark/>
          </w:tcPr>
          <w:p w14:paraId="01993554" w14:textId="77777777" w:rsidR="00D016A8" w:rsidRPr="00813CD9" w:rsidRDefault="00D016A8" w:rsidP="00D016A8">
            <w:pPr>
              <w:pStyle w:val="TAL"/>
            </w:pPr>
            <w:r w:rsidRPr="00813CD9">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D9F9A33"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EEB89B2" w14:textId="77777777" w:rsidR="00D016A8" w:rsidRPr="00813CD9" w:rsidRDefault="00D016A8" w:rsidP="00D016A8">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D0E37B9"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57C87AE"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6DDF07" w14:textId="77777777" w:rsidR="00D016A8" w:rsidRPr="00813CD9" w:rsidRDefault="00D016A8" w:rsidP="00D016A8">
            <w:pPr>
              <w:pStyle w:val="TAL"/>
            </w:pPr>
            <w:r w:rsidRPr="00813CD9">
              <w:t>2Rx</w:t>
            </w:r>
          </w:p>
          <w:p w14:paraId="6311C796" w14:textId="77777777" w:rsidR="00D016A8" w:rsidRPr="00813CD9" w:rsidRDefault="00D016A8" w:rsidP="00D016A8">
            <w:pPr>
              <w:pStyle w:val="TAL"/>
            </w:pPr>
            <w:r w:rsidRPr="00813CD9">
              <w:t>4Rx</w:t>
            </w:r>
          </w:p>
        </w:tc>
      </w:tr>
      <w:tr w:rsidR="00D016A8" w:rsidRPr="00813CD9" w14:paraId="66EC3F1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439822" w14:textId="77777777" w:rsidR="00D016A8" w:rsidRPr="00813CD9" w:rsidRDefault="00D016A8" w:rsidP="00D016A8">
            <w:pPr>
              <w:pStyle w:val="TAL"/>
              <w:rPr>
                <w:b/>
                <w:lang w:eastAsia="zh-TW"/>
              </w:rPr>
            </w:pPr>
            <w:r w:rsidRPr="00813CD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300F10" w14:textId="77777777" w:rsidR="00D016A8" w:rsidRPr="00813CD9" w:rsidRDefault="00D016A8" w:rsidP="00D016A8">
            <w:pPr>
              <w:pStyle w:val="TAL"/>
              <w:rPr>
                <w:b/>
                <w:lang w:eastAsia="zh-CN"/>
              </w:rPr>
            </w:pPr>
            <w:r w:rsidRPr="00813CD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BEDA4B"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C91DED"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88DED27"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7CFEC21"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A2643C" w14:textId="77777777" w:rsidR="00D016A8" w:rsidRPr="00813CD9" w:rsidRDefault="00D016A8" w:rsidP="00D016A8">
            <w:pPr>
              <w:pStyle w:val="TAL"/>
              <w:rPr>
                <w:b/>
              </w:rPr>
            </w:pPr>
          </w:p>
        </w:tc>
      </w:tr>
      <w:tr w:rsidR="00D016A8" w:rsidRPr="00813CD9" w14:paraId="4DBE385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3E3C57" w14:textId="77777777" w:rsidR="00D016A8" w:rsidRPr="00813CD9" w:rsidRDefault="00D016A8" w:rsidP="00D016A8">
            <w:pPr>
              <w:pStyle w:val="TAL"/>
              <w:rPr>
                <w:b/>
                <w:lang w:eastAsia="zh-TW"/>
              </w:rPr>
            </w:pPr>
            <w:r w:rsidRPr="00813CD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9D924C" w14:textId="77777777" w:rsidR="00D016A8" w:rsidRPr="00813CD9" w:rsidRDefault="00D016A8" w:rsidP="00D016A8">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024C65"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398FE9"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052D9F4"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80264D"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4A4ECF" w14:textId="77777777" w:rsidR="00D016A8" w:rsidRPr="00813CD9" w:rsidRDefault="00D016A8" w:rsidP="00D016A8">
            <w:pPr>
              <w:pStyle w:val="TAL"/>
              <w:rPr>
                <w:b/>
              </w:rPr>
            </w:pPr>
          </w:p>
        </w:tc>
      </w:tr>
      <w:tr w:rsidR="00D016A8" w:rsidRPr="00813CD9" w14:paraId="06314F8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5840C9E" w14:textId="77777777" w:rsidR="00D016A8" w:rsidRPr="00813CD9" w:rsidRDefault="00D016A8" w:rsidP="00D016A8">
            <w:pPr>
              <w:pStyle w:val="TAL"/>
              <w:rPr>
                <w:lang w:eastAsia="zh-CN"/>
              </w:rPr>
            </w:pPr>
            <w:r w:rsidRPr="00813CD9">
              <w:t>4.5.1.1</w:t>
            </w:r>
          </w:p>
        </w:tc>
        <w:tc>
          <w:tcPr>
            <w:tcW w:w="4519" w:type="dxa"/>
            <w:tcBorders>
              <w:top w:val="single" w:sz="4" w:space="0" w:color="auto"/>
              <w:left w:val="single" w:sz="4" w:space="0" w:color="auto"/>
              <w:bottom w:val="single" w:sz="4" w:space="0" w:color="auto"/>
              <w:right w:val="single" w:sz="4" w:space="0" w:color="auto"/>
            </w:tcBorders>
            <w:hideMark/>
          </w:tcPr>
          <w:p w14:paraId="05E4C6EB" w14:textId="77777777" w:rsidR="00D016A8" w:rsidRPr="00813CD9" w:rsidRDefault="00D016A8" w:rsidP="00D016A8">
            <w:pPr>
              <w:pStyle w:val="TAL"/>
              <w:rPr>
                <w:lang w:eastAsia="zh-CN"/>
              </w:rPr>
            </w:pPr>
            <w:r w:rsidRPr="00813CD9">
              <w:t xml:space="preserve">EN-DC FR1 radio link monitoring out-of-sync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4AFDDB8"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9D9A619" w14:textId="77777777" w:rsidR="00D016A8" w:rsidRPr="00813CD9" w:rsidRDefault="00D016A8" w:rsidP="00D016A8">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0DC5E726"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C415D04"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9A55D7" w14:textId="77777777" w:rsidR="00D016A8" w:rsidRPr="00813CD9" w:rsidRDefault="00D016A8" w:rsidP="00D016A8">
            <w:pPr>
              <w:pStyle w:val="TAL"/>
            </w:pPr>
            <w:r w:rsidRPr="00813CD9">
              <w:t>2Rx</w:t>
            </w:r>
          </w:p>
          <w:p w14:paraId="25DC0ED2" w14:textId="77777777" w:rsidR="00D016A8" w:rsidRPr="00813CD9" w:rsidRDefault="00D016A8" w:rsidP="00D016A8">
            <w:pPr>
              <w:pStyle w:val="TAL"/>
            </w:pPr>
            <w:r w:rsidRPr="00813CD9">
              <w:t>4Rx</w:t>
            </w:r>
          </w:p>
        </w:tc>
      </w:tr>
      <w:tr w:rsidR="00D016A8" w:rsidRPr="00813CD9" w14:paraId="039EC8D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CC5B615" w14:textId="77777777" w:rsidR="00D016A8" w:rsidRPr="00813CD9" w:rsidRDefault="00D016A8" w:rsidP="00D016A8">
            <w:pPr>
              <w:pStyle w:val="TAL"/>
              <w:rPr>
                <w:lang w:eastAsia="zh-CN"/>
              </w:rPr>
            </w:pPr>
            <w:r w:rsidRPr="00813CD9">
              <w:t>4.5.1.2</w:t>
            </w:r>
          </w:p>
        </w:tc>
        <w:tc>
          <w:tcPr>
            <w:tcW w:w="4519" w:type="dxa"/>
            <w:tcBorders>
              <w:top w:val="single" w:sz="4" w:space="0" w:color="auto"/>
              <w:left w:val="single" w:sz="4" w:space="0" w:color="auto"/>
              <w:bottom w:val="single" w:sz="4" w:space="0" w:color="auto"/>
              <w:right w:val="single" w:sz="4" w:space="0" w:color="auto"/>
            </w:tcBorders>
            <w:hideMark/>
          </w:tcPr>
          <w:p w14:paraId="37E6FFA6" w14:textId="77777777" w:rsidR="00D016A8" w:rsidRPr="00813CD9" w:rsidRDefault="00D016A8" w:rsidP="00D016A8">
            <w:pPr>
              <w:pStyle w:val="TAL"/>
              <w:rPr>
                <w:lang w:eastAsia="zh-CN"/>
              </w:rPr>
            </w:pPr>
            <w:r w:rsidRPr="00813CD9">
              <w:t xml:space="preserve">EN-DC FR1 radio link monitoring in-sync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EA49BD" w14:textId="77777777" w:rsidR="00D016A8" w:rsidRPr="00813CD9" w:rsidRDefault="00D016A8" w:rsidP="00D016A8">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E1BA79C" w14:textId="77777777" w:rsidR="00D016A8" w:rsidRPr="00813CD9" w:rsidRDefault="00D016A8" w:rsidP="00D016A8">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5F9DE3E"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DCFD0CF" w14:textId="77777777" w:rsidR="00D016A8" w:rsidRPr="00813CD9" w:rsidRDefault="00D016A8" w:rsidP="00D016A8">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8A5856" w14:textId="77777777" w:rsidR="00D016A8" w:rsidRPr="00813CD9" w:rsidRDefault="00D016A8" w:rsidP="00D016A8">
            <w:pPr>
              <w:pStyle w:val="TAL"/>
            </w:pPr>
            <w:r w:rsidRPr="00813CD9">
              <w:t>2Rx</w:t>
            </w:r>
          </w:p>
          <w:p w14:paraId="7E6BAB7D" w14:textId="77777777" w:rsidR="00D016A8" w:rsidRPr="00813CD9" w:rsidRDefault="00D016A8" w:rsidP="00D016A8">
            <w:pPr>
              <w:pStyle w:val="TAL"/>
            </w:pPr>
            <w:r w:rsidRPr="00813CD9">
              <w:t>4Rx</w:t>
            </w:r>
          </w:p>
        </w:tc>
      </w:tr>
      <w:tr w:rsidR="00D016A8" w:rsidRPr="00813CD9" w14:paraId="08652A7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D8C4981" w14:textId="77777777" w:rsidR="00D016A8" w:rsidRPr="00813CD9" w:rsidRDefault="00D016A8" w:rsidP="00D016A8">
            <w:pPr>
              <w:pStyle w:val="TAL"/>
              <w:rPr>
                <w:lang w:eastAsia="zh-CN"/>
              </w:rPr>
            </w:pPr>
            <w:r w:rsidRPr="00813CD9">
              <w:t>4.5.1.3</w:t>
            </w:r>
          </w:p>
        </w:tc>
        <w:tc>
          <w:tcPr>
            <w:tcW w:w="4519" w:type="dxa"/>
            <w:tcBorders>
              <w:top w:val="single" w:sz="4" w:space="0" w:color="auto"/>
              <w:left w:val="single" w:sz="4" w:space="0" w:color="auto"/>
              <w:bottom w:val="single" w:sz="4" w:space="0" w:color="auto"/>
              <w:right w:val="single" w:sz="4" w:space="0" w:color="auto"/>
            </w:tcBorders>
            <w:hideMark/>
          </w:tcPr>
          <w:p w14:paraId="09ECD2CD" w14:textId="77777777" w:rsidR="00D016A8" w:rsidRPr="00813CD9" w:rsidRDefault="00D016A8" w:rsidP="00D016A8">
            <w:pPr>
              <w:pStyle w:val="TAL"/>
              <w:rPr>
                <w:lang w:eastAsia="zh-CN"/>
              </w:rPr>
            </w:pPr>
            <w:r w:rsidRPr="00813CD9">
              <w:t xml:space="preserve">EN-DC FR1 radio link monitoring out-of-sync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D5FBC8A" w14:textId="77777777" w:rsidR="00D016A8" w:rsidRPr="00813CD9" w:rsidRDefault="00D016A8" w:rsidP="00D016A8">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CD0F192" w14:textId="77777777" w:rsidR="00D016A8" w:rsidRPr="00813CD9" w:rsidRDefault="00D016A8" w:rsidP="00D016A8">
            <w:pPr>
              <w:pStyle w:val="TAL"/>
              <w:rPr>
                <w:rFonts w:eastAsia="宋体"/>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6D0360C"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CB63330" w14:textId="77777777" w:rsidR="00D016A8" w:rsidRPr="00813CD9" w:rsidRDefault="00D016A8" w:rsidP="00D016A8">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4D6A78F" w14:textId="77777777" w:rsidR="00D016A8" w:rsidRPr="00813CD9" w:rsidRDefault="00D016A8" w:rsidP="00D016A8">
            <w:pPr>
              <w:pStyle w:val="TAL"/>
            </w:pPr>
            <w:r w:rsidRPr="00813CD9">
              <w:t>2Rx</w:t>
            </w:r>
          </w:p>
          <w:p w14:paraId="59E6DACF" w14:textId="77777777" w:rsidR="00D016A8" w:rsidRPr="00813CD9" w:rsidRDefault="00D016A8" w:rsidP="00D016A8">
            <w:pPr>
              <w:pStyle w:val="TAL"/>
            </w:pPr>
            <w:r w:rsidRPr="00813CD9">
              <w:t>4Rx</w:t>
            </w:r>
          </w:p>
        </w:tc>
      </w:tr>
      <w:tr w:rsidR="00D016A8" w:rsidRPr="00813CD9" w14:paraId="096A9B1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C19F277" w14:textId="77777777" w:rsidR="00D016A8" w:rsidRPr="00813CD9" w:rsidRDefault="00D016A8" w:rsidP="00D016A8">
            <w:pPr>
              <w:pStyle w:val="TAL"/>
            </w:pPr>
            <w:r w:rsidRPr="00813CD9">
              <w:t>4.5.1.4</w:t>
            </w:r>
          </w:p>
        </w:tc>
        <w:tc>
          <w:tcPr>
            <w:tcW w:w="4519" w:type="dxa"/>
            <w:tcBorders>
              <w:top w:val="single" w:sz="4" w:space="0" w:color="auto"/>
              <w:left w:val="single" w:sz="4" w:space="0" w:color="auto"/>
              <w:bottom w:val="single" w:sz="4" w:space="0" w:color="auto"/>
              <w:right w:val="single" w:sz="4" w:space="0" w:color="auto"/>
            </w:tcBorders>
            <w:hideMark/>
          </w:tcPr>
          <w:p w14:paraId="7A7788A8" w14:textId="77777777" w:rsidR="00D016A8" w:rsidRPr="00813CD9" w:rsidRDefault="00D016A8" w:rsidP="00D016A8">
            <w:pPr>
              <w:pStyle w:val="TAL"/>
            </w:pPr>
            <w:r w:rsidRPr="00813CD9">
              <w:t xml:space="preserve">EN-DC FR1 radio link monitoring in-sync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6C29588" w14:textId="77777777" w:rsidR="00D016A8" w:rsidRPr="00813CD9" w:rsidRDefault="00D016A8" w:rsidP="00D016A8">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1EF7008" w14:textId="77777777" w:rsidR="00D016A8" w:rsidRPr="00813CD9" w:rsidRDefault="00D016A8" w:rsidP="00D016A8">
            <w:pPr>
              <w:pStyle w:val="TAL"/>
              <w:rPr>
                <w:rFonts w:eastAsia="宋体"/>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9A98C6A" w14:textId="77777777" w:rsidR="00D016A8" w:rsidRPr="00813CD9" w:rsidRDefault="00D016A8" w:rsidP="00D016A8">
            <w:pPr>
              <w:pStyle w:val="TAL"/>
              <w:rPr>
                <w:rFonts w:eastAsia="宋体"/>
              </w:rPr>
            </w:pPr>
            <w:r w:rsidRPr="00813CD9">
              <w:rPr>
                <w:lang w:eastAsia="zh-CN"/>
              </w:rPr>
              <w:t>UEs supporting EN-DC</w:t>
            </w:r>
            <w:r w:rsidRPr="00813CD9">
              <w:rPr>
                <w:rFonts w:eastAsia="宋体"/>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587CB07A" w14:textId="77777777" w:rsidR="00D016A8" w:rsidRPr="00813CD9" w:rsidRDefault="00D016A8" w:rsidP="00D016A8">
            <w:pPr>
              <w:pStyle w:val="TAL"/>
              <w:rPr>
                <w:rFonts w:eastAsia="宋体"/>
              </w:rPr>
            </w:pPr>
          </w:p>
        </w:tc>
        <w:tc>
          <w:tcPr>
            <w:tcW w:w="1363" w:type="dxa"/>
            <w:tcBorders>
              <w:top w:val="single" w:sz="4" w:space="0" w:color="auto"/>
              <w:left w:val="single" w:sz="4" w:space="0" w:color="auto"/>
              <w:bottom w:val="single" w:sz="4" w:space="0" w:color="auto"/>
              <w:right w:val="single" w:sz="4" w:space="0" w:color="auto"/>
            </w:tcBorders>
            <w:hideMark/>
          </w:tcPr>
          <w:p w14:paraId="428B0D5D" w14:textId="77777777" w:rsidR="00D016A8" w:rsidRPr="00813CD9" w:rsidRDefault="00D016A8" w:rsidP="00D016A8">
            <w:pPr>
              <w:pStyle w:val="TAL"/>
            </w:pPr>
            <w:r w:rsidRPr="00813CD9">
              <w:t>2Rx</w:t>
            </w:r>
          </w:p>
          <w:p w14:paraId="6B8C88D7" w14:textId="77777777" w:rsidR="00D016A8" w:rsidRPr="00813CD9" w:rsidRDefault="00D016A8" w:rsidP="00D016A8">
            <w:pPr>
              <w:pStyle w:val="TAL"/>
            </w:pPr>
            <w:r w:rsidRPr="00813CD9">
              <w:t>4Rx</w:t>
            </w:r>
          </w:p>
        </w:tc>
      </w:tr>
      <w:tr w:rsidR="00D016A8" w:rsidRPr="00813CD9" w14:paraId="5EABC2A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9CB917F" w14:textId="77777777" w:rsidR="00D016A8" w:rsidRPr="00813CD9" w:rsidRDefault="00D016A8" w:rsidP="00D016A8">
            <w:pPr>
              <w:pStyle w:val="TAL"/>
            </w:pPr>
            <w:r w:rsidRPr="00813CD9">
              <w:t>4.5.1.5</w:t>
            </w:r>
          </w:p>
        </w:tc>
        <w:tc>
          <w:tcPr>
            <w:tcW w:w="4519" w:type="dxa"/>
            <w:tcBorders>
              <w:top w:val="single" w:sz="4" w:space="0" w:color="auto"/>
              <w:left w:val="single" w:sz="4" w:space="0" w:color="auto"/>
              <w:bottom w:val="single" w:sz="4" w:space="0" w:color="auto"/>
              <w:right w:val="single" w:sz="4" w:space="0" w:color="auto"/>
            </w:tcBorders>
            <w:hideMark/>
          </w:tcPr>
          <w:p w14:paraId="7199A96C" w14:textId="77777777" w:rsidR="00D016A8" w:rsidRPr="00813CD9" w:rsidRDefault="00D016A8" w:rsidP="00D016A8">
            <w:pPr>
              <w:pStyle w:val="TAL"/>
            </w:pPr>
            <w:r w:rsidRPr="00813CD9">
              <w:t xml:space="preserve">EN-DC FR1 radio link monitoring out-of-sync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F0590D7"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39264A5" w14:textId="77777777" w:rsidR="00D016A8" w:rsidRPr="00813CD9" w:rsidRDefault="00D016A8" w:rsidP="00D016A8">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222BCDEF" w14:textId="77777777" w:rsidR="00D016A8" w:rsidRPr="00813CD9" w:rsidRDefault="00D016A8" w:rsidP="00D016A8">
            <w:pPr>
              <w:pStyle w:val="TAL"/>
            </w:pPr>
            <w:r w:rsidRPr="00813CD9">
              <w:rPr>
                <w:lang w:eastAsia="zh-CN"/>
              </w:rPr>
              <w:t>UEs supporting EN-DC</w:t>
            </w:r>
            <w:r w:rsidRPr="00813CD9">
              <w:rPr>
                <w:rFonts w:eastAsia="宋体"/>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058801F3"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DBF7CA0" w14:textId="77777777" w:rsidR="00D016A8" w:rsidRPr="00813CD9" w:rsidRDefault="00D016A8" w:rsidP="00D016A8">
            <w:pPr>
              <w:pStyle w:val="TAL"/>
            </w:pPr>
            <w:r w:rsidRPr="00813CD9">
              <w:t>2Rx</w:t>
            </w:r>
          </w:p>
          <w:p w14:paraId="461CEC8D" w14:textId="77777777" w:rsidR="00D016A8" w:rsidRPr="00813CD9" w:rsidRDefault="00D016A8" w:rsidP="00D016A8">
            <w:pPr>
              <w:pStyle w:val="TAL"/>
              <w:rPr>
                <w:lang w:eastAsia="ko-KR"/>
              </w:rPr>
            </w:pPr>
            <w:r w:rsidRPr="00813CD9">
              <w:t>4Rx</w:t>
            </w:r>
          </w:p>
        </w:tc>
      </w:tr>
      <w:tr w:rsidR="00D016A8" w:rsidRPr="00813CD9" w14:paraId="4B416E0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E583E6F" w14:textId="77777777" w:rsidR="00D016A8" w:rsidRPr="00813CD9" w:rsidRDefault="00D016A8" w:rsidP="00D016A8">
            <w:pPr>
              <w:pStyle w:val="TAL"/>
            </w:pPr>
            <w:r w:rsidRPr="00813CD9">
              <w:t>4.5.1.6</w:t>
            </w:r>
          </w:p>
        </w:tc>
        <w:tc>
          <w:tcPr>
            <w:tcW w:w="4519" w:type="dxa"/>
            <w:tcBorders>
              <w:top w:val="single" w:sz="4" w:space="0" w:color="auto"/>
              <w:left w:val="single" w:sz="4" w:space="0" w:color="auto"/>
              <w:bottom w:val="single" w:sz="4" w:space="0" w:color="auto"/>
              <w:right w:val="single" w:sz="4" w:space="0" w:color="auto"/>
            </w:tcBorders>
            <w:hideMark/>
          </w:tcPr>
          <w:p w14:paraId="1A60357E" w14:textId="77777777" w:rsidR="00D016A8" w:rsidRPr="00813CD9" w:rsidRDefault="00D016A8" w:rsidP="00D016A8">
            <w:pPr>
              <w:pStyle w:val="TAL"/>
            </w:pPr>
            <w:r w:rsidRPr="00813CD9">
              <w:t xml:space="preserve">EN-DC FR1 radio link monitoring in-sync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7F0DE57"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8E98F4" w14:textId="77777777" w:rsidR="00D016A8" w:rsidRPr="00813CD9" w:rsidRDefault="00D016A8" w:rsidP="00D016A8">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6F8EB176" w14:textId="77777777" w:rsidR="00D016A8" w:rsidRPr="00813CD9" w:rsidRDefault="00D016A8" w:rsidP="00D016A8">
            <w:pPr>
              <w:pStyle w:val="TAL"/>
            </w:pPr>
            <w:r w:rsidRPr="00813CD9">
              <w:rPr>
                <w:lang w:eastAsia="zh-CN"/>
              </w:rPr>
              <w:t>UEs supporting EN-DC</w:t>
            </w:r>
            <w:r w:rsidRPr="00813CD9">
              <w:rPr>
                <w:rFonts w:eastAsia="宋体"/>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503B0091"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2918888" w14:textId="77777777" w:rsidR="00D016A8" w:rsidRPr="00813CD9" w:rsidRDefault="00D016A8" w:rsidP="00D016A8">
            <w:pPr>
              <w:pStyle w:val="TAL"/>
            </w:pPr>
            <w:r w:rsidRPr="00813CD9">
              <w:t>2Rx</w:t>
            </w:r>
          </w:p>
          <w:p w14:paraId="242F7252" w14:textId="77777777" w:rsidR="00D016A8" w:rsidRPr="00813CD9" w:rsidRDefault="00D016A8" w:rsidP="00D016A8">
            <w:pPr>
              <w:pStyle w:val="TAL"/>
              <w:rPr>
                <w:lang w:eastAsia="ko-KR"/>
              </w:rPr>
            </w:pPr>
            <w:r w:rsidRPr="00813CD9">
              <w:t>4Rx</w:t>
            </w:r>
          </w:p>
        </w:tc>
      </w:tr>
      <w:tr w:rsidR="00D016A8" w:rsidRPr="00813CD9" w14:paraId="78846B6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82638BE" w14:textId="77777777" w:rsidR="00D016A8" w:rsidRPr="00813CD9" w:rsidRDefault="00D016A8" w:rsidP="00D016A8">
            <w:pPr>
              <w:pStyle w:val="TAL"/>
            </w:pPr>
            <w:r w:rsidRPr="00813CD9">
              <w:t>4.5.1.7</w:t>
            </w:r>
          </w:p>
        </w:tc>
        <w:tc>
          <w:tcPr>
            <w:tcW w:w="4519" w:type="dxa"/>
            <w:tcBorders>
              <w:top w:val="single" w:sz="4" w:space="0" w:color="auto"/>
              <w:left w:val="single" w:sz="4" w:space="0" w:color="auto"/>
              <w:bottom w:val="single" w:sz="4" w:space="0" w:color="auto"/>
              <w:right w:val="single" w:sz="4" w:space="0" w:color="auto"/>
            </w:tcBorders>
            <w:hideMark/>
          </w:tcPr>
          <w:p w14:paraId="5D5B87B8" w14:textId="77777777" w:rsidR="00D016A8" w:rsidRPr="00813CD9" w:rsidRDefault="00D016A8" w:rsidP="00D016A8">
            <w:pPr>
              <w:pStyle w:val="TAL"/>
            </w:pPr>
            <w:r w:rsidRPr="00813CD9">
              <w:t xml:space="preserve">EN-DC FR1 radio link monitoring out-of-sync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B728E9D"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4D5DEAD" w14:textId="77777777" w:rsidR="00D016A8" w:rsidRPr="00813CD9" w:rsidRDefault="00D016A8" w:rsidP="00D016A8">
            <w:pPr>
              <w:pStyle w:val="TAL"/>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6BCC4AD1" w14:textId="77777777" w:rsidR="00D016A8" w:rsidRPr="00813CD9" w:rsidRDefault="00D016A8" w:rsidP="00D016A8">
            <w:pPr>
              <w:pStyle w:val="TAL"/>
            </w:pPr>
            <w:r w:rsidRPr="00813CD9">
              <w:rPr>
                <w:lang w:eastAsia="zh-CN"/>
              </w:rPr>
              <w:t>UEs supporting EN-DC</w:t>
            </w:r>
            <w:r w:rsidRPr="00813CD9">
              <w:rPr>
                <w:rFonts w:eastAsia="宋体"/>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75F2811"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890DCA2" w14:textId="77777777" w:rsidR="00D016A8" w:rsidRPr="00813CD9" w:rsidRDefault="00D016A8" w:rsidP="00D016A8">
            <w:pPr>
              <w:pStyle w:val="TAL"/>
            </w:pPr>
            <w:r w:rsidRPr="00813CD9">
              <w:t>2Rx</w:t>
            </w:r>
          </w:p>
          <w:p w14:paraId="286CFF21" w14:textId="77777777" w:rsidR="00D016A8" w:rsidRPr="00813CD9" w:rsidRDefault="00D016A8" w:rsidP="00D016A8">
            <w:pPr>
              <w:pStyle w:val="TAL"/>
              <w:rPr>
                <w:lang w:eastAsia="ko-KR"/>
              </w:rPr>
            </w:pPr>
            <w:r w:rsidRPr="00813CD9">
              <w:t>4Rx</w:t>
            </w:r>
          </w:p>
        </w:tc>
      </w:tr>
      <w:tr w:rsidR="00D016A8" w:rsidRPr="00813CD9" w14:paraId="4D39542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B1852A4" w14:textId="77777777" w:rsidR="00D016A8" w:rsidRPr="00813CD9" w:rsidRDefault="00D016A8" w:rsidP="00D016A8">
            <w:pPr>
              <w:pStyle w:val="TAL"/>
            </w:pPr>
            <w:r w:rsidRPr="00813CD9">
              <w:t>4.5.1.8</w:t>
            </w:r>
          </w:p>
        </w:tc>
        <w:tc>
          <w:tcPr>
            <w:tcW w:w="4519" w:type="dxa"/>
            <w:tcBorders>
              <w:top w:val="single" w:sz="4" w:space="0" w:color="auto"/>
              <w:left w:val="single" w:sz="4" w:space="0" w:color="auto"/>
              <w:bottom w:val="single" w:sz="4" w:space="0" w:color="auto"/>
              <w:right w:val="single" w:sz="4" w:space="0" w:color="auto"/>
            </w:tcBorders>
            <w:hideMark/>
          </w:tcPr>
          <w:p w14:paraId="3F270E5B" w14:textId="77777777" w:rsidR="00D016A8" w:rsidRPr="00813CD9" w:rsidRDefault="00D016A8" w:rsidP="00D016A8">
            <w:pPr>
              <w:pStyle w:val="TAL"/>
            </w:pPr>
            <w:r w:rsidRPr="00813CD9">
              <w:t xml:space="preserve">EN-DC FR1 radio link monitoring in-sync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85E9C6A"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0A362CD" w14:textId="77777777" w:rsidR="00D016A8" w:rsidRPr="00813CD9" w:rsidRDefault="00D016A8" w:rsidP="00D016A8">
            <w:pPr>
              <w:pStyle w:val="TAL"/>
              <w:rPr>
                <w:lang w:eastAsia="zh-CN"/>
              </w:rPr>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57123993"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713793D7"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2F9E55" w14:textId="77777777" w:rsidR="00D016A8" w:rsidRPr="00813CD9" w:rsidRDefault="00D016A8" w:rsidP="00D016A8">
            <w:pPr>
              <w:pStyle w:val="TAL"/>
            </w:pPr>
            <w:r w:rsidRPr="00813CD9">
              <w:t>2Rx</w:t>
            </w:r>
          </w:p>
          <w:p w14:paraId="49DA0D34" w14:textId="77777777" w:rsidR="00D016A8" w:rsidRPr="00813CD9" w:rsidRDefault="00D016A8" w:rsidP="00D016A8">
            <w:pPr>
              <w:pStyle w:val="TAL"/>
              <w:rPr>
                <w:lang w:eastAsia="ko-KR"/>
              </w:rPr>
            </w:pPr>
            <w:r w:rsidRPr="00813CD9">
              <w:t>4Rx</w:t>
            </w:r>
          </w:p>
        </w:tc>
      </w:tr>
      <w:tr w:rsidR="00D016A8" w:rsidRPr="00813CD9" w14:paraId="72C778D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5DB129" w14:textId="77777777" w:rsidR="00D016A8" w:rsidRPr="00813CD9" w:rsidRDefault="00D016A8" w:rsidP="00D016A8">
            <w:pPr>
              <w:pStyle w:val="TAL"/>
              <w:rPr>
                <w:b/>
                <w:lang w:eastAsia="zh-TW"/>
              </w:rPr>
            </w:pPr>
            <w:r w:rsidRPr="00813CD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6241B1" w14:textId="77777777" w:rsidR="00D016A8" w:rsidRPr="00813CD9" w:rsidRDefault="00D016A8" w:rsidP="00D016A8">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7F0E4D"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546223"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459B19"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E5C0BBC"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3B1CAA" w14:textId="77777777" w:rsidR="00D016A8" w:rsidRPr="00813CD9" w:rsidRDefault="00D016A8" w:rsidP="00D016A8">
            <w:pPr>
              <w:pStyle w:val="TAL"/>
              <w:rPr>
                <w:b/>
              </w:rPr>
            </w:pPr>
          </w:p>
        </w:tc>
      </w:tr>
      <w:tr w:rsidR="00D016A8" w:rsidRPr="00813CD9" w14:paraId="5157979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9742DE4" w14:textId="77777777" w:rsidR="00D016A8" w:rsidRPr="00813CD9" w:rsidRDefault="00D016A8" w:rsidP="00D016A8">
            <w:pPr>
              <w:pStyle w:val="TAL"/>
            </w:pPr>
            <w:r w:rsidRPr="00813CD9">
              <w:t>4.5.2.1</w:t>
            </w:r>
          </w:p>
        </w:tc>
        <w:tc>
          <w:tcPr>
            <w:tcW w:w="4519" w:type="dxa"/>
            <w:tcBorders>
              <w:top w:val="single" w:sz="4" w:space="0" w:color="auto"/>
              <w:left w:val="single" w:sz="4" w:space="0" w:color="auto"/>
              <w:bottom w:val="single" w:sz="4" w:space="0" w:color="auto"/>
              <w:right w:val="single" w:sz="4" w:space="0" w:color="auto"/>
            </w:tcBorders>
            <w:hideMark/>
          </w:tcPr>
          <w:p w14:paraId="291176D8" w14:textId="77777777" w:rsidR="00D016A8" w:rsidRPr="00813CD9" w:rsidRDefault="00D016A8" w:rsidP="00D016A8">
            <w:pPr>
              <w:pStyle w:val="TAL"/>
            </w:pPr>
            <w:r w:rsidRPr="00813CD9">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E090F58"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C9E5266" w14:textId="77777777" w:rsidR="00D016A8" w:rsidRPr="00813CD9" w:rsidRDefault="00D016A8" w:rsidP="00D016A8">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40CBEC12"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A2C4049"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AB10E1" w14:textId="77777777" w:rsidR="00D016A8" w:rsidRPr="00813CD9" w:rsidRDefault="00D016A8" w:rsidP="00D016A8">
            <w:pPr>
              <w:pStyle w:val="TAL"/>
            </w:pPr>
            <w:r w:rsidRPr="00813CD9">
              <w:t>2Rx</w:t>
            </w:r>
          </w:p>
          <w:p w14:paraId="43B351D8" w14:textId="77777777" w:rsidR="00D016A8" w:rsidRPr="00813CD9" w:rsidRDefault="00D016A8" w:rsidP="00D016A8">
            <w:pPr>
              <w:pStyle w:val="TAL"/>
            </w:pPr>
            <w:r w:rsidRPr="00813CD9">
              <w:t>4Rx</w:t>
            </w:r>
          </w:p>
        </w:tc>
      </w:tr>
      <w:tr w:rsidR="00D016A8" w:rsidRPr="00813CD9" w14:paraId="499DE38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85F910A" w14:textId="77777777" w:rsidR="00D016A8" w:rsidRPr="00813CD9" w:rsidRDefault="00D016A8" w:rsidP="00D016A8">
            <w:pPr>
              <w:pStyle w:val="TAL"/>
            </w:pPr>
            <w:r w:rsidRPr="00813CD9">
              <w:t>4.5.2.2</w:t>
            </w:r>
          </w:p>
        </w:tc>
        <w:tc>
          <w:tcPr>
            <w:tcW w:w="4519" w:type="dxa"/>
            <w:tcBorders>
              <w:top w:val="single" w:sz="4" w:space="0" w:color="auto"/>
              <w:left w:val="single" w:sz="4" w:space="0" w:color="auto"/>
              <w:bottom w:val="single" w:sz="4" w:space="0" w:color="auto"/>
              <w:right w:val="single" w:sz="4" w:space="0" w:color="auto"/>
            </w:tcBorders>
            <w:hideMark/>
          </w:tcPr>
          <w:p w14:paraId="754BF8E8" w14:textId="77777777" w:rsidR="00D016A8" w:rsidRPr="00813CD9" w:rsidRDefault="00D016A8" w:rsidP="00D016A8">
            <w:pPr>
              <w:pStyle w:val="TAL"/>
            </w:pPr>
            <w:r w:rsidRPr="00813CD9">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E98D909"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8CB18BE" w14:textId="77777777" w:rsidR="00D016A8" w:rsidRPr="00813CD9" w:rsidRDefault="00D016A8" w:rsidP="00D016A8">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2810F36"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C314A75"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023B0E" w14:textId="77777777" w:rsidR="00D016A8" w:rsidRPr="00813CD9" w:rsidRDefault="00D016A8" w:rsidP="00D016A8">
            <w:pPr>
              <w:pStyle w:val="TAL"/>
            </w:pPr>
            <w:r w:rsidRPr="00813CD9">
              <w:t>2Rx</w:t>
            </w:r>
          </w:p>
          <w:p w14:paraId="32A045AE" w14:textId="77777777" w:rsidR="00D016A8" w:rsidRPr="00813CD9" w:rsidRDefault="00D016A8" w:rsidP="00D016A8">
            <w:pPr>
              <w:pStyle w:val="TAL"/>
            </w:pPr>
            <w:r w:rsidRPr="00813CD9">
              <w:t>4Rx</w:t>
            </w:r>
          </w:p>
        </w:tc>
      </w:tr>
      <w:tr w:rsidR="00D016A8" w:rsidRPr="00813CD9" w14:paraId="327958C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92E782D" w14:textId="77777777" w:rsidR="00D016A8" w:rsidRPr="00813CD9" w:rsidRDefault="00D016A8" w:rsidP="00D016A8">
            <w:pPr>
              <w:pStyle w:val="TAL"/>
            </w:pPr>
            <w:r w:rsidRPr="00813CD9">
              <w:t>4.5.2.3</w:t>
            </w:r>
          </w:p>
        </w:tc>
        <w:tc>
          <w:tcPr>
            <w:tcW w:w="4519" w:type="dxa"/>
            <w:tcBorders>
              <w:top w:val="single" w:sz="4" w:space="0" w:color="auto"/>
              <w:left w:val="single" w:sz="4" w:space="0" w:color="auto"/>
              <w:bottom w:val="single" w:sz="4" w:space="0" w:color="auto"/>
              <w:right w:val="single" w:sz="4" w:space="0" w:color="auto"/>
            </w:tcBorders>
            <w:hideMark/>
          </w:tcPr>
          <w:p w14:paraId="16C530CA" w14:textId="77777777" w:rsidR="00D016A8" w:rsidRPr="00813CD9" w:rsidRDefault="00D016A8" w:rsidP="00D016A8">
            <w:pPr>
              <w:pStyle w:val="TAL"/>
            </w:pPr>
            <w:r w:rsidRPr="00813CD9">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5ED7214"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3E21B0" w14:textId="77777777" w:rsidR="00D016A8" w:rsidRPr="00813CD9" w:rsidRDefault="00D016A8" w:rsidP="00D016A8">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79F2E28"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60BAB0D6"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1EE8B1" w14:textId="77777777" w:rsidR="00D016A8" w:rsidRPr="00813CD9" w:rsidRDefault="00D016A8" w:rsidP="00D016A8">
            <w:pPr>
              <w:pStyle w:val="TAL"/>
            </w:pPr>
            <w:r w:rsidRPr="00813CD9">
              <w:t>2Rx</w:t>
            </w:r>
          </w:p>
          <w:p w14:paraId="3DD1BE2B" w14:textId="77777777" w:rsidR="00D016A8" w:rsidRPr="00813CD9" w:rsidRDefault="00D016A8" w:rsidP="00D016A8">
            <w:pPr>
              <w:pStyle w:val="TAL"/>
            </w:pPr>
            <w:r w:rsidRPr="00813CD9">
              <w:t>4Rx</w:t>
            </w:r>
          </w:p>
        </w:tc>
      </w:tr>
      <w:tr w:rsidR="00D016A8" w:rsidRPr="00813CD9" w14:paraId="6F84320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450A0DD" w14:textId="77777777" w:rsidR="00D016A8" w:rsidRPr="00813CD9" w:rsidRDefault="00D016A8" w:rsidP="00D016A8">
            <w:pPr>
              <w:pStyle w:val="TAL"/>
            </w:pPr>
            <w:r w:rsidRPr="00813CD9">
              <w:t>4.5.2.4</w:t>
            </w:r>
          </w:p>
        </w:tc>
        <w:tc>
          <w:tcPr>
            <w:tcW w:w="4519" w:type="dxa"/>
            <w:tcBorders>
              <w:top w:val="single" w:sz="4" w:space="0" w:color="auto"/>
              <w:left w:val="single" w:sz="4" w:space="0" w:color="auto"/>
              <w:bottom w:val="single" w:sz="4" w:space="0" w:color="auto"/>
              <w:right w:val="single" w:sz="4" w:space="0" w:color="auto"/>
            </w:tcBorders>
            <w:hideMark/>
          </w:tcPr>
          <w:p w14:paraId="543829CE" w14:textId="77777777" w:rsidR="00D016A8" w:rsidRPr="00813CD9" w:rsidRDefault="00D016A8" w:rsidP="00D016A8">
            <w:pPr>
              <w:pStyle w:val="TAL"/>
            </w:pPr>
            <w:r w:rsidRPr="00813CD9">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A8B6DB"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7B9C11" w14:textId="77777777" w:rsidR="00D016A8" w:rsidRPr="00813CD9" w:rsidRDefault="00D016A8" w:rsidP="00D016A8">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291F0DF8"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767BC1C"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A84FEB" w14:textId="77777777" w:rsidR="00D016A8" w:rsidRPr="00813CD9" w:rsidRDefault="00D016A8" w:rsidP="00D016A8">
            <w:pPr>
              <w:pStyle w:val="TAL"/>
            </w:pPr>
            <w:r w:rsidRPr="00813CD9">
              <w:t>2Rx</w:t>
            </w:r>
          </w:p>
          <w:p w14:paraId="410ECABB" w14:textId="77777777" w:rsidR="00D016A8" w:rsidRPr="00813CD9" w:rsidRDefault="00D016A8" w:rsidP="00D016A8">
            <w:pPr>
              <w:pStyle w:val="TAL"/>
            </w:pPr>
            <w:r w:rsidRPr="00813CD9">
              <w:t>4Rx</w:t>
            </w:r>
          </w:p>
        </w:tc>
      </w:tr>
      <w:tr w:rsidR="00D016A8" w:rsidRPr="00813CD9" w14:paraId="7C745D8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D8075C3" w14:textId="77777777" w:rsidR="00D016A8" w:rsidRPr="00813CD9" w:rsidRDefault="00D016A8" w:rsidP="00D016A8">
            <w:pPr>
              <w:pStyle w:val="TAL"/>
            </w:pPr>
            <w:r w:rsidRPr="00813CD9">
              <w:t>4.5.2.5</w:t>
            </w:r>
          </w:p>
        </w:tc>
        <w:tc>
          <w:tcPr>
            <w:tcW w:w="4519" w:type="dxa"/>
            <w:tcBorders>
              <w:top w:val="single" w:sz="4" w:space="0" w:color="auto"/>
              <w:left w:val="single" w:sz="4" w:space="0" w:color="auto"/>
              <w:bottom w:val="single" w:sz="4" w:space="0" w:color="auto"/>
              <w:right w:val="single" w:sz="4" w:space="0" w:color="auto"/>
            </w:tcBorders>
            <w:hideMark/>
          </w:tcPr>
          <w:p w14:paraId="0432824D" w14:textId="77777777" w:rsidR="00D016A8" w:rsidRPr="00813CD9" w:rsidRDefault="00D016A8" w:rsidP="00D016A8">
            <w:pPr>
              <w:pStyle w:val="TAL"/>
            </w:pPr>
            <w:r w:rsidRPr="00813CD9">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0BD69E3"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93FFDC" w14:textId="77777777" w:rsidR="00D016A8" w:rsidRPr="00813CD9" w:rsidRDefault="00D016A8" w:rsidP="00D016A8">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51CB5EF5" w14:textId="77777777" w:rsidR="00D016A8" w:rsidRPr="00813CD9" w:rsidRDefault="00D016A8" w:rsidP="00D016A8">
            <w:pPr>
              <w:pStyle w:val="TAL"/>
              <w:rPr>
                <w:lang w:eastAsia="zh-CN"/>
              </w:rPr>
            </w:pPr>
            <w:r w:rsidRPr="00813CD9">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0206B426"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39D2CC" w14:textId="77777777" w:rsidR="00D016A8" w:rsidRPr="00813CD9" w:rsidRDefault="00D016A8" w:rsidP="00D016A8">
            <w:pPr>
              <w:pStyle w:val="TAL"/>
            </w:pPr>
            <w:r w:rsidRPr="00813CD9">
              <w:t>2Rx</w:t>
            </w:r>
          </w:p>
          <w:p w14:paraId="0358B069" w14:textId="77777777" w:rsidR="00D016A8" w:rsidRPr="00813CD9" w:rsidRDefault="00D016A8" w:rsidP="00D016A8">
            <w:pPr>
              <w:pStyle w:val="TAL"/>
            </w:pPr>
            <w:r w:rsidRPr="00813CD9">
              <w:t>4Rx</w:t>
            </w:r>
          </w:p>
        </w:tc>
      </w:tr>
      <w:tr w:rsidR="00D016A8" w:rsidRPr="00813CD9" w14:paraId="6FE169D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734AC0F" w14:textId="77777777" w:rsidR="00D016A8" w:rsidRPr="00813CD9" w:rsidRDefault="00D016A8" w:rsidP="00D016A8">
            <w:pPr>
              <w:pStyle w:val="TAL"/>
            </w:pPr>
            <w:r w:rsidRPr="00813CD9">
              <w:t>4.5.2.6</w:t>
            </w:r>
          </w:p>
        </w:tc>
        <w:tc>
          <w:tcPr>
            <w:tcW w:w="4519" w:type="dxa"/>
            <w:tcBorders>
              <w:top w:val="single" w:sz="4" w:space="0" w:color="auto"/>
              <w:left w:val="single" w:sz="4" w:space="0" w:color="auto"/>
              <w:bottom w:val="single" w:sz="4" w:space="0" w:color="auto"/>
              <w:right w:val="single" w:sz="4" w:space="0" w:color="auto"/>
            </w:tcBorders>
            <w:hideMark/>
          </w:tcPr>
          <w:p w14:paraId="5AB96EEC" w14:textId="77777777" w:rsidR="00D016A8" w:rsidRPr="00813CD9" w:rsidRDefault="00D016A8" w:rsidP="00D016A8">
            <w:pPr>
              <w:pStyle w:val="TAL"/>
            </w:pPr>
            <w:r w:rsidRPr="00813CD9">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6E14BC6"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249DF4" w14:textId="77777777" w:rsidR="00D016A8" w:rsidRPr="00813CD9" w:rsidRDefault="00D016A8" w:rsidP="00D016A8">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03CC8E3C" w14:textId="77777777" w:rsidR="00D016A8" w:rsidRPr="00813CD9" w:rsidRDefault="00D016A8" w:rsidP="00D016A8">
            <w:pPr>
              <w:pStyle w:val="TAL"/>
              <w:rPr>
                <w:lang w:eastAsia="zh-CN"/>
              </w:rPr>
            </w:pPr>
            <w:r w:rsidRPr="00813CD9">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5979392F"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93B26B" w14:textId="77777777" w:rsidR="00D016A8" w:rsidRPr="00813CD9" w:rsidRDefault="00D016A8" w:rsidP="00D016A8">
            <w:pPr>
              <w:pStyle w:val="TAL"/>
            </w:pPr>
            <w:r w:rsidRPr="00813CD9">
              <w:t>2Rx</w:t>
            </w:r>
          </w:p>
          <w:p w14:paraId="2F306D64" w14:textId="77777777" w:rsidR="00D016A8" w:rsidRPr="00813CD9" w:rsidRDefault="00D016A8" w:rsidP="00D016A8">
            <w:pPr>
              <w:pStyle w:val="TAL"/>
            </w:pPr>
            <w:r w:rsidRPr="00813CD9">
              <w:t>4Rx</w:t>
            </w:r>
          </w:p>
        </w:tc>
      </w:tr>
      <w:tr w:rsidR="00D016A8" w:rsidRPr="00813CD9" w14:paraId="14E1FAF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A67F7A" w14:textId="77777777" w:rsidR="00D016A8" w:rsidRPr="00813CD9" w:rsidRDefault="00D016A8" w:rsidP="00D016A8">
            <w:pPr>
              <w:pStyle w:val="TAL"/>
              <w:rPr>
                <w:b/>
                <w:lang w:eastAsia="zh-TW"/>
              </w:rPr>
            </w:pPr>
            <w:r w:rsidRPr="00813CD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753679" w14:textId="77777777" w:rsidR="00D016A8" w:rsidRPr="00813CD9" w:rsidRDefault="00D016A8" w:rsidP="00D016A8">
            <w:pPr>
              <w:pStyle w:val="TAL"/>
              <w:rPr>
                <w:b/>
              </w:rPr>
            </w:pPr>
            <w:proofErr w:type="spellStart"/>
            <w:r w:rsidRPr="00813CD9">
              <w:rPr>
                <w:b/>
              </w:rPr>
              <w:t>SCell</w:t>
            </w:r>
            <w:proofErr w:type="spellEnd"/>
            <w:r w:rsidRPr="00813CD9">
              <w:rPr>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B7A0EA"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A50C7F"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7DD35A8"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605FD9"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49DE4E" w14:textId="77777777" w:rsidR="00D016A8" w:rsidRPr="00813CD9" w:rsidRDefault="00D016A8" w:rsidP="00D016A8">
            <w:pPr>
              <w:pStyle w:val="TAL"/>
              <w:rPr>
                <w:b/>
              </w:rPr>
            </w:pPr>
          </w:p>
        </w:tc>
      </w:tr>
      <w:tr w:rsidR="00D016A8" w:rsidRPr="00813CD9" w14:paraId="7240792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C661BD7" w14:textId="77777777" w:rsidR="00D016A8" w:rsidRPr="00813CD9" w:rsidRDefault="00D016A8" w:rsidP="00D016A8">
            <w:pPr>
              <w:pStyle w:val="TAL"/>
            </w:pPr>
            <w:r w:rsidRPr="00813CD9">
              <w:t>4.5.3.1</w:t>
            </w:r>
          </w:p>
        </w:tc>
        <w:tc>
          <w:tcPr>
            <w:tcW w:w="4519" w:type="dxa"/>
            <w:tcBorders>
              <w:top w:val="single" w:sz="4" w:space="0" w:color="auto"/>
              <w:left w:val="single" w:sz="4" w:space="0" w:color="auto"/>
              <w:bottom w:val="single" w:sz="4" w:space="0" w:color="auto"/>
              <w:right w:val="single" w:sz="4" w:space="0" w:color="auto"/>
            </w:tcBorders>
            <w:hideMark/>
          </w:tcPr>
          <w:p w14:paraId="3446EAD6" w14:textId="77777777" w:rsidR="00D016A8" w:rsidRPr="00813CD9" w:rsidRDefault="00D016A8" w:rsidP="00D016A8">
            <w:pPr>
              <w:pStyle w:val="TAL"/>
            </w:pPr>
            <w:r w:rsidRPr="00813CD9">
              <w:t xml:space="preserve">EN-DC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160ms </w:t>
            </w:r>
            <w:proofErr w:type="spellStart"/>
            <w:r w:rsidRPr="00813CD9">
              <w:t>SCell</w:t>
            </w:r>
            <w:proofErr w:type="spellEnd"/>
            <w:r w:rsidRPr="00813CD9">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1FABE484"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6A6E74" w14:textId="77777777" w:rsidR="00D016A8" w:rsidRPr="00813CD9" w:rsidRDefault="00D016A8" w:rsidP="00D016A8">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2E1C0B18" w14:textId="77777777" w:rsidR="00D016A8" w:rsidRPr="00813CD9" w:rsidRDefault="00D016A8" w:rsidP="00D016A8">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04E25EFB"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626CB1" w14:textId="77777777" w:rsidR="00D016A8" w:rsidRPr="00813CD9" w:rsidRDefault="00D016A8" w:rsidP="00D016A8">
            <w:pPr>
              <w:pStyle w:val="TAL"/>
            </w:pPr>
            <w:r w:rsidRPr="00813CD9">
              <w:t>2Rx</w:t>
            </w:r>
          </w:p>
          <w:p w14:paraId="09F0B445" w14:textId="77777777" w:rsidR="00D016A8" w:rsidRPr="00813CD9" w:rsidRDefault="00D016A8" w:rsidP="00D016A8">
            <w:pPr>
              <w:pStyle w:val="TAL"/>
            </w:pPr>
            <w:r w:rsidRPr="00813CD9">
              <w:t>4Rx</w:t>
            </w:r>
          </w:p>
        </w:tc>
      </w:tr>
      <w:tr w:rsidR="00D016A8" w:rsidRPr="00813CD9" w14:paraId="4927DED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E75C9CE" w14:textId="77777777" w:rsidR="00D016A8" w:rsidRPr="00813CD9" w:rsidRDefault="00D016A8" w:rsidP="00D016A8">
            <w:pPr>
              <w:pStyle w:val="TAL"/>
            </w:pPr>
            <w:r w:rsidRPr="00813CD9">
              <w:t>4.5.3.2</w:t>
            </w:r>
          </w:p>
        </w:tc>
        <w:tc>
          <w:tcPr>
            <w:tcW w:w="4519" w:type="dxa"/>
            <w:tcBorders>
              <w:top w:val="single" w:sz="4" w:space="0" w:color="auto"/>
              <w:left w:val="single" w:sz="4" w:space="0" w:color="auto"/>
              <w:bottom w:val="single" w:sz="4" w:space="0" w:color="auto"/>
              <w:right w:val="single" w:sz="4" w:space="0" w:color="auto"/>
            </w:tcBorders>
            <w:hideMark/>
          </w:tcPr>
          <w:p w14:paraId="77CBB37B" w14:textId="77777777" w:rsidR="00D016A8" w:rsidRPr="00813CD9" w:rsidRDefault="00D016A8" w:rsidP="00D016A8">
            <w:pPr>
              <w:pStyle w:val="TAL"/>
            </w:pPr>
            <w:r w:rsidRPr="00813CD9">
              <w:t xml:space="preserve">EN-DC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320ms </w:t>
            </w:r>
            <w:proofErr w:type="spellStart"/>
            <w:r w:rsidRPr="00813CD9">
              <w:t>SCell</w:t>
            </w:r>
            <w:proofErr w:type="spellEnd"/>
            <w:r w:rsidRPr="00813CD9">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5CB1791B"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FF1BA" w14:textId="77777777" w:rsidR="00D016A8" w:rsidRPr="00813CD9" w:rsidRDefault="00D016A8" w:rsidP="00D016A8">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0A693C26" w14:textId="77777777" w:rsidR="00D016A8" w:rsidRPr="00813CD9" w:rsidRDefault="00D016A8" w:rsidP="00D016A8">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02352D8A"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20AF4B" w14:textId="77777777" w:rsidR="00D016A8" w:rsidRPr="00813CD9" w:rsidRDefault="00D016A8" w:rsidP="00D016A8">
            <w:pPr>
              <w:pStyle w:val="TAL"/>
            </w:pPr>
            <w:r w:rsidRPr="00813CD9">
              <w:t>2Rx</w:t>
            </w:r>
          </w:p>
          <w:p w14:paraId="79F1B7DF" w14:textId="77777777" w:rsidR="00D016A8" w:rsidRPr="00813CD9" w:rsidRDefault="00D016A8" w:rsidP="00D016A8">
            <w:pPr>
              <w:pStyle w:val="TAL"/>
            </w:pPr>
            <w:r w:rsidRPr="00813CD9">
              <w:t>4Rx</w:t>
            </w:r>
          </w:p>
        </w:tc>
      </w:tr>
      <w:tr w:rsidR="00D016A8" w:rsidRPr="00813CD9" w14:paraId="52AE03A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99DEA67" w14:textId="77777777" w:rsidR="00D016A8" w:rsidRPr="00813CD9" w:rsidRDefault="00D016A8" w:rsidP="00D016A8">
            <w:pPr>
              <w:pStyle w:val="TAL"/>
            </w:pPr>
            <w:r w:rsidRPr="00813CD9">
              <w:t>4.5.3.3</w:t>
            </w:r>
          </w:p>
        </w:tc>
        <w:tc>
          <w:tcPr>
            <w:tcW w:w="4519" w:type="dxa"/>
            <w:tcBorders>
              <w:top w:val="single" w:sz="4" w:space="0" w:color="auto"/>
              <w:left w:val="single" w:sz="4" w:space="0" w:color="auto"/>
              <w:bottom w:val="single" w:sz="4" w:space="0" w:color="auto"/>
              <w:right w:val="single" w:sz="4" w:space="0" w:color="auto"/>
            </w:tcBorders>
            <w:hideMark/>
          </w:tcPr>
          <w:p w14:paraId="5A363FA4" w14:textId="77777777" w:rsidR="00D016A8" w:rsidRPr="00813CD9" w:rsidRDefault="00D016A8" w:rsidP="00D016A8">
            <w:pPr>
              <w:pStyle w:val="TAL"/>
            </w:pPr>
            <w:r w:rsidRPr="00813CD9">
              <w:t xml:space="preserve">EN-DC FR1 </w:t>
            </w:r>
            <w:proofErr w:type="spellStart"/>
            <w:r w:rsidRPr="00813CD9">
              <w:t>SCell</w:t>
            </w:r>
            <w:proofErr w:type="spellEnd"/>
            <w:r w:rsidRPr="00813CD9">
              <w:t xml:space="preserve"> activation and deactivation of unknown </w:t>
            </w:r>
            <w:proofErr w:type="spellStart"/>
            <w:r w:rsidRPr="00813CD9">
              <w:t>SCell</w:t>
            </w:r>
            <w:proofErr w:type="spellEnd"/>
            <w:r w:rsidRPr="00813CD9">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6E3468B1"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A140A4" w14:textId="77777777" w:rsidR="00D016A8" w:rsidRPr="00813CD9" w:rsidRDefault="00D016A8" w:rsidP="00D016A8">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2439B49D" w14:textId="77777777" w:rsidR="00D016A8" w:rsidRPr="00813CD9" w:rsidRDefault="00D016A8" w:rsidP="00D016A8">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4D2A734"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654A43" w14:textId="77777777" w:rsidR="00D016A8" w:rsidRPr="00813CD9" w:rsidRDefault="00D016A8" w:rsidP="00D016A8">
            <w:pPr>
              <w:pStyle w:val="TAL"/>
            </w:pPr>
            <w:r w:rsidRPr="00813CD9">
              <w:t>2Rx</w:t>
            </w:r>
          </w:p>
          <w:p w14:paraId="38DEB40C" w14:textId="77777777" w:rsidR="00D016A8" w:rsidRPr="00813CD9" w:rsidRDefault="00D016A8" w:rsidP="00D016A8">
            <w:pPr>
              <w:pStyle w:val="TAL"/>
            </w:pPr>
            <w:r w:rsidRPr="00813CD9">
              <w:t>4Rx</w:t>
            </w:r>
          </w:p>
        </w:tc>
      </w:tr>
      <w:tr w:rsidR="00D016A8" w:rsidRPr="00813CD9" w14:paraId="480FA3E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00373" w14:textId="77777777" w:rsidR="00D016A8" w:rsidRPr="00813CD9" w:rsidRDefault="00D016A8" w:rsidP="00D016A8">
            <w:pPr>
              <w:pStyle w:val="TAL"/>
              <w:rPr>
                <w:b/>
                <w:lang w:eastAsia="zh-TW"/>
              </w:rPr>
            </w:pPr>
            <w:r w:rsidRPr="00813CD9">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21396D" w14:textId="77777777" w:rsidR="00D016A8" w:rsidRPr="00813CD9" w:rsidRDefault="00D016A8" w:rsidP="00D016A8">
            <w:pPr>
              <w:pStyle w:val="TAL"/>
              <w:rPr>
                <w:b/>
              </w:rPr>
            </w:pPr>
            <w:r w:rsidRPr="00813CD9">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A5051C"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C1B5FA" w14:textId="77777777" w:rsidR="00D016A8" w:rsidRPr="00813CD9"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B6EF124" w14:textId="77777777" w:rsidR="00D016A8" w:rsidRPr="00813CD9"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A25CA32"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CAAB05" w14:textId="77777777" w:rsidR="00D016A8" w:rsidRPr="00813CD9" w:rsidRDefault="00D016A8" w:rsidP="00D016A8">
            <w:pPr>
              <w:pStyle w:val="TAL"/>
              <w:rPr>
                <w:b/>
              </w:rPr>
            </w:pPr>
          </w:p>
        </w:tc>
      </w:tr>
      <w:tr w:rsidR="00D016A8" w:rsidRPr="00813CD9" w14:paraId="3BD2FF0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B0F9A87" w14:textId="77777777" w:rsidR="00D016A8" w:rsidRPr="00813CD9" w:rsidRDefault="00D016A8" w:rsidP="00D016A8">
            <w:pPr>
              <w:pStyle w:val="TAL"/>
              <w:rPr>
                <w:lang w:eastAsia="zh-TW"/>
              </w:rPr>
            </w:pPr>
            <w:r w:rsidRPr="00813CD9">
              <w:t>4.5.4.1</w:t>
            </w:r>
          </w:p>
        </w:tc>
        <w:tc>
          <w:tcPr>
            <w:tcW w:w="4519" w:type="dxa"/>
            <w:tcBorders>
              <w:top w:val="single" w:sz="4" w:space="0" w:color="auto"/>
              <w:left w:val="single" w:sz="4" w:space="0" w:color="auto"/>
              <w:bottom w:val="single" w:sz="4" w:space="0" w:color="auto"/>
              <w:right w:val="single" w:sz="4" w:space="0" w:color="auto"/>
            </w:tcBorders>
            <w:hideMark/>
          </w:tcPr>
          <w:p w14:paraId="40A7FD11" w14:textId="77777777" w:rsidR="00D016A8" w:rsidRPr="00813CD9" w:rsidRDefault="00D016A8" w:rsidP="00D016A8">
            <w:pPr>
              <w:pStyle w:val="TAL"/>
            </w:pPr>
            <w:r w:rsidRPr="00813CD9">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7A44EB8" w14:textId="77777777" w:rsidR="00D016A8" w:rsidRPr="00813CD9" w:rsidRDefault="00D016A8" w:rsidP="00D016A8">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6C9EA4" w14:textId="77777777" w:rsidR="00D016A8" w:rsidRPr="00813CD9" w:rsidRDefault="00D016A8" w:rsidP="00D016A8">
            <w:pPr>
              <w:pStyle w:val="TAL"/>
              <w:rPr>
                <w:rFonts w:eastAsia="宋体"/>
                <w:lang w:eastAsia="zh-CN"/>
              </w:rPr>
            </w:pPr>
            <w:r w:rsidRPr="00813CD9">
              <w:rPr>
                <w:rFonts w:eastAsia="宋体"/>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730EE373" w14:textId="77777777" w:rsidR="00D016A8" w:rsidRPr="00813CD9" w:rsidRDefault="00D016A8" w:rsidP="00D016A8">
            <w:pPr>
              <w:pStyle w:val="TAL"/>
              <w:rPr>
                <w:rFonts w:eastAsia="宋体"/>
                <w:lang w:eastAsia="zh-CN"/>
              </w:rPr>
            </w:pPr>
            <w:r w:rsidRPr="00813CD9">
              <w:rPr>
                <w:rFonts w:eastAsia="宋体"/>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1D38A5DF"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1400F7D" w14:textId="77777777" w:rsidR="00D016A8" w:rsidRPr="00813CD9" w:rsidRDefault="00D016A8" w:rsidP="00D016A8">
            <w:pPr>
              <w:pStyle w:val="TAL"/>
            </w:pPr>
            <w:r w:rsidRPr="00813CD9">
              <w:t>2Rx</w:t>
            </w:r>
          </w:p>
          <w:p w14:paraId="319F0015" w14:textId="77777777" w:rsidR="00D016A8" w:rsidRPr="00813CD9" w:rsidRDefault="00D016A8" w:rsidP="00D016A8">
            <w:pPr>
              <w:pStyle w:val="TAL"/>
            </w:pPr>
            <w:r w:rsidRPr="00813CD9">
              <w:t>4Rx</w:t>
            </w:r>
          </w:p>
        </w:tc>
      </w:tr>
      <w:tr w:rsidR="00D016A8" w:rsidRPr="00813CD9" w14:paraId="6C634B0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8E310B" w14:textId="77777777" w:rsidR="00D016A8" w:rsidRPr="00813CD9" w:rsidRDefault="00D016A8" w:rsidP="00D016A8">
            <w:pPr>
              <w:pStyle w:val="TAL"/>
              <w:rPr>
                <w:b/>
                <w:lang w:eastAsia="zh-TW"/>
              </w:rPr>
            </w:pPr>
            <w:r w:rsidRPr="00813CD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FC3EBF" w14:textId="77777777" w:rsidR="00D016A8" w:rsidRPr="00813CD9" w:rsidRDefault="00D016A8" w:rsidP="00D016A8">
            <w:pPr>
              <w:pStyle w:val="TAL"/>
              <w:rPr>
                <w:b/>
              </w:rPr>
            </w:pPr>
            <w:r w:rsidRPr="00813CD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0017B9"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9B1B9B" w14:textId="77777777" w:rsidR="00D016A8" w:rsidRPr="00813CD9"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C7EC57A" w14:textId="77777777" w:rsidR="00D016A8" w:rsidRPr="00813CD9"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66AADB1"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962703" w14:textId="77777777" w:rsidR="00D016A8" w:rsidRPr="00813CD9" w:rsidRDefault="00D016A8" w:rsidP="00D016A8">
            <w:pPr>
              <w:pStyle w:val="TAL"/>
              <w:rPr>
                <w:b/>
              </w:rPr>
            </w:pPr>
          </w:p>
        </w:tc>
      </w:tr>
      <w:tr w:rsidR="00D016A8" w:rsidRPr="00813CD9" w14:paraId="3CD3AD1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842E49A" w14:textId="77777777" w:rsidR="00D016A8" w:rsidRPr="00813CD9" w:rsidRDefault="00D016A8" w:rsidP="00D016A8">
            <w:pPr>
              <w:pStyle w:val="TAL"/>
            </w:pPr>
            <w:r w:rsidRPr="00813CD9">
              <w:t>4.5.5.1</w:t>
            </w:r>
          </w:p>
        </w:tc>
        <w:tc>
          <w:tcPr>
            <w:tcW w:w="4519" w:type="dxa"/>
            <w:tcBorders>
              <w:top w:val="single" w:sz="4" w:space="0" w:color="auto"/>
              <w:left w:val="single" w:sz="4" w:space="0" w:color="auto"/>
              <w:bottom w:val="single" w:sz="4" w:space="0" w:color="auto"/>
              <w:right w:val="single" w:sz="4" w:space="0" w:color="auto"/>
            </w:tcBorders>
            <w:hideMark/>
          </w:tcPr>
          <w:p w14:paraId="7948A84E" w14:textId="77777777" w:rsidR="00D016A8" w:rsidRPr="00813CD9" w:rsidRDefault="00D016A8" w:rsidP="00D016A8">
            <w:pPr>
              <w:pStyle w:val="TAL"/>
            </w:pPr>
            <w:r w:rsidRPr="00813CD9">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36DB9A9" w14:textId="77777777" w:rsidR="00D016A8" w:rsidRPr="00813CD9" w:rsidRDefault="00D016A8" w:rsidP="00D016A8">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3787604" w14:textId="77777777" w:rsidR="00D016A8" w:rsidRPr="00813CD9" w:rsidRDefault="00D016A8" w:rsidP="00D016A8">
            <w:pPr>
              <w:pStyle w:val="TAL"/>
              <w:rPr>
                <w:rFonts w:eastAsia="宋体"/>
                <w:lang w:eastAsia="zh-CN"/>
              </w:rPr>
            </w:pPr>
            <w:r w:rsidRPr="00813CD9">
              <w:t>C082</w:t>
            </w:r>
          </w:p>
        </w:tc>
        <w:tc>
          <w:tcPr>
            <w:tcW w:w="3092" w:type="dxa"/>
            <w:tcBorders>
              <w:top w:val="single" w:sz="4" w:space="0" w:color="auto"/>
              <w:left w:val="single" w:sz="4" w:space="0" w:color="auto"/>
              <w:bottom w:val="single" w:sz="4" w:space="0" w:color="auto"/>
              <w:right w:val="single" w:sz="4" w:space="0" w:color="auto"/>
            </w:tcBorders>
            <w:hideMark/>
          </w:tcPr>
          <w:p w14:paraId="4F544767"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6F440CFD"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0B32632" w14:textId="77777777" w:rsidR="00D016A8" w:rsidRPr="00813CD9" w:rsidRDefault="00D016A8" w:rsidP="00D016A8">
            <w:pPr>
              <w:pStyle w:val="TAL"/>
            </w:pPr>
            <w:r w:rsidRPr="00813CD9">
              <w:t>2Rx</w:t>
            </w:r>
          </w:p>
          <w:p w14:paraId="13CD0F61" w14:textId="77777777" w:rsidR="00D016A8" w:rsidRPr="00813CD9" w:rsidRDefault="00D016A8" w:rsidP="00D016A8">
            <w:pPr>
              <w:pStyle w:val="TAL"/>
            </w:pPr>
            <w:r w:rsidRPr="00813CD9">
              <w:t>4Rx</w:t>
            </w:r>
          </w:p>
        </w:tc>
      </w:tr>
      <w:tr w:rsidR="00D016A8" w:rsidRPr="00813CD9" w14:paraId="0846174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FA435AE" w14:textId="77777777" w:rsidR="00D016A8" w:rsidRPr="00813CD9" w:rsidRDefault="00D016A8" w:rsidP="00D016A8">
            <w:pPr>
              <w:pStyle w:val="TAL"/>
            </w:pPr>
            <w:r w:rsidRPr="00813CD9">
              <w:t>4.5.5.2</w:t>
            </w:r>
          </w:p>
        </w:tc>
        <w:tc>
          <w:tcPr>
            <w:tcW w:w="4519" w:type="dxa"/>
            <w:tcBorders>
              <w:top w:val="single" w:sz="4" w:space="0" w:color="auto"/>
              <w:left w:val="single" w:sz="4" w:space="0" w:color="auto"/>
              <w:bottom w:val="single" w:sz="4" w:space="0" w:color="auto"/>
              <w:right w:val="single" w:sz="4" w:space="0" w:color="auto"/>
            </w:tcBorders>
            <w:hideMark/>
          </w:tcPr>
          <w:p w14:paraId="79AC2462" w14:textId="77777777" w:rsidR="00D016A8" w:rsidRPr="00813CD9" w:rsidRDefault="00D016A8" w:rsidP="00D016A8">
            <w:pPr>
              <w:pStyle w:val="TAL"/>
            </w:pPr>
            <w:r w:rsidRPr="00813CD9">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BFCAB13" w14:textId="77777777" w:rsidR="00D016A8" w:rsidRPr="00813CD9" w:rsidRDefault="00D016A8" w:rsidP="00D016A8">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73BF244" w14:textId="77777777" w:rsidR="00D016A8" w:rsidRPr="00813CD9" w:rsidRDefault="00D016A8" w:rsidP="00D016A8">
            <w:pPr>
              <w:pStyle w:val="TAL"/>
              <w:rPr>
                <w:rFonts w:eastAsia="宋体"/>
                <w:lang w:eastAsia="zh-CN"/>
              </w:rPr>
            </w:pPr>
            <w:r w:rsidRPr="00813CD9">
              <w:t>C082a</w:t>
            </w:r>
          </w:p>
        </w:tc>
        <w:tc>
          <w:tcPr>
            <w:tcW w:w="3092" w:type="dxa"/>
            <w:tcBorders>
              <w:top w:val="single" w:sz="4" w:space="0" w:color="auto"/>
              <w:left w:val="single" w:sz="4" w:space="0" w:color="auto"/>
              <w:bottom w:val="single" w:sz="4" w:space="0" w:color="auto"/>
              <w:right w:val="single" w:sz="4" w:space="0" w:color="auto"/>
            </w:tcBorders>
            <w:hideMark/>
          </w:tcPr>
          <w:p w14:paraId="21C9BF92"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w:t>
            </w:r>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53C7059A"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2EBC51" w14:textId="77777777" w:rsidR="00D016A8" w:rsidRPr="00813CD9" w:rsidRDefault="00D016A8" w:rsidP="00D016A8">
            <w:pPr>
              <w:pStyle w:val="TAL"/>
            </w:pPr>
            <w:r w:rsidRPr="00813CD9">
              <w:t>2Rx</w:t>
            </w:r>
          </w:p>
          <w:p w14:paraId="3CFB1AF6" w14:textId="77777777" w:rsidR="00D016A8" w:rsidRPr="00813CD9" w:rsidRDefault="00D016A8" w:rsidP="00D016A8">
            <w:pPr>
              <w:pStyle w:val="TAL"/>
            </w:pPr>
            <w:r w:rsidRPr="00813CD9">
              <w:t>4Rx</w:t>
            </w:r>
          </w:p>
        </w:tc>
      </w:tr>
      <w:tr w:rsidR="00D016A8" w:rsidRPr="00813CD9" w14:paraId="1757B2B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3F8A6D7" w14:textId="77777777" w:rsidR="00D016A8" w:rsidRPr="00813CD9" w:rsidRDefault="00D016A8" w:rsidP="00D016A8">
            <w:pPr>
              <w:pStyle w:val="TAL"/>
            </w:pPr>
            <w:r w:rsidRPr="00813CD9">
              <w:t>4.5.5.3</w:t>
            </w:r>
          </w:p>
        </w:tc>
        <w:tc>
          <w:tcPr>
            <w:tcW w:w="4519" w:type="dxa"/>
            <w:tcBorders>
              <w:top w:val="single" w:sz="4" w:space="0" w:color="auto"/>
              <w:left w:val="single" w:sz="4" w:space="0" w:color="auto"/>
              <w:bottom w:val="single" w:sz="4" w:space="0" w:color="auto"/>
              <w:right w:val="single" w:sz="4" w:space="0" w:color="auto"/>
            </w:tcBorders>
            <w:hideMark/>
          </w:tcPr>
          <w:p w14:paraId="75252C9E" w14:textId="77777777" w:rsidR="00D016A8" w:rsidRPr="00813CD9" w:rsidRDefault="00D016A8" w:rsidP="00D016A8">
            <w:pPr>
              <w:pStyle w:val="TAL"/>
            </w:pPr>
            <w:r w:rsidRPr="00813CD9">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E2D912D" w14:textId="77777777" w:rsidR="00D016A8" w:rsidRPr="00813CD9" w:rsidRDefault="00D016A8" w:rsidP="00D016A8">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52734DB" w14:textId="77777777" w:rsidR="00D016A8" w:rsidRPr="00813CD9" w:rsidRDefault="00D016A8" w:rsidP="00D016A8">
            <w:pPr>
              <w:pStyle w:val="TAL"/>
              <w:rPr>
                <w:rFonts w:eastAsia="宋体"/>
                <w:lang w:eastAsia="zh-CN"/>
              </w:rPr>
            </w:pPr>
            <w:r w:rsidRPr="00813CD9">
              <w:t>C083</w:t>
            </w:r>
          </w:p>
        </w:tc>
        <w:tc>
          <w:tcPr>
            <w:tcW w:w="3092" w:type="dxa"/>
            <w:tcBorders>
              <w:top w:val="single" w:sz="4" w:space="0" w:color="auto"/>
              <w:left w:val="single" w:sz="4" w:space="0" w:color="auto"/>
              <w:bottom w:val="single" w:sz="4" w:space="0" w:color="auto"/>
              <w:right w:val="single" w:sz="4" w:space="0" w:color="auto"/>
            </w:tcBorders>
            <w:hideMark/>
          </w:tcPr>
          <w:p w14:paraId="6C23704D"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26982366"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592C969" w14:textId="77777777" w:rsidR="00D016A8" w:rsidRPr="00813CD9" w:rsidRDefault="00D016A8" w:rsidP="00D016A8">
            <w:pPr>
              <w:pStyle w:val="TAL"/>
            </w:pPr>
            <w:r w:rsidRPr="00813CD9">
              <w:t>2Rx</w:t>
            </w:r>
          </w:p>
          <w:p w14:paraId="5B459450" w14:textId="77777777" w:rsidR="00D016A8" w:rsidRPr="00813CD9" w:rsidRDefault="00D016A8" w:rsidP="00D016A8">
            <w:pPr>
              <w:pStyle w:val="TAL"/>
            </w:pPr>
            <w:r w:rsidRPr="00813CD9">
              <w:t>4Rx</w:t>
            </w:r>
          </w:p>
        </w:tc>
      </w:tr>
      <w:tr w:rsidR="00D016A8" w:rsidRPr="00813CD9" w14:paraId="67131EB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A707878" w14:textId="77777777" w:rsidR="00D016A8" w:rsidRPr="00813CD9" w:rsidRDefault="00D016A8" w:rsidP="00D016A8">
            <w:pPr>
              <w:pStyle w:val="TAL"/>
              <w:rPr>
                <w:lang w:eastAsia="zh-TW"/>
              </w:rPr>
            </w:pPr>
            <w:r w:rsidRPr="00813CD9">
              <w:t>4.5.5.4</w:t>
            </w:r>
          </w:p>
        </w:tc>
        <w:tc>
          <w:tcPr>
            <w:tcW w:w="4519" w:type="dxa"/>
            <w:tcBorders>
              <w:top w:val="single" w:sz="4" w:space="0" w:color="auto"/>
              <w:left w:val="single" w:sz="4" w:space="0" w:color="auto"/>
              <w:bottom w:val="single" w:sz="4" w:space="0" w:color="auto"/>
              <w:right w:val="single" w:sz="4" w:space="0" w:color="auto"/>
            </w:tcBorders>
            <w:hideMark/>
          </w:tcPr>
          <w:p w14:paraId="67CA4079" w14:textId="77777777" w:rsidR="00D016A8" w:rsidRPr="00813CD9" w:rsidRDefault="00D016A8" w:rsidP="00D016A8">
            <w:pPr>
              <w:pStyle w:val="TAL"/>
            </w:pPr>
            <w:r w:rsidRPr="00813CD9">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5185A97" w14:textId="77777777" w:rsidR="00D016A8" w:rsidRPr="00813CD9" w:rsidRDefault="00D016A8" w:rsidP="00D016A8">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2583DA1" w14:textId="77777777" w:rsidR="00D016A8" w:rsidRPr="00813CD9" w:rsidRDefault="00D016A8" w:rsidP="00D016A8">
            <w:pPr>
              <w:pStyle w:val="TAL"/>
              <w:rPr>
                <w:rFonts w:eastAsia="宋体"/>
                <w:lang w:eastAsia="zh-CN"/>
              </w:rPr>
            </w:pPr>
            <w:r w:rsidRPr="00813CD9">
              <w:t>C083a</w:t>
            </w:r>
          </w:p>
        </w:tc>
        <w:tc>
          <w:tcPr>
            <w:tcW w:w="3092" w:type="dxa"/>
            <w:tcBorders>
              <w:top w:val="single" w:sz="4" w:space="0" w:color="auto"/>
              <w:left w:val="single" w:sz="4" w:space="0" w:color="auto"/>
              <w:bottom w:val="single" w:sz="4" w:space="0" w:color="auto"/>
              <w:right w:val="single" w:sz="4" w:space="0" w:color="auto"/>
            </w:tcBorders>
            <w:hideMark/>
          </w:tcPr>
          <w:p w14:paraId="2E411D1C"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 and CSI-RS-based RLM</w:t>
            </w:r>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30689ED"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CE5F8E6" w14:textId="77777777" w:rsidR="00D016A8" w:rsidRPr="00813CD9" w:rsidRDefault="00D016A8" w:rsidP="00D016A8">
            <w:pPr>
              <w:pStyle w:val="TAL"/>
            </w:pPr>
            <w:r w:rsidRPr="00813CD9">
              <w:t>2Rx</w:t>
            </w:r>
          </w:p>
          <w:p w14:paraId="1D8A8B6A" w14:textId="77777777" w:rsidR="00D016A8" w:rsidRPr="00813CD9" w:rsidRDefault="00D016A8" w:rsidP="00D016A8">
            <w:pPr>
              <w:pStyle w:val="TAL"/>
            </w:pPr>
            <w:r w:rsidRPr="00813CD9">
              <w:t>4Rx</w:t>
            </w:r>
          </w:p>
        </w:tc>
      </w:tr>
      <w:tr w:rsidR="00D016A8" w:rsidRPr="00813CD9" w14:paraId="5D238F5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638E8868" w14:textId="77777777" w:rsidR="00D016A8" w:rsidRPr="00813CD9" w:rsidRDefault="00D016A8" w:rsidP="00D016A8">
            <w:pPr>
              <w:pStyle w:val="TAL"/>
            </w:pPr>
            <w:r w:rsidRPr="00823415">
              <w:rPr>
                <w:rFonts w:hint="eastAsia"/>
                <w:lang w:eastAsia="zh-TW"/>
              </w:rPr>
              <w:t>4.5.5.5</w:t>
            </w:r>
          </w:p>
        </w:tc>
        <w:tc>
          <w:tcPr>
            <w:tcW w:w="4519" w:type="dxa"/>
            <w:tcBorders>
              <w:top w:val="single" w:sz="4" w:space="0" w:color="auto"/>
              <w:left w:val="single" w:sz="4" w:space="0" w:color="auto"/>
              <w:bottom w:val="single" w:sz="4" w:space="0" w:color="auto"/>
              <w:right w:val="single" w:sz="4" w:space="0" w:color="auto"/>
            </w:tcBorders>
          </w:tcPr>
          <w:p w14:paraId="6E13D884" w14:textId="77777777" w:rsidR="00D016A8" w:rsidRPr="00813CD9" w:rsidRDefault="00D016A8" w:rsidP="00D016A8">
            <w:pPr>
              <w:pStyle w:val="TAL"/>
            </w:pPr>
            <w:r w:rsidRPr="00823415">
              <w:t xml:space="preserve">EN-DC FR1 </w:t>
            </w:r>
            <w:proofErr w:type="spellStart"/>
            <w:r w:rsidRPr="00823415">
              <w:t>Scell</w:t>
            </w:r>
            <w:proofErr w:type="spellEnd"/>
            <w:r w:rsidRPr="00823415">
              <w:t xml:space="preserve"> CSI-RS-based beam failure detection and SSB-based link recovery in non-DRX</w:t>
            </w:r>
          </w:p>
        </w:tc>
        <w:tc>
          <w:tcPr>
            <w:tcW w:w="850" w:type="dxa"/>
            <w:tcBorders>
              <w:top w:val="single" w:sz="4" w:space="0" w:color="auto"/>
              <w:left w:val="single" w:sz="4" w:space="0" w:color="auto"/>
              <w:bottom w:val="single" w:sz="4" w:space="0" w:color="auto"/>
              <w:right w:val="single" w:sz="4" w:space="0" w:color="auto"/>
            </w:tcBorders>
          </w:tcPr>
          <w:p w14:paraId="0A663EE3" w14:textId="77777777" w:rsidR="00D016A8" w:rsidRPr="00813CD9" w:rsidRDefault="00D016A8" w:rsidP="00D016A8">
            <w:pPr>
              <w:pStyle w:val="TAC"/>
            </w:pPr>
            <w:r w:rsidRPr="00823415">
              <w:rPr>
                <w:rFonts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87328E" w14:textId="7CE9B0DC" w:rsidR="00D016A8" w:rsidRPr="00A14A3D" w:rsidRDefault="00D016A8" w:rsidP="00D016A8">
            <w:pPr>
              <w:pStyle w:val="TAL"/>
              <w:rPr>
                <w:highlight w:val="yellow"/>
              </w:rPr>
            </w:pPr>
            <w:r w:rsidRPr="00A14A3D">
              <w:rPr>
                <w:rFonts w:hint="eastAsia"/>
                <w:highlight w:val="yellow"/>
                <w:lang w:eastAsia="zh-TW"/>
              </w:rPr>
              <w:t>C</w:t>
            </w:r>
            <w:ins w:id="164" w:author="Huawei" w:date="2022-05-13T22:48:00Z">
              <w:r w:rsidR="0086797A" w:rsidRPr="00A14A3D">
                <w:rPr>
                  <w:highlight w:val="yellow"/>
                  <w:lang w:eastAsia="zh-TW"/>
                </w:rPr>
                <w:t>1xxc</w:t>
              </w:r>
            </w:ins>
            <w:del w:id="165" w:author="Huawei" w:date="2022-05-13T22:48:00Z">
              <w:r w:rsidRPr="00A14A3D" w:rsidDel="0086797A">
                <w:rPr>
                  <w:rFonts w:hint="eastAsia"/>
                  <w:highlight w:val="yellow"/>
                  <w:lang w:eastAsia="zh-TW"/>
                </w:rPr>
                <w:delText>083</w:delText>
              </w:r>
            </w:del>
          </w:p>
        </w:tc>
        <w:tc>
          <w:tcPr>
            <w:tcW w:w="3092" w:type="dxa"/>
            <w:tcBorders>
              <w:top w:val="single" w:sz="4" w:space="0" w:color="auto"/>
              <w:left w:val="single" w:sz="4" w:space="0" w:color="auto"/>
              <w:bottom w:val="single" w:sz="4" w:space="0" w:color="auto"/>
              <w:right w:val="single" w:sz="4" w:space="0" w:color="auto"/>
            </w:tcBorders>
          </w:tcPr>
          <w:p w14:paraId="50AB2BE1" w14:textId="77777777" w:rsidR="00D016A8" w:rsidRPr="00813CD9" w:rsidRDefault="00D016A8" w:rsidP="00D016A8">
            <w:pPr>
              <w:pStyle w:val="TAL"/>
              <w:rPr>
                <w:lang w:eastAsia="zh-CN"/>
              </w:rPr>
            </w:pPr>
            <w:r w:rsidRPr="00823415">
              <w:rPr>
                <w:lang w:eastAsia="zh-CN"/>
              </w:rPr>
              <w:t>UEs supporting EN-DC</w:t>
            </w:r>
            <w:r w:rsidRPr="00823415">
              <w:rPr>
                <w:rFonts w:eastAsia="宋体"/>
                <w:lang w:eastAsia="zh-CN"/>
              </w:rPr>
              <w:t xml:space="preserve"> FR1 and CSI-RS-based RLM and</w:t>
            </w:r>
            <w:r w:rsidRPr="00823415">
              <w:rPr>
                <w:rFonts w:hint="eastAsia"/>
                <w:lang w:eastAsia="zh-TW"/>
              </w:rPr>
              <w:t xml:space="preserve"> SSB</w:t>
            </w:r>
            <w:r w:rsidRPr="00823415">
              <w:rPr>
                <w:rFonts w:eastAsia="宋体"/>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51BF3CB7"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30891A7D" w14:textId="77777777" w:rsidR="00D016A8" w:rsidRPr="00823415" w:rsidRDefault="00D016A8" w:rsidP="00D016A8">
            <w:pPr>
              <w:keepNext/>
              <w:keepLines/>
              <w:spacing w:after="0"/>
              <w:rPr>
                <w:rFonts w:ascii="Arial" w:hAnsi="Arial"/>
                <w:sz w:val="18"/>
              </w:rPr>
            </w:pPr>
            <w:r w:rsidRPr="00823415">
              <w:rPr>
                <w:rFonts w:ascii="Arial" w:hAnsi="Arial"/>
                <w:sz w:val="18"/>
              </w:rPr>
              <w:t>2Rx</w:t>
            </w:r>
          </w:p>
          <w:p w14:paraId="16C9F75E" w14:textId="77777777" w:rsidR="00D016A8" w:rsidRPr="00813CD9" w:rsidRDefault="00D016A8" w:rsidP="00D016A8">
            <w:pPr>
              <w:pStyle w:val="TAL"/>
            </w:pPr>
            <w:r w:rsidRPr="00823415">
              <w:t>4Rx</w:t>
            </w:r>
          </w:p>
        </w:tc>
      </w:tr>
      <w:tr w:rsidR="00D016A8" w:rsidRPr="00813CD9" w14:paraId="11DC4EC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383ECD4E" w14:textId="77777777" w:rsidR="00D016A8" w:rsidRPr="00813CD9" w:rsidRDefault="00D016A8" w:rsidP="00D016A8">
            <w:pPr>
              <w:pStyle w:val="TAL"/>
            </w:pPr>
            <w:r w:rsidRPr="00823415">
              <w:rPr>
                <w:rFonts w:hint="eastAsia"/>
                <w:lang w:eastAsia="zh-TW"/>
              </w:rPr>
              <w:t>4.5.5.6</w:t>
            </w:r>
          </w:p>
        </w:tc>
        <w:tc>
          <w:tcPr>
            <w:tcW w:w="4519" w:type="dxa"/>
            <w:tcBorders>
              <w:top w:val="single" w:sz="4" w:space="0" w:color="auto"/>
              <w:left w:val="single" w:sz="4" w:space="0" w:color="auto"/>
              <w:bottom w:val="single" w:sz="4" w:space="0" w:color="auto"/>
              <w:right w:val="single" w:sz="4" w:space="0" w:color="auto"/>
            </w:tcBorders>
          </w:tcPr>
          <w:p w14:paraId="5C56F4DD" w14:textId="77777777" w:rsidR="00D016A8" w:rsidRPr="00813CD9" w:rsidRDefault="00D016A8" w:rsidP="00D016A8">
            <w:pPr>
              <w:pStyle w:val="TAL"/>
            </w:pPr>
            <w:r w:rsidRPr="00823415">
              <w:t xml:space="preserve">EN-DC FR1 </w:t>
            </w:r>
            <w:proofErr w:type="spellStart"/>
            <w:r w:rsidRPr="00823415">
              <w:t>Scell</w:t>
            </w:r>
            <w:proofErr w:type="spellEnd"/>
            <w:r w:rsidRPr="00823415">
              <w:t xml:space="preserve"> CSI-RS-based beam failure detection and SSB-based link recovery in DRX</w:t>
            </w:r>
          </w:p>
        </w:tc>
        <w:tc>
          <w:tcPr>
            <w:tcW w:w="850" w:type="dxa"/>
            <w:tcBorders>
              <w:top w:val="single" w:sz="4" w:space="0" w:color="auto"/>
              <w:left w:val="single" w:sz="4" w:space="0" w:color="auto"/>
              <w:bottom w:val="single" w:sz="4" w:space="0" w:color="auto"/>
              <w:right w:val="single" w:sz="4" w:space="0" w:color="auto"/>
            </w:tcBorders>
          </w:tcPr>
          <w:p w14:paraId="0EFC9FB9" w14:textId="77777777" w:rsidR="00D016A8" w:rsidRPr="00813CD9" w:rsidRDefault="00D016A8" w:rsidP="00D016A8">
            <w:pPr>
              <w:pStyle w:val="TAC"/>
            </w:pPr>
            <w:r w:rsidRPr="00823415">
              <w:rPr>
                <w:rFonts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884318" w14:textId="524D3FEC" w:rsidR="00D016A8" w:rsidRPr="00A14A3D" w:rsidRDefault="00D016A8" w:rsidP="00D016A8">
            <w:pPr>
              <w:pStyle w:val="TAL"/>
              <w:rPr>
                <w:highlight w:val="yellow"/>
              </w:rPr>
            </w:pPr>
            <w:r w:rsidRPr="00A14A3D">
              <w:rPr>
                <w:rFonts w:hint="eastAsia"/>
                <w:highlight w:val="yellow"/>
                <w:lang w:eastAsia="zh-TW"/>
              </w:rPr>
              <w:t>C</w:t>
            </w:r>
            <w:ins w:id="166" w:author="Huawei" w:date="2022-05-13T22:48:00Z">
              <w:r w:rsidR="0086797A" w:rsidRPr="00A14A3D">
                <w:rPr>
                  <w:highlight w:val="yellow"/>
                  <w:lang w:eastAsia="zh-TW"/>
                </w:rPr>
                <w:t>1xxd</w:t>
              </w:r>
            </w:ins>
            <w:del w:id="167" w:author="Huawei" w:date="2022-05-13T22:48:00Z">
              <w:r w:rsidRPr="00A14A3D" w:rsidDel="0086797A">
                <w:rPr>
                  <w:rFonts w:hint="eastAsia"/>
                  <w:highlight w:val="yellow"/>
                  <w:lang w:eastAsia="zh-TW"/>
                </w:rPr>
                <w:delText>083a</w:delText>
              </w:r>
            </w:del>
          </w:p>
        </w:tc>
        <w:tc>
          <w:tcPr>
            <w:tcW w:w="3092" w:type="dxa"/>
            <w:tcBorders>
              <w:top w:val="single" w:sz="4" w:space="0" w:color="auto"/>
              <w:left w:val="single" w:sz="4" w:space="0" w:color="auto"/>
              <w:bottom w:val="single" w:sz="4" w:space="0" w:color="auto"/>
              <w:right w:val="single" w:sz="4" w:space="0" w:color="auto"/>
            </w:tcBorders>
          </w:tcPr>
          <w:p w14:paraId="62829CC0" w14:textId="77777777" w:rsidR="00D016A8" w:rsidRPr="00813CD9" w:rsidRDefault="00D016A8" w:rsidP="00D016A8">
            <w:pPr>
              <w:pStyle w:val="TAL"/>
              <w:rPr>
                <w:lang w:eastAsia="zh-CN"/>
              </w:rPr>
            </w:pPr>
            <w:r w:rsidRPr="00823415">
              <w:rPr>
                <w:lang w:eastAsia="zh-CN"/>
              </w:rPr>
              <w:t>UEs supporting EN-DC</w:t>
            </w:r>
            <w:r w:rsidRPr="00823415">
              <w:rPr>
                <w:rFonts w:eastAsia="宋体"/>
                <w:lang w:eastAsia="zh-CN"/>
              </w:rPr>
              <w:t xml:space="preserve"> FR1</w:t>
            </w:r>
            <w:r w:rsidRPr="00823415">
              <w:rPr>
                <w:lang w:eastAsia="zh-CN"/>
              </w:rPr>
              <w:t xml:space="preserve"> and long DRX cycle and CSI-RS-based RLM</w:t>
            </w:r>
            <w:r w:rsidRPr="00823415">
              <w:rPr>
                <w:rFonts w:eastAsia="宋体"/>
                <w:lang w:eastAsia="zh-CN"/>
              </w:rPr>
              <w:t xml:space="preserve"> and</w:t>
            </w:r>
            <w:r w:rsidRPr="00823415">
              <w:rPr>
                <w:rFonts w:hint="eastAsia"/>
                <w:lang w:eastAsia="zh-TW"/>
              </w:rPr>
              <w:t xml:space="preserve"> SSB</w:t>
            </w:r>
            <w:r w:rsidRPr="00823415">
              <w:rPr>
                <w:rFonts w:eastAsia="宋体"/>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47C451F5"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51890689" w14:textId="77777777" w:rsidR="00D016A8" w:rsidRPr="00823415" w:rsidRDefault="00D016A8" w:rsidP="00D016A8">
            <w:pPr>
              <w:keepNext/>
              <w:keepLines/>
              <w:spacing w:after="0"/>
              <w:rPr>
                <w:rFonts w:ascii="Arial" w:hAnsi="Arial"/>
                <w:sz w:val="18"/>
              </w:rPr>
            </w:pPr>
            <w:r w:rsidRPr="00823415">
              <w:rPr>
                <w:rFonts w:ascii="Arial" w:hAnsi="Arial"/>
                <w:sz w:val="18"/>
              </w:rPr>
              <w:t>2Rx</w:t>
            </w:r>
          </w:p>
          <w:p w14:paraId="10CC8A24" w14:textId="77777777" w:rsidR="00D016A8" w:rsidRPr="00813CD9" w:rsidRDefault="00D016A8" w:rsidP="00D016A8">
            <w:pPr>
              <w:pStyle w:val="TAL"/>
            </w:pPr>
            <w:r w:rsidRPr="00823415">
              <w:t>4Rx</w:t>
            </w:r>
          </w:p>
        </w:tc>
      </w:tr>
      <w:tr w:rsidR="00D016A8" w:rsidRPr="00813CD9" w14:paraId="3A4BC52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C74857" w14:textId="77777777" w:rsidR="00D016A8" w:rsidRPr="00813CD9" w:rsidRDefault="00D016A8" w:rsidP="00D016A8">
            <w:pPr>
              <w:pStyle w:val="TAL"/>
              <w:rPr>
                <w:b/>
                <w:lang w:eastAsia="zh-TW"/>
              </w:rPr>
            </w:pPr>
            <w:r w:rsidRPr="00813CD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2F0AD9" w14:textId="77777777" w:rsidR="00D016A8" w:rsidRPr="00813CD9" w:rsidRDefault="00D016A8" w:rsidP="00D016A8">
            <w:pPr>
              <w:pStyle w:val="TAL"/>
              <w:rPr>
                <w:b/>
              </w:rPr>
            </w:pPr>
            <w:r w:rsidRPr="00813CD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BFE71F"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126442"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79D0334"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D90C9D1"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9B2E4A" w14:textId="77777777" w:rsidR="00D016A8" w:rsidRPr="00813CD9" w:rsidRDefault="00D016A8" w:rsidP="00D016A8">
            <w:pPr>
              <w:pStyle w:val="TAL"/>
              <w:rPr>
                <w:b/>
              </w:rPr>
            </w:pPr>
          </w:p>
        </w:tc>
      </w:tr>
      <w:tr w:rsidR="00D016A8" w:rsidRPr="00813CD9" w14:paraId="37FFD59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D6E474" w14:textId="77777777" w:rsidR="00D016A8" w:rsidRPr="00813CD9" w:rsidRDefault="00D016A8" w:rsidP="00D016A8">
            <w:pPr>
              <w:pStyle w:val="TAL"/>
              <w:rPr>
                <w:b/>
                <w:lang w:eastAsia="zh-TW"/>
              </w:rPr>
            </w:pPr>
            <w:r w:rsidRPr="00813CD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06D89B" w14:textId="77777777" w:rsidR="00D016A8" w:rsidRPr="00813CD9" w:rsidRDefault="00D016A8" w:rsidP="00D016A8">
            <w:pPr>
              <w:pStyle w:val="TAL"/>
              <w:rPr>
                <w:b/>
              </w:rPr>
            </w:pPr>
            <w:r w:rsidRPr="00813CD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B0A16D"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2DBAC0"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7621DA9"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A18A1ED"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08F083" w14:textId="77777777" w:rsidR="00D016A8" w:rsidRPr="00813CD9" w:rsidRDefault="00D016A8" w:rsidP="00D016A8">
            <w:pPr>
              <w:pStyle w:val="TAL"/>
              <w:rPr>
                <w:b/>
              </w:rPr>
            </w:pPr>
          </w:p>
        </w:tc>
      </w:tr>
      <w:tr w:rsidR="00D016A8" w:rsidRPr="00813CD9" w14:paraId="453E54F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CB2C3F8" w14:textId="77777777" w:rsidR="00D016A8" w:rsidRPr="00813CD9" w:rsidRDefault="00D016A8" w:rsidP="00D016A8">
            <w:pPr>
              <w:pStyle w:val="TAL"/>
            </w:pPr>
            <w:r w:rsidRPr="00813CD9">
              <w:t>4.5.6.1.1</w:t>
            </w:r>
          </w:p>
        </w:tc>
        <w:tc>
          <w:tcPr>
            <w:tcW w:w="4519" w:type="dxa"/>
            <w:tcBorders>
              <w:top w:val="single" w:sz="4" w:space="0" w:color="auto"/>
              <w:left w:val="single" w:sz="4" w:space="0" w:color="auto"/>
              <w:bottom w:val="single" w:sz="4" w:space="0" w:color="auto"/>
              <w:right w:val="single" w:sz="4" w:space="0" w:color="auto"/>
            </w:tcBorders>
            <w:hideMark/>
          </w:tcPr>
          <w:p w14:paraId="2114FC6E" w14:textId="77777777" w:rsidR="00D016A8" w:rsidRPr="00813CD9" w:rsidRDefault="00D016A8" w:rsidP="00D016A8">
            <w:pPr>
              <w:pStyle w:val="TAL"/>
            </w:pPr>
            <w:r w:rsidRPr="00813CD9">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D24BAD6"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5208A65" w14:textId="77777777" w:rsidR="00D016A8" w:rsidRPr="00813CD9" w:rsidRDefault="00D016A8" w:rsidP="00D016A8">
            <w:pPr>
              <w:pStyle w:val="TAL"/>
              <w:rPr>
                <w:lang w:eastAsia="zh-CN"/>
              </w:rPr>
            </w:pPr>
            <w:r w:rsidRPr="00813CD9">
              <w:t>C065</w:t>
            </w:r>
          </w:p>
        </w:tc>
        <w:tc>
          <w:tcPr>
            <w:tcW w:w="3092" w:type="dxa"/>
            <w:tcBorders>
              <w:top w:val="single" w:sz="4" w:space="0" w:color="auto"/>
              <w:left w:val="single" w:sz="4" w:space="0" w:color="auto"/>
              <w:bottom w:val="single" w:sz="4" w:space="0" w:color="auto"/>
              <w:right w:val="single" w:sz="4" w:space="0" w:color="auto"/>
            </w:tcBorders>
            <w:hideMark/>
          </w:tcPr>
          <w:p w14:paraId="0C6A18B1"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5D41E32A"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B4AA2F" w14:textId="77777777" w:rsidR="00D016A8" w:rsidRPr="00813CD9" w:rsidRDefault="00D016A8" w:rsidP="00D016A8">
            <w:pPr>
              <w:pStyle w:val="TAL"/>
            </w:pPr>
            <w:r w:rsidRPr="00813CD9">
              <w:t>2Rx</w:t>
            </w:r>
          </w:p>
          <w:p w14:paraId="04F1A472" w14:textId="77777777" w:rsidR="00D016A8" w:rsidRPr="00813CD9" w:rsidRDefault="00D016A8" w:rsidP="00D016A8">
            <w:pPr>
              <w:pStyle w:val="TAL"/>
            </w:pPr>
            <w:r w:rsidRPr="00813CD9">
              <w:t>4Rx</w:t>
            </w:r>
          </w:p>
        </w:tc>
      </w:tr>
      <w:tr w:rsidR="00D016A8" w:rsidRPr="00813CD9" w14:paraId="6E70F21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34DB636" w14:textId="77777777" w:rsidR="00D016A8" w:rsidRPr="00813CD9" w:rsidRDefault="00D016A8" w:rsidP="00D016A8">
            <w:pPr>
              <w:pStyle w:val="TAL"/>
            </w:pPr>
            <w:r w:rsidRPr="00813CD9">
              <w:t>4.5.6.1.2</w:t>
            </w:r>
          </w:p>
        </w:tc>
        <w:tc>
          <w:tcPr>
            <w:tcW w:w="4519" w:type="dxa"/>
            <w:tcBorders>
              <w:top w:val="single" w:sz="4" w:space="0" w:color="auto"/>
              <w:left w:val="single" w:sz="4" w:space="0" w:color="auto"/>
              <w:bottom w:val="single" w:sz="4" w:space="0" w:color="auto"/>
              <w:right w:val="single" w:sz="4" w:space="0" w:color="auto"/>
            </w:tcBorders>
            <w:hideMark/>
          </w:tcPr>
          <w:p w14:paraId="5753F77A" w14:textId="77777777" w:rsidR="00D016A8" w:rsidRPr="00813CD9" w:rsidRDefault="00D016A8" w:rsidP="00D016A8">
            <w:pPr>
              <w:pStyle w:val="TAL"/>
            </w:pPr>
            <w:r w:rsidRPr="00813CD9">
              <w:t xml:space="preserve">EN-DC FR1 DCI-based DL active BWP switch with </w:t>
            </w:r>
            <w:proofErr w:type="spellStart"/>
            <w:r w:rsidRPr="00813CD9">
              <w:t>SCell</w:t>
            </w:r>
            <w:proofErr w:type="spellEnd"/>
            <w:r w:rsidRPr="00813CD9">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49F690"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F84CABA" w14:textId="77777777" w:rsidR="00D016A8" w:rsidRPr="00813CD9" w:rsidRDefault="00D016A8" w:rsidP="00D016A8">
            <w:pPr>
              <w:pStyle w:val="TAL"/>
              <w:rPr>
                <w:lang w:eastAsia="zh-CN"/>
              </w:rPr>
            </w:pPr>
            <w:r w:rsidRPr="00813CD9">
              <w:t>C065a</w:t>
            </w:r>
          </w:p>
        </w:tc>
        <w:tc>
          <w:tcPr>
            <w:tcW w:w="3092" w:type="dxa"/>
            <w:tcBorders>
              <w:top w:val="single" w:sz="4" w:space="0" w:color="auto"/>
              <w:left w:val="single" w:sz="4" w:space="0" w:color="auto"/>
              <w:bottom w:val="single" w:sz="4" w:space="0" w:color="auto"/>
              <w:right w:val="single" w:sz="4" w:space="0" w:color="auto"/>
            </w:tcBorders>
            <w:hideMark/>
          </w:tcPr>
          <w:p w14:paraId="5462284C"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54B0C6A5"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C19C62" w14:textId="77777777" w:rsidR="00D016A8" w:rsidRPr="00813CD9" w:rsidRDefault="00D016A8" w:rsidP="00D016A8">
            <w:pPr>
              <w:pStyle w:val="TAL"/>
            </w:pPr>
            <w:r w:rsidRPr="00813CD9">
              <w:t>2Rx</w:t>
            </w:r>
          </w:p>
          <w:p w14:paraId="4A99196B" w14:textId="77777777" w:rsidR="00D016A8" w:rsidRPr="00813CD9" w:rsidRDefault="00D016A8" w:rsidP="00D016A8">
            <w:pPr>
              <w:pStyle w:val="TAL"/>
            </w:pPr>
            <w:r w:rsidRPr="00813CD9">
              <w:t>4Rx</w:t>
            </w:r>
          </w:p>
        </w:tc>
      </w:tr>
      <w:tr w:rsidR="00D016A8" w:rsidRPr="00813CD9" w14:paraId="033A6E9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043C7C" w14:textId="77777777" w:rsidR="00D016A8" w:rsidRPr="00813CD9" w:rsidRDefault="00D016A8" w:rsidP="00D016A8">
            <w:pPr>
              <w:pStyle w:val="TAL"/>
              <w:rPr>
                <w:b/>
                <w:lang w:eastAsia="zh-TW"/>
              </w:rPr>
            </w:pPr>
            <w:r w:rsidRPr="00813CD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91630D" w14:textId="77777777" w:rsidR="00D016A8" w:rsidRPr="00813CD9" w:rsidRDefault="00D016A8" w:rsidP="00D016A8">
            <w:pPr>
              <w:pStyle w:val="TAL"/>
              <w:rPr>
                <w:b/>
              </w:rPr>
            </w:pPr>
            <w:r w:rsidRPr="00813CD9">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91A2E4"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22F55F" w14:textId="77777777" w:rsidR="00D016A8" w:rsidRPr="00813CD9"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12C10C1" w14:textId="77777777" w:rsidR="00D016A8" w:rsidRPr="00813CD9"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28BB4BF"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A1EE28" w14:textId="77777777" w:rsidR="00D016A8" w:rsidRPr="00813CD9" w:rsidRDefault="00D016A8" w:rsidP="00D016A8">
            <w:pPr>
              <w:pStyle w:val="TAL"/>
              <w:rPr>
                <w:b/>
              </w:rPr>
            </w:pPr>
          </w:p>
        </w:tc>
      </w:tr>
      <w:tr w:rsidR="00D016A8" w:rsidRPr="00813CD9" w14:paraId="6400A52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3B16CA5" w14:textId="77777777" w:rsidR="00D016A8" w:rsidRPr="00813CD9" w:rsidRDefault="00D016A8" w:rsidP="00D016A8">
            <w:pPr>
              <w:pStyle w:val="TAL"/>
            </w:pPr>
            <w:r w:rsidRPr="00813CD9">
              <w:t>4.5.6.2.1</w:t>
            </w:r>
          </w:p>
        </w:tc>
        <w:tc>
          <w:tcPr>
            <w:tcW w:w="4519" w:type="dxa"/>
            <w:tcBorders>
              <w:top w:val="single" w:sz="4" w:space="0" w:color="auto"/>
              <w:left w:val="single" w:sz="4" w:space="0" w:color="auto"/>
              <w:bottom w:val="single" w:sz="4" w:space="0" w:color="auto"/>
              <w:right w:val="single" w:sz="4" w:space="0" w:color="auto"/>
            </w:tcBorders>
            <w:hideMark/>
          </w:tcPr>
          <w:p w14:paraId="78A1F552" w14:textId="77777777" w:rsidR="00D016A8" w:rsidRPr="00813CD9" w:rsidRDefault="00D016A8" w:rsidP="00D016A8">
            <w:pPr>
              <w:pStyle w:val="TAL"/>
            </w:pPr>
            <w:r w:rsidRPr="00813CD9">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84D339C"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4C1EC5F" w14:textId="77777777" w:rsidR="00D016A8" w:rsidRPr="00813CD9" w:rsidRDefault="00D016A8" w:rsidP="00D016A8">
            <w:pPr>
              <w:pStyle w:val="TAL"/>
              <w:rPr>
                <w:lang w:eastAsia="zh-CN"/>
              </w:rPr>
            </w:pPr>
            <w:r w:rsidRPr="00813CD9">
              <w:t>C065b</w:t>
            </w:r>
          </w:p>
        </w:tc>
        <w:tc>
          <w:tcPr>
            <w:tcW w:w="3092" w:type="dxa"/>
            <w:tcBorders>
              <w:top w:val="single" w:sz="4" w:space="0" w:color="auto"/>
              <w:left w:val="single" w:sz="4" w:space="0" w:color="auto"/>
              <w:bottom w:val="single" w:sz="4" w:space="0" w:color="auto"/>
              <w:right w:val="single" w:sz="4" w:space="0" w:color="auto"/>
            </w:tcBorders>
            <w:hideMark/>
          </w:tcPr>
          <w:p w14:paraId="5E95C65C"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r w:rsidRPr="00813CD9">
              <w:rPr>
                <w:lang w:eastAsia="zh-TW"/>
              </w:rPr>
              <w:t xml:space="preserve"> </w:t>
            </w:r>
            <w:r w:rsidRPr="00813CD9">
              <w:rPr>
                <w:rFonts w:eastAsia="宋体"/>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32E7AD0F"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E6F907" w14:textId="77777777" w:rsidR="00D016A8" w:rsidRPr="00813CD9" w:rsidRDefault="00D016A8" w:rsidP="00D016A8">
            <w:pPr>
              <w:pStyle w:val="TAL"/>
            </w:pPr>
            <w:r w:rsidRPr="00813CD9">
              <w:t>2Rx</w:t>
            </w:r>
          </w:p>
          <w:p w14:paraId="43EC86EA" w14:textId="77777777" w:rsidR="00D016A8" w:rsidRPr="00813CD9" w:rsidRDefault="00D016A8" w:rsidP="00D016A8">
            <w:pPr>
              <w:pStyle w:val="TAL"/>
            </w:pPr>
            <w:r w:rsidRPr="00813CD9">
              <w:t>4Rx</w:t>
            </w:r>
          </w:p>
        </w:tc>
      </w:tr>
      <w:tr w:rsidR="00D016A8" w:rsidRPr="00813CD9" w14:paraId="595633B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7CBF94C" w14:textId="77777777" w:rsidR="00D016A8" w:rsidRPr="00813CD9" w:rsidRDefault="00D016A8" w:rsidP="00D016A8">
            <w:pPr>
              <w:pStyle w:val="TAL"/>
              <w:rPr>
                <w:b/>
              </w:rPr>
            </w:pPr>
            <w:r w:rsidRPr="00813CD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7279A53" w14:textId="77777777" w:rsidR="00D016A8" w:rsidRPr="00813CD9" w:rsidRDefault="00D016A8" w:rsidP="00D016A8">
            <w:pPr>
              <w:pStyle w:val="TAL"/>
              <w:rPr>
                <w:b/>
              </w:rPr>
            </w:pPr>
            <w:proofErr w:type="spellStart"/>
            <w:r w:rsidRPr="00813CD9">
              <w:rPr>
                <w:rFonts w:cs="Arial"/>
                <w:b/>
              </w:rPr>
              <w:t>PSCell</w:t>
            </w:r>
            <w:proofErr w:type="spellEnd"/>
            <w:r w:rsidRPr="00813CD9">
              <w:rPr>
                <w:rFonts w:cs="Arial"/>
                <w: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5582119"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0FA5F60" w14:textId="77777777" w:rsidR="00D016A8" w:rsidRPr="00813CD9"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4029AE8E" w14:textId="77777777" w:rsidR="00D016A8" w:rsidRPr="00813CD9"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1A1A5EC5"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0B2759A" w14:textId="77777777" w:rsidR="00D016A8" w:rsidRPr="00813CD9" w:rsidRDefault="00D016A8" w:rsidP="00D016A8">
            <w:pPr>
              <w:pStyle w:val="TAL"/>
              <w:rPr>
                <w:b/>
              </w:rPr>
            </w:pPr>
          </w:p>
        </w:tc>
      </w:tr>
      <w:tr w:rsidR="00D016A8" w:rsidRPr="00813CD9" w14:paraId="6BF6643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B0BCC9A" w14:textId="77777777" w:rsidR="00D016A8" w:rsidRPr="00813CD9" w:rsidRDefault="00D016A8" w:rsidP="00D016A8">
            <w:pPr>
              <w:pStyle w:val="TAL"/>
            </w:pPr>
            <w:r w:rsidRPr="00813CD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6EB5074F" w14:textId="77777777" w:rsidR="00D016A8" w:rsidRPr="00813CD9" w:rsidRDefault="00D016A8" w:rsidP="00D016A8">
            <w:pPr>
              <w:pStyle w:val="TAL"/>
            </w:pPr>
            <w:r w:rsidRPr="00813CD9">
              <w:rPr>
                <w:rFonts w:cs="Arial"/>
              </w:rPr>
              <w:t xml:space="preserve">EN-DC FR1 addition and release delay of known </w:t>
            </w:r>
            <w:proofErr w:type="spellStart"/>
            <w:r w:rsidRPr="00813CD9">
              <w:rPr>
                <w:rFonts w:cs="Arial"/>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1E659F6" w14:textId="77777777" w:rsidR="00D016A8" w:rsidRPr="00813CD9" w:rsidRDefault="00D016A8" w:rsidP="00D016A8">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15FA5F" w14:textId="77777777" w:rsidR="00D016A8" w:rsidRPr="00813CD9" w:rsidRDefault="00D016A8" w:rsidP="00D016A8">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7F32FDB4"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23BD182"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BE15074" w14:textId="77777777" w:rsidR="00D016A8" w:rsidRPr="00813CD9" w:rsidRDefault="00D016A8" w:rsidP="00D016A8">
            <w:pPr>
              <w:pStyle w:val="TAL"/>
            </w:pPr>
            <w:r w:rsidRPr="00813CD9">
              <w:t>2Rx</w:t>
            </w:r>
          </w:p>
          <w:p w14:paraId="7DD83F03" w14:textId="77777777" w:rsidR="00D016A8" w:rsidRPr="00813CD9" w:rsidRDefault="00D016A8" w:rsidP="00D016A8">
            <w:pPr>
              <w:pStyle w:val="TAL"/>
            </w:pPr>
            <w:r w:rsidRPr="00813CD9">
              <w:t>4Rx</w:t>
            </w:r>
          </w:p>
        </w:tc>
      </w:tr>
      <w:tr w:rsidR="00D016A8" w:rsidRPr="00813CD9" w14:paraId="3B7CB51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6FF4F0" w14:textId="77777777" w:rsidR="00D016A8" w:rsidRPr="00813CD9" w:rsidRDefault="00D016A8" w:rsidP="00D016A8">
            <w:pPr>
              <w:pStyle w:val="TAL"/>
              <w:rPr>
                <w:rFonts w:cs="Arial"/>
                <w:lang w:eastAsia="zh-TW"/>
              </w:rPr>
            </w:pPr>
            <w:r w:rsidRPr="00813CD9">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147C5E" w14:textId="77777777" w:rsidR="00D016A8" w:rsidRPr="00813CD9" w:rsidRDefault="00D016A8" w:rsidP="00D016A8">
            <w:pPr>
              <w:pStyle w:val="TAL"/>
              <w:rPr>
                <w:rFonts w:cs="Arial"/>
              </w:rPr>
            </w:pPr>
            <w:r w:rsidRPr="00813CD9">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F4128A" w14:textId="77777777" w:rsidR="00D016A8" w:rsidRPr="00813CD9" w:rsidRDefault="00D016A8" w:rsidP="00D016A8">
            <w:pPr>
              <w:pStyle w:val="TAC"/>
              <w:rPr>
                <w:rFonts w:eastAsia="宋体"/>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7823A8" w14:textId="77777777" w:rsidR="00D016A8" w:rsidRPr="00813CD9" w:rsidRDefault="00D016A8" w:rsidP="00D016A8">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FCB09D" w14:textId="77777777" w:rsidR="00D016A8" w:rsidRPr="00813CD9" w:rsidRDefault="00D016A8" w:rsidP="00D016A8">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101C93"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250D51" w14:textId="77777777" w:rsidR="00D016A8" w:rsidRPr="00813CD9" w:rsidRDefault="00D016A8" w:rsidP="00D016A8">
            <w:pPr>
              <w:pStyle w:val="TAL"/>
            </w:pPr>
          </w:p>
        </w:tc>
      </w:tr>
      <w:tr w:rsidR="00D016A8" w:rsidRPr="00813CD9" w14:paraId="346AEC4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3A3B2272" w14:textId="77777777" w:rsidR="00D016A8" w:rsidRPr="00813CD9" w:rsidRDefault="00D016A8" w:rsidP="00D016A8">
            <w:pPr>
              <w:pStyle w:val="TAL"/>
              <w:rPr>
                <w:rFonts w:cs="Arial"/>
                <w:lang w:eastAsia="zh-TW"/>
              </w:rPr>
            </w:pPr>
            <w:r w:rsidRPr="00813CD9">
              <w:t>4.5.8.1</w:t>
            </w:r>
          </w:p>
        </w:tc>
        <w:tc>
          <w:tcPr>
            <w:tcW w:w="4519" w:type="dxa"/>
            <w:tcBorders>
              <w:top w:val="single" w:sz="4" w:space="0" w:color="auto"/>
              <w:left w:val="single" w:sz="4" w:space="0" w:color="auto"/>
              <w:bottom w:val="single" w:sz="4" w:space="0" w:color="auto"/>
              <w:right w:val="single" w:sz="4" w:space="0" w:color="auto"/>
            </w:tcBorders>
          </w:tcPr>
          <w:p w14:paraId="09A53E04" w14:textId="77777777" w:rsidR="00D016A8" w:rsidRPr="00813CD9" w:rsidRDefault="00D016A8" w:rsidP="00D016A8">
            <w:pPr>
              <w:pStyle w:val="TAL"/>
              <w:rPr>
                <w:rFonts w:cs="Arial"/>
              </w:rPr>
            </w:pPr>
            <w:r w:rsidRPr="00813CD9">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2348E7B0" w14:textId="77777777" w:rsidR="00D016A8" w:rsidRPr="00813CD9" w:rsidRDefault="00D016A8" w:rsidP="00D016A8">
            <w:pPr>
              <w:pStyle w:val="TAC"/>
              <w:rPr>
                <w:rFonts w:eastAsia="宋体"/>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3EED024F" w14:textId="77777777" w:rsidR="00D016A8" w:rsidRPr="00813CD9" w:rsidRDefault="00D016A8" w:rsidP="00D016A8">
            <w:pPr>
              <w:pStyle w:val="TAL"/>
            </w:pPr>
            <w:r w:rsidRPr="00813CD9">
              <w:t>C126a</w:t>
            </w:r>
          </w:p>
        </w:tc>
        <w:tc>
          <w:tcPr>
            <w:tcW w:w="3092" w:type="dxa"/>
            <w:tcBorders>
              <w:top w:val="single" w:sz="4" w:space="0" w:color="auto"/>
              <w:left w:val="single" w:sz="4" w:space="0" w:color="auto"/>
              <w:bottom w:val="single" w:sz="4" w:space="0" w:color="auto"/>
              <w:right w:val="single" w:sz="4" w:space="0" w:color="auto"/>
            </w:tcBorders>
          </w:tcPr>
          <w:p w14:paraId="257E7375" w14:textId="77777777" w:rsidR="00D016A8" w:rsidRPr="00813CD9" w:rsidRDefault="00D016A8" w:rsidP="00D016A8">
            <w:pPr>
              <w:pStyle w:val="TAL"/>
              <w:rPr>
                <w:lang w:eastAsia="zh-CN"/>
              </w:rPr>
            </w:pPr>
            <w:r w:rsidRPr="00813CD9">
              <w:t xml:space="preserve">UEs supporting EN-DC and dynamic UL </w:t>
            </w:r>
            <w:proofErr w:type="spellStart"/>
            <w:r w:rsidRPr="00813CD9">
              <w:t>Tx</w:t>
            </w:r>
            <w:proofErr w:type="spellEnd"/>
            <w:r w:rsidRPr="00813CD9">
              <w:t xml:space="preserve">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7F201269"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0C6F4E38" w14:textId="77777777" w:rsidR="00D016A8" w:rsidRPr="00813CD9" w:rsidRDefault="00D016A8" w:rsidP="00D016A8">
            <w:pPr>
              <w:pStyle w:val="TAL"/>
            </w:pPr>
            <w:r w:rsidRPr="00813CD9">
              <w:t>2Rx</w:t>
            </w:r>
          </w:p>
          <w:p w14:paraId="2518686D" w14:textId="77777777" w:rsidR="00D016A8" w:rsidRPr="00813CD9" w:rsidRDefault="00D016A8" w:rsidP="00D016A8">
            <w:pPr>
              <w:pStyle w:val="TAL"/>
            </w:pPr>
            <w:r w:rsidRPr="00813CD9">
              <w:t>4Rx</w:t>
            </w:r>
          </w:p>
        </w:tc>
      </w:tr>
      <w:tr w:rsidR="00D016A8" w:rsidRPr="00813CD9" w14:paraId="0DF521F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F708A2" w14:textId="77777777" w:rsidR="00D016A8" w:rsidRPr="00813CD9" w:rsidRDefault="00D016A8" w:rsidP="00D016A8">
            <w:pPr>
              <w:pStyle w:val="TAL"/>
              <w:rPr>
                <w:b/>
                <w:lang w:eastAsia="zh-TW"/>
              </w:rPr>
            </w:pPr>
            <w:r w:rsidRPr="00813CD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12E21B" w14:textId="77777777" w:rsidR="00D016A8" w:rsidRPr="00813CD9" w:rsidRDefault="00D016A8" w:rsidP="00D016A8">
            <w:pPr>
              <w:pStyle w:val="TAL"/>
              <w:rPr>
                <w:b/>
              </w:rPr>
            </w:pPr>
            <w:r w:rsidRPr="00813CD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8E294"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90728"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CB456A1"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D6C5B2B"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F2640E" w14:textId="77777777" w:rsidR="00D016A8" w:rsidRPr="00813CD9" w:rsidRDefault="00D016A8" w:rsidP="00D016A8">
            <w:pPr>
              <w:pStyle w:val="TAL"/>
              <w:rPr>
                <w:b/>
              </w:rPr>
            </w:pPr>
          </w:p>
        </w:tc>
      </w:tr>
      <w:tr w:rsidR="00D016A8" w:rsidRPr="00813CD9" w14:paraId="0E81D77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25A388" w14:textId="77777777" w:rsidR="00D016A8" w:rsidRPr="00813CD9" w:rsidRDefault="00D016A8" w:rsidP="00D016A8">
            <w:pPr>
              <w:pStyle w:val="TAL"/>
              <w:rPr>
                <w:b/>
                <w:lang w:eastAsia="zh-TW"/>
              </w:rPr>
            </w:pPr>
            <w:r w:rsidRPr="00813CD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FF49DD" w14:textId="77777777" w:rsidR="00D016A8" w:rsidRPr="00813CD9" w:rsidRDefault="00D016A8" w:rsidP="00D016A8">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C15243"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7DD045"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EABD1B0"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0983910"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D1D268" w14:textId="77777777" w:rsidR="00D016A8" w:rsidRPr="00813CD9" w:rsidRDefault="00D016A8" w:rsidP="00D016A8">
            <w:pPr>
              <w:pStyle w:val="TAL"/>
              <w:rPr>
                <w:b/>
              </w:rPr>
            </w:pPr>
          </w:p>
        </w:tc>
      </w:tr>
      <w:tr w:rsidR="00D016A8" w:rsidRPr="00813CD9" w14:paraId="61B8673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632F294" w14:textId="77777777" w:rsidR="00D016A8" w:rsidRPr="00813CD9" w:rsidRDefault="00D016A8" w:rsidP="00D016A8">
            <w:pPr>
              <w:pStyle w:val="TAL"/>
            </w:pPr>
            <w:r w:rsidRPr="00813CD9">
              <w:t>4.6.1.1</w:t>
            </w:r>
          </w:p>
        </w:tc>
        <w:tc>
          <w:tcPr>
            <w:tcW w:w="4519" w:type="dxa"/>
            <w:tcBorders>
              <w:top w:val="single" w:sz="4" w:space="0" w:color="auto"/>
              <w:left w:val="single" w:sz="4" w:space="0" w:color="auto"/>
              <w:bottom w:val="single" w:sz="4" w:space="0" w:color="auto"/>
              <w:right w:val="single" w:sz="4" w:space="0" w:color="auto"/>
            </w:tcBorders>
            <w:hideMark/>
          </w:tcPr>
          <w:p w14:paraId="0B90DA28" w14:textId="77777777" w:rsidR="00D016A8" w:rsidRPr="00813CD9" w:rsidRDefault="00D016A8" w:rsidP="00D016A8">
            <w:pPr>
              <w:pStyle w:val="TAL"/>
            </w:pPr>
            <w:r w:rsidRPr="00813CD9">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F0DE175"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28F36CB" w14:textId="77777777" w:rsidR="00D016A8" w:rsidRPr="00813CD9" w:rsidRDefault="00D016A8" w:rsidP="00D016A8">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2B35FC2A" w14:textId="77777777" w:rsidR="00D016A8" w:rsidRPr="00813CD9" w:rsidRDefault="00D016A8" w:rsidP="00D016A8">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11798BF"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4BA7CA" w14:textId="77777777" w:rsidR="00D016A8" w:rsidRPr="00813CD9" w:rsidRDefault="00D016A8" w:rsidP="00D016A8">
            <w:pPr>
              <w:pStyle w:val="TAL"/>
            </w:pPr>
            <w:r w:rsidRPr="00813CD9">
              <w:t>2Rx</w:t>
            </w:r>
          </w:p>
          <w:p w14:paraId="1E70A00A" w14:textId="77777777" w:rsidR="00D016A8" w:rsidRPr="00813CD9" w:rsidRDefault="00D016A8" w:rsidP="00D016A8">
            <w:pPr>
              <w:pStyle w:val="TAL"/>
            </w:pPr>
            <w:r w:rsidRPr="00813CD9">
              <w:t>4Rx</w:t>
            </w:r>
          </w:p>
        </w:tc>
      </w:tr>
      <w:tr w:rsidR="00D016A8" w:rsidRPr="00813CD9" w14:paraId="7EDA58E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A5B882E" w14:textId="77777777" w:rsidR="00D016A8" w:rsidRPr="00813CD9" w:rsidRDefault="00D016A8" w:rsidP="00D016A8">
            <w:pPr>
              <w:pStyle w:val="TAL"/>
            </w:pPr>
            <w:r w:rsidRPr="00813CD9">
              <w:t>4.6.1.2</w:t>
            </w:r>
          </w:p>
        </w:tc>
        <w:tc>
          <w:tcPr>
            <w:tcW w:w="4519" w:type="dxa"/>
            <w:tcBorders>
              <w:top w:val="single" w:sz="4" w:space="0" w:color="auto"/>
              <w:left w:val="single" w:sz="4" w:space="0" w:color="auto"/>
              <w:bottom w:val="single" w:sz="4" w:space="0" w:color="auto"/>
              <w:right w:val="single" w:sz="4" w:space="0" w:color="auto"/>
            </w:tcBorders>
            <w:hideMark/>
          </w:tcPr>
          <w:p w14:paraId="2484548F" w14:textId="77777777" w:rsidR="00D016A8" w:rsidRPr="00813CD9" w:rsidRDefault="00D016A8" w:rsidP="00D016A8">
            <w:pPr>
              <w:pStyle w:val="TAL"/>
            </w:pPr>
            <w:r w:rsidRPr="00813CD9">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3ACB191"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324C352" w14:textId="77777777" w:rsidR="00D016A8" w:rsidRPr="00813CD9" w:rsidRDefault="00D016A8" w:rsidP="00D016A8">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465EABF" w14:textId="77777777" w:rsidR="00D016A8" w:rsidRPr="00813CD9" w:rsidRDefault="00D016A8" w:rsidP="00D016A8">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4EB5F94"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BE8176" w14:textId="77777777" w:rsidR="00D016A8" w:rsidRPr="00813CD9" w:rsidRDefault="00D016A8" w:rsidP="00D016A8">
            <w:pPr>
              <w:pStyle w:val="TAL"/>
            </w:pPr>
            <w:r w:rsidRPr="00813CD9">
              <w:t>2Rx</w:t>
            </w:r>
          </w:p>
          <w:p w14:paraId="7B797DC1" w14:textId="77777777" w:rsidR="00D016A8" w:rsidRPr="00813CD9" w:rsidRDefault="00D016A8" w:rsidP="00D016A8">
            <w:pPr>
              <w:pStyle w:val="TAL"/>
            </w:pPr>
            <w:r w:rsidRPr="00813CD9">
              <w:t>4Rx</w:t>
            </w:r>
          </w:p>
        </w:tc>
      </w:tr>
      <w:tr w:rsidR="00D016A8" w:rsidRPr="00813CD9" w14:paraId="0E3FFEC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991CFF8" w14:textId="77777777" w:rsidR="00D016A8" w:rsidRPr="00813CD9" w:rsidRDefault="00D016A8" w:rsidP="00D016A8">
            <w:pPr>
              <w:pStyle w:val="TAL"/>
            </w:pPr>
            <w:r w:rsidRPr="00813CD9">
              <w:t>4.6.1.3</w:t>
            </w:r>
          </w:p>
        </w:tc>
        <w:tc>
          <w:tcPr>
            <w:tcW w:w="4519" w:type="dxa"/>
            <w:tcBorders>
              <w:top w:val="single" w:sz="4" w:space="0" w:color="auto"/>
              <w:left w:val="single" w:sz="4" w:space="0" w:color="auto"/>
              <w:bottom w:val="single" w:sz="4" w:space="0" w:color="auto"/>
              <w:right w:val="single" w:sz="4" w:space="0" w:color="auto"/>
            </w:tcBorders>
            <w:hideMark/>
          </w:tcPr>
          <w:p w14:paraId="09E4112C" w14:textId="77777777" w:rsidR="00D016A8" w:rsidRPr="00813CD9" w:rsidRDefault="00D016A8" w:rsidP="00D016A8">
            <w:pPr>
              <w:pStyle w:val="TAL"/>
            </w:pPr>
            <w:r w:rsidRPr="00813CD9">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D7381AE"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342A8A2" w14:textId="77777777" w:rsidR="00D016A8" w:rsidRPr="00813CD9" w:rsidRDefault="00D016A8" w:rsidP="00D016A8">
            <w:pPr>
              <w:pStyle w:val="TAL"/>
              <w:rPr>
                <w:lang w:eastAsia="zh-CN"/>
              </w:rPr>
            </w:pPr>
            <w:r w:rsidRPr="00813CD9">
              <w:t>C042</w:t>
            </w:r>
          </w:p>
        </w:tc>
        <w:tc>
          <w:tcPr>
            <w:tcW w:w="3092" w:type="dxa"/>
            <w:tcBorders>
              <w:top w:val="single" w:sz="4" w:space="0" w:color="auto"/>
              <w:left w:val="single" w:sz="4" w:space="0" w:color="auto"/>
              <w:bottom w:val="single" w:sz="4" w:space="0" w:color="auto"/>
              <w:right w:val="single" w:sz="4" w:space="0" w:color="auto"/>
            </w:tcBorders>
            <w:hideMark/>
          </w:tcPr>
          <w:p w14:paraId="4F4C2013" w14:textId="77777777" w:rsidR="00D016A8" w:rsidRPr="00813CD9" w:rsidRDefault="00D016A8" w:rsidP="00D016A8">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FR1 and </w:t>
            </w:r>
            <w:r w:rsidRPr="00813CD9">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36774ED9"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189B6C" w14:textId="77777777" w:rsidR="00D016A8" w:rsidRPr="00813CD9" w:rsidRDefault="00D016A8" w:rsidP="00D016A8">
            <w:pPr>
              <w:pStyle w:val="TAL"/>
            </w:pPr>
            <w:r w:rsidRPr="00813CD9">
              <w:t>2Rx</w:t>
            </w:r>
          </w:p>
          <w:p w14:paraId="3D0F47BD" w14:textId="77777777" w:rsidR="00D016A8" w:rsidRPr="00813CD9" w:rsidRDefault="00D016A8" w:rsidP="00D016A8">
            <w:pPr>
              <w:pStyle w:val="TAL"/>
            </w:pPr>
            <w:r w:rsidRPr="00813CD9">
              <w:t>4Rx</w:t>
            </w:r>
          </w:p>
        </w:tc>
      </w:tr>
      <w:tr w:rsidR="00D016A8" w:rsidRPr="00813CD9" w14:paraId="7716A84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81D8EA1" w14:textId="77777777" w:rsidR="00D016A8" w:rsidRPr="00813CD9" w:rsidRDefault="00D016A8" w:rsidP="00D016A8">
            <w:pPr>
              <w:pStyle w:val="TAL"/>
            </w:pPr>
            <w:r w:rsidRPr="00813CD9">
              <w:t>4.6.1.4</w:t>
            </w:r>
          </w:p>
        </w:tc>
        <w:tc>
          <w:tcPr>
            <w:tcW w:w="4519" w:type="dxa"/>
            <w:tcBorders>
              <w:top w:val="single" w:sz="4" w:space="0" w:color="auto"/>
              <w:left w:val="single" w:sz="4" w:space="0" w:color="auto"/>
              <w:bottom w:val="single" w:sz="4" w:space="0" w:color="auto"/>
              <w:right w:val="single" w:sz="4" w:space="0" w:color="auto"/>
            </w:tcBorders>
            <w:hideMark/>
          </w:tcPr>
          <w:p w14:paraId="30F57FC5" w14:textId="77777777" w:rsidR="00D016A8" w:rsidRPr="00813CD9" w:rsidRDefault="00D016A8" w:rsidP="00D016A8">
            <w:pPr>
              <w:pStyle w:val="TAL"/>
            </w:pPr>
            <w:r w:rsidRPr="00813CD9">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53374C4"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21378FE" w14:textId="77777777" w:rsidR="00D016A8" w:rsidRPr="00813CD9" w:rsidRDefault="00D016A8" w:rsidP="00D016A8">
            <w:pPr>
              <w:pStyle w:val="TAL"/>
              <w:rPr>
                <w:lang w:eastAsia="zh-CN"/>
              </w:rPr>
            </w:pPr>
            <w:r w:rsidRPr="00813CD9">
              <w:t>C042a</w:t>
            </w:r>
          </w:p>
        </w:tc>
        <w:tc>
          <w:tcPr>
            <w:tcW w:w="3092" w:type="dxa"/>
            <w:tcBorders>
              <w:top w:val="single" w:sz="4" w:space="0" w:color="auto"/>
              <w:left w:val="single" w:sz="4" w:space="0" w:color="auto"/>
              <w:bottom w:val="single" w:sz="4" w:space="0" w:color="auto"/>
              <w:right w:val="single" w:sz="4" w:space="0" w:color="auto"/>
            </w:tcBorders>
            <w:hideMark/>
          </w:tcPr>
          <w:p w14:paraId="3015706E" w14:textId="77777777" w:rsidR="00D016A8" w:rsidRPr="00813CD9" w:rsidRDefault="00D016A8" w:rsidP="00D016A8">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FR1, </w:t>
            </w:r>
            <w:r w:rsidRPr="00813CD9">
              <w:t>CSI-RS-based RLM, BWP operation without bandwidth restriction</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18702BA"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808072" w14:textId="77777777" w:rsidR="00D016A8" w:rsidRPr="00813CD9" w:rsidRDefault="00D016A8" w:rsidP="00D016A8">
            <w:pPr>
              <w:pStyle w:val="TAL"/>
            </w:pPr>
            <w:r w:rsidRPr="00813CD9">
              <w:t>2Rx</w:t>
            </w:r>
          </w:p>
          <w:p w14:paraId="23CC7E51" w14:textId="77777777" w:rsidR="00D016A8" w:rsidRPr="00813CD9" w:rsidRDefault="00D016A8" w:rsidP="00D016A8">
            <w:pPr>
              <w:pStyle w:val="TAL"/>
            </w:pPr>
            <w:r w:rsidRPr="00813CD9">
              <w:t>4Rx</w:t>
            </w:r>
          </w:p>
        </w:tc>
      </w:tr>
      <w:tr w:rsidR="00D016A8" w:rsidRPr="00813CD9" w14:paraId="060D032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B4307EF" w14:textId="77777777" w:rsidR="00D016A8" w:rsidRPr="00813CD9" w:rsidRDefault="00D016A8" w:rsidP="00D016A8">
            <w:pPr>
              <w:pStyle w:val="TAL"/>
            </w:pPr>
            <w:r w:rsidRPr="00813CD9">
              <w:t>4.6.1.5</w:t>
            </w:r>
          </w:p>
        </w:tc>
        <w:tc>
          <w:tcPr>
            <w:tcW w:w="4519" w:type="dxa"/>
            <w:tcBorders>
              <w:top w:val="single" w:sz="4" w:space="0" w:color="auto"/>
              <w:left w:val="single" w:sz="4" w:space="0" w:color="auto"/>
              <w:bottom w:val="single" w:sz="4" w:space="0" w:color="auto"/>
              <w:right w:val="single" w:sz="4" w:space="0" w:color="auto"/>
            </w:tcBorders>
            <w:hideMark/>
          </w:tcPr>
          <w:p w14:paraId="159428C7" w14:textId="77777777" w:rsidR="00D016A8" w:rsidRPr="00813CD9" w:rsidRDefault="00D016A8" w:rsidP="00D016A8">
            <w:pPr>
              <w:pStyle w:val="TAL"/>
            </w:pPr>
            <w:r w:rsidRPr="00813CD9">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FED22AC"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7580C27" w14:textId="77777777" w:rsidR="00D016A8" w:rsidRPr="00813CD9" w:rsidRDefault="00D016A8" w:rsidP="00D016A8">
            <w:pPr>
              <w:pStyle w:val="TAL"/>
              <w:rPr>
                <w:lang w:eastAsia="zh-CN"/>
              </w:rPr>
            </w:pPr>
            <w:r w:rsidRPr="00813CD9">
              <w:t>C021b</w:t>
            </w:r>
          </w:p>
        </w:tc>
        <w:tc>
          <w:tcPr>
            <w:tcW w:w="3092" w:type="dxa"/>
            <w:tcBorders>
              <w:top w:val="single" w:sz="4" w:space="0" w:color="auto"/>
              <w:left w:val="single" w:sz="4" w:space="0" w:color="auto"/>
              <w:bottom w:val="single" w:sz="4" w:space="0" w:color="auto"/>
              <w:right w:val="single" w:sz="4" w:space="0" w:color="auto"/>
            </w:tcBorders>
            <w:hideMark/>
          </w:tcPr>
          <w:p w14:paraId="07D73520" w14:textId="77777777" w:rsidR="00D016A8" w:rsidRPr="00813CD9" w:rsidRDefault="00D016A8" w:rsidP="00D016A8">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661DB0F7"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1AD13E" w14:textId="77777777" w:rsidR="00D016A8" w:rsidRPr="00813CD9" w:rsidRDefault="00D016A8" w:rsidP="00D016A8">
            <w:pPr>
              <w:pStyle w:val="TAL"/>
            </w:pPr>
            <w:r w:rsidRPr="00813CD9">
              <w:t>2Rx</w:t>
            </w:r>
          </w:p>
          <w:p w14:paraId="4BDA0560" w14:textId="77777777" w:rsidR="00D016A8" w:rsidRPr="00813CD9" w:rsidRDefault="00D016A8" w:rsidP="00D016A8">
            <w:pPr>
              <w:pStyle w:val="TAL"/>
            </w:pPr>
            <w:r w:rsidRPr="00813CD9">
              <w:t>4Rx</w:t>
            </w:r>
          </w:p>
        </w:tc>
      </w:tr>
      <w:tr w:rsidR="00D016A8" w:rsidRPr="00813CD9" w14:paraId="41B0100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C3EA963" w14:textId="77777777" w:rsidR="00D016A8" w:rsidRPr="00813CD9" w:rsidRDefault="00D016A8" w:rsidP="00D016A8">
            <w:pPr>
              <w:pStyle w:val="TAL"/>
            </w:pPr>
            <w:r w:rsidRPr="00813CD9">
              <w:t>4.6.1.6</w:t>
            </w:r>
          </w:p>
        </w:tc>
        <w:tc>
          <w:tcPr>
            <w:tcW w:w="4519" w:type="dxa"/>
            <w:tcBorders>
              <w:top w:val="single" w:sz="4" w:space="0" w:color="auto"/>
              <w:left w:val="single" w:sz="4" w:space="0" w:color="auto"/>
              <w:bottom w:val="single" w:sz="4" w:space="0" w:color="auto"/>
              <w:right w:val="single" w:sz="4" w:space="0" w:color="auto"/>
            </w:tcBorders>
            <w:hideMark/>
          </w:tcPr>
          <w:p w14:paraId="4AF519F9" w14:textId="77777777" w:rsidR="00D016A8" w:rsidRPr="00813CD9" w:rsidRDefault="00D016A8" w:rsidP="00D016A8">
            <w:pPr>
              <w:pStyle w:val="TAL"/>
            </w:pPr>
            <w:r w:rsidRPr="00813CD9">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7F24B96"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54A8312" w14:textId="77777777" w:rsidR="00D016A8" w:rsidRPr="00813CD9" w:rsidRDefault="00D016A8" w:rsidP="00D016A8">
            <w:pPr>
              <w:pStyle w:val="TAL"/>
              <w:rPr>
                <w:lang w:eastAsia="zh-CN"/>
              </w:rPr>
            </w:pPr>
            <w:r w:rsidRPr="00813CD9">
              <w:t>C042b</w:t>
            </w:r>
          </w:p>
        </w:tc>
        <w:tc>
          <w:tcPr>
            <w:tcW w:w="3092" w:type="dxa"/>
            <w:tcBorders>
              <w:top w:val="single" w:sz="4" w:space="0" w:color="auto"/>
              <w:left w:val="single" w:sz="4" w:space="0" w:color="auto"/>
              <w:bottom w:val="single" w:sz="4" w:space="0" w:color="auto"/>
              <w:right w:val="single" w:sz="4" w:space="0" w:color="auto"/>
            </w:tcBorders>
            <w:hideMark/>
          </w:tcPr>
          <w:p w14:paraId="7693319D" w14:textId="77777777" w:rsidR="00D016A8" w:rsidRPr="00813CD9" w:rsidRDefault="00D016A8" w:rsidP="00D016A8">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FDD FR1 and CSI-RS based RLM </w:t>
            </w:r>
            <w:r w:rsidRPr="00813CD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07E33958"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1B8843" w14:textId="77777777" w:rsidR="00D016A8" w:rsidRPr="00813CD9" w:rsidRDefault="00D016A8" w:rsidP="00D016A8">
            <w:pPr>
              <w:pStyle w:val="TAL"/>
            </w:pPr>
            <w:r w:rsidRPr="00813CD9">
              <w:t>2Rx</w:t>
            </w:r>
          </w:p>
          <w:p w14:paraId="42473B05" w14:textId="77777777" w:rsidR="00D016A8" w:rsidRPr="00813CD9" w:rsidRDefault="00D016A8" w:rsidP="00D016A8">
            <w:pPr>
              <w:pStyle w:val="TAL"/>
            </w:pPr>
            <w:r w:rsidRPr="00813CD9">
              <w:t>4Rx</w:t>
            </w:r>
          </w:p>
        </w:tc>
      </w:tr>
      <w:tr w:rsidR="00D016A8" w:rsidRPr="00813CD9" w14:paraId="4C336CD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1A629A08" w14:textId="77777777" w:rsidR="00D016A8" w:rsidRPr="00813CD9" w:rsidRDefault="00D016A8" w:rsidP="00D016A8">
            <w:pPr>
              <w:pStyle w:val="TAL"/>
            </w:pPr>
            <w:r w:rsidRPr="00813CD9">
              <w:t>4.6.1.7</w:t>
            </w:r>
          </w:p>
        </w:tc>
        <w:tc>
          <w:tcPr>
            <w:tcW w:w="4519" w:type="dxa"/>
            <w:tcBorders>
              <w:top w:val="single" w:sz="4" w:space="0" w:color="auto"/>
              <w:left w:val="single" w:sz="4" w:space="0" w:color="auto"/>
              <w:bottom w:val="single" w:sz="4" w:space="0" w:color="auto"/>
              <w:right w:val="single" w:sz="4" w:space="0" w:color="auto"/>
            </w:tcBorders>
          </w:tcPr>
          <w:p w14:paraId="53BBEA10" w14:textId="77777777" w:rsidR="00D016A8" w:rsidRPr="00813CD9" w:rsidRDefault="00D016A8" w:rsidP="00D016A8">
            <w:pPr>
              <w:pStyle w:val="TAL"/>
            </w:pPr>
            <w:r w:rsidRPr="00813CD9">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6B0F5AC0" w14:textId="77777777" w:rsidR="00D016A8" w:rsidRPr="00813CD9" w:rsidRDefault="00D016A8" w:rsidP="00D016A8">
            <w:pPr>
              <w:pStyle w:val="TAC"/>
            </w:pPr>
            <w:r w:rsidRPr="00813CD9">
              <w:rPr>
                <w:lang w:eastAsia="zh-CN"/>
              </w:rPr>
              <w:t>Rel-1</w:t>
            </w:r>
            <w:r>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47196A04" w14:textId="77777777" w:rsidR="00D016A8" w:rsidRPr="00813CD9" w:rsidRDefault="00D016A8" w:rsidP="00D016A8">
            <w:pPr>
              <w:pStyle w:val="TAL"/>
            </w:pPr>
            <w:r w:rsidRPr="00813CD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3504F571" w14:textId="77777777" w:rsidR="00D016A8" w:rsidRPr="00813CD9" w:rsidRDefault="00D016A8" w:rsidP="00D016A8">
            <w:pPr>
              <w:pStyle w:val="TAL"/>
            </w:pPr>
            <w:r w:rsidRPr="00813CD9">
              <w:t>UEs supporting EN-DC</w:t>
            </w:r>
            <w:r w:rsidRPr="00813CD9">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1A48CFA9"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653578A" w14:textId="77777777" w:rsidR="00D016A8" w:rsidRPr="00813CD9" w:rsidRDefault="00D016A8" w:rsidP="00D016A8">
            <w:pPr>
              <w:pStyle w:val="TAL"/>
            </w:pPr>
            <w:r w:rsidRPr="00813CD9">
              <w:t>2Rx</w:t>
            </w:r>
          </w:p>
          <w:p w14:paraId="76523E78" w14:textId="77777777" w:rsidR="00D016A8" w:rsidRPr="00813CD9" w:rsidRDefault="00D016A8" w:rsidP="00D016A8">
            <w:pPr>
              <w:pStyle w:val="TAL"/>
            </w:pPr>
            <w:r w:rsidRPr="00813CD9">
              <w:t>4Rx</w:t>
            </w:r>
          </w:p>
        </w:tc>
      </w:tr>
      <w:tr w:rsidR="00D016A8" w:rsidRPr="00813CD9" w14:paraId="60BEC13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E26511" w14:textId="77777777" w:rsidR="00D016A8" w:rsidRPr="00813CD9" w:rsidRDefault="00D016A8" w:rsidP="00D016A8">
            <w:pPr>
              <w:pStyle w:val="TAL"/>
              <w:rPr>
                <w:b/>
                <w:lang w:eastAsia="zh-TW"/>
              </w:rPr>
            </w:pPr>
            <w:r w:rsidRPr="00813CD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4C2087" w14:textId="77777777" w:rsidR="00D016A8" w:rsidRPr="00813CD9" w:rsidRDefault="00D016A8" w:rsidP="00D016A8">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88D5D9"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80DAE0"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4596C5C"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59EECFA"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F5E77E" w14:textId="77777777" w:rsidR="00D016A8" w:rsidRPr="00813CD9" w:rsidRDefault="00D016A8" w:rsidP="00D016A8">
            <w:pPr>
              <w:pStyle w:val="TAL"/>
              <w:rPr>
                <w:b/>
              </w:rPr>
            </w:pPr>
          </w:p>
        </w:tc>
      </w:tr>
      <w:tr w:rsidR="00D016A8" w:rsidRPr="00813CD9" w14:paraId="553CF6A0"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110718CD" w14:textId="77777777" w:rsidR="00D016A8" w:rsidRPr="00813CD9" w:rsidRDefault="00D016A8" w:rsidP="00D016A8">
            <w:pPr>
              <w:pStyle w:val="TAL"/>
            </w:pPr>
            <w:r w:rsidRPr="00813CD9">
              <w:t>4.6.2.1</w:t>
            </w:r>
          </w:p>
        </w:tc>
        <w:tc>
          <w:tcPr>
            <w:tcW w:w="4519" w:type="dxa"/>
            <w:tcBorders>
              <w:top w:val="single" w:sz="4" w:space="0" w:color="auto"/>
              <w:left w:val="single" w:sz="4" w:space="0" w:color="auto"/>
              <w:bottom w:val="nil"/>
              <w:right w:val="single" w:sz="4" w:space="0" w:color="auto"/>
            </w:tcBorders>
            <w:hideMark/>
          </w:tcPr>
          <w:p w14:paraId="584F1E54" w14:textId="77777777" w:rsidR="00D016A8" w:rsidRPr="00813CD9" w:rsidRDefault="00D016A8" w:rsidP="00D016A8">
            <w:pPr>
              <w:pStyle w:val="TAL"/>
            </w:pPr>
            <w:r w:rsidRPr="00813CD9">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6E4B5CA5"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C2E27DE" w14:textId="77777777" w:rsidR="00D016A8" w:rsidRPr="00813CD9" w:rsidRDefault="00D016A8" w:rsidP="00D016A8">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71BC4849" w14:textId="77777777" w:rsidR="00D016A8" w:rsidRPr="00813CD9" w:rsidRDefault="00D016A8" w:rsidP="00D016A8">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F2E1426"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C7EAEC" w14:textId="77777777" w:rsidR="00D016A8" w:rsidRPr="00813CD9" w:rsidRDefault="00D016A8" w:rsidP="00D016A8">
            <w:pPr>
              <w:pStyle w:val="TAL"/>
            </w:pPr>
            <w:r w:rsidRPr="00813CD9">
              <w:t>2Rx</w:t>
            </w:r>
          </w:p>
          <w:p w14:paraId="618C0F89" w14:textId="77777777" w:rsidR="00D016A8" w:rsidRPr="00813CD9" w:rsidRDefault="00D016A8" w:rsidP="00D016A8">
            <w:pPr>
              <w:pStyle w:val="TAL"/>
            </w:pPr>
            <w:r w:rsidRPr="00813CD9">
              <w:t>4Rx</w:t>
            </w:r>
          </w:p>
        </w:tc>
      </w:tr>
      <w:tr w:rsidR="00D016A8" w:rsidRPr="00813CD9" w14:paraId="4EC5D617"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1ECE3BA2" w14:textId="77777777" w:rsidR="00D016A8" w:rsidRPr="00813CD9" w:rsidRDefault="00D016A8" w:rsidP="00D016A8">
            <w:pPr>
              <w:pStyle w:val="TAL"/>
            </w:pPr>
            <w:r w:rsidRPr="00813CD9">
              <w:t>4.6.2.2</w:t>
            </w:r>
          </w:p>
        </w:tc>
        <w:tc>
          <w:tcPr>
            <w:tcW w:w="4519" w:type="dxa"/>
            <w:tcBorders>
              <w:top w:val="single" w:sz="4" w:space="0" w:color="auto"/>
              <w:left w:val="single" w:sz="4" w:space="0" w:color="auto"/>
              <w:bottom w:val="nil"/>
              <w:right w:val="single" w:sz="4" w:space="0" w:color="auto"/>
            </w:tcBorders>
            <w:hideMark/>
          </w:tcPr>
          <w:p w14:paraId="68D271B8" w14:textId="77777777" w:rsidR="00D016A8" w:rsidRPr="00813CD9" w:rsidRDefault="00D016A8" w:rsidP="00D016A8">
            <w:pPr>
              <w:pStyle w:val="TAL"/>
            </w:pPr>
            <w:r w:rsidRPr="00813CD9">
              <w:t>EN-DC FR1-FR1 event-triggered reporting in DRX</w:t>
            </w:r>
          </w:p>
        </w:tc>
        <w:tc>
          <w:tcPr>
            <w:tcW w:w="850" w:type="dxa"/>
            <w:tcBorders>
              <w:top w:val="single" w:sz="4" w:space="0" w:color="auto"/>
              <w:left w:val="single" w:sz="4" w:space="0" w:color="auto"/>
              <w:bottom w:val="nil"/>
              <w:right w:val="single" w:sz="4" w:space="0" w:color="auto"/>
            </w:tcBorders>
            <w:hideMark/>
          </w:tcPr>
          <w:p w14:paraId="6C617EB3"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3469794" w14:textId="77777777" w:rsidR="00D016A8" w:rsidRPr="00813CD9" w:rsidRDefault="00D016A8" w:rsidP="00D016A8">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6320106" w14:textId="77777777" w:rsidR="00D016A8" w:rsidRPr="00813CD9" w:rsidRDefault="00D016A8" w:rsidP="00D016A8">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75E318C"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9FB720" w14:textId="77777777" w:rsidR="00D016A8" w:rsidRPr="00813CD9" w:rsidRDefault="00D016A8" w:rsidP="00D016A8">
            <w:pPr>
              <w:pStyle w:val="TAL"/>
            </w:pPr>
            <w:r w:rsidRPr="00813CD9">
              <w:t>2Rx</w:t>
            </w:r>
          </w:p>
          <w:p w14:paraId="51413CC9" w14:textId="77777777" w:rsidR="00D016A8" w:rsidRPr="00813CD9" w:rsidRDefault="00D016A8" w:rsidP="00D016A8">
            <w:pPr>
              <w:pStyle w:val="TAL"/>
            </w:pPr>
            <w:r w:rsidRPr="00813CD9">
              <w:t>4Rx</w:t>
            </w:r>
          </w:p>
        </w:tc>
      </w:tr>
      <w:tr w:rsidR="00D016A8" w:rsidRPr="00813CD9" w14:paraId="704C4F54"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16B31FDA" w14:textId="77777777" w:rsidR="00D016A8" w:rsidRPr="00813CD9" w:rsidRDefault="00D016A8" w:rsidP="00D016A8">
            <w:pPr>
              <w:pStyle w:val="TAL"/>
            </w:pPr>
            <w:r w:rsidRPr="00813CD9">
              <w:t>4.6.2.</w:t>
            </w:r>
            <w:r w:rsidRPr="00813CD9">
              <w:rPr>
                <w:rFonts w:eastAsia="宋体"/>
                <w:lang w:eastAsia="zh-CN"/>
              </w:rPr>
              <w:t>5</w:t>
            </w:r>
          </w:p>
        </w:tc>
        <w:tc>
          <w:tcPr>
            <w:tcW w:w="4519" w:type="dxa"/>
            <w:tcBorders>
              <w:top w:val="single" w:sz="4" w:space="0" w:color="auto"/>
              <w:left w:val="single" w:sz="4" w:space="0" w:color="auto"/>
              <w:bottom w:val="nil"/>
              <w:right w:val="single" w:sz="4" w:space="0" w:color="auto"/>
            </w:tcBorders>
            <w:hideMark/>
          </w:tcPr>
          <w:p w14:paraId="70D9AC75" w14:textId="77777777" w:rsidR="00D016A8" w:rsidRPr="00813CD9" w:rsidRDefault="00D016A8" w:rsidP="00D016A8">
            <w:pPr>
              <w:pStyle w:val="TAL"/>
            </w:pPr>
            <w:r w:rsidRPr="00813CD9">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69BA0288"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0000954" w14:textId="77777777" w:rsidR="00D016A8" w:rsidRPr="00813CD9" w:rsidRDefault="00D016A8" w:rsidP="00D016A8">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C72A0E6" w14:textId="77777777" w:rsidR="00D016A8" w:rsidRPr="00813CD9" w:rsidRDefault="00D016A8" w:rsidP="00D016A8">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493790A"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97342B" w14:textId="77777777" w:rsidR="00D016A8" w:rsidRPr="00813CD9" w:rsidRDefault="00D016A8" w:rsidP="00D016A8">
            <w:pPr>
              <w:pStyle w:val="TAL"/>
            </w:pPr>
            <w:r w:rsidRPr="00813CD9">
              <w:t>2Rx</w:t>
            </w:r>
          </w:p>
          <w:p w14:paraId="5BB95705" w14:textId="77777777" w:rsidR="00D016A8" w:rsidRPr="00813CD9" w:rsidRDefault="00D016A8" w:rsidP="00D016A8">
            <w:pPr>
              <w:pStyle w:val="TAL"/>
            </w:pPr>
            <w:r w:rsidRPr="00813CD9">
              <w:t>4Rx</w:t>
            </w:r>
          </w:p>
        </w:tc>
      </w:tr>
      <w:tr w:rsidR="00D016A8" w:rsidRPr="00813CD9" w14:paraId="663B3509"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3A8C34AA" w14:textId="77777777" w:rsidR="00D016A8" w:rsidRPr="00813CD9" w:rsidRDefault="00D016A8" w:rsidP="00D016A8">
            <w:pPr>
              <w:pStyle w:val="TAL"/>
            </w:pPr>
            <w:r w:rsidRPr="00813CD9">
              <w:t>4.6.2.</w:t>
            </w:r>
            <w:r w:rsidRPr="00813CD9">
              <w:rPr>
                <w:rFonts w:eastAsia="宋体"/>
                <w:lang w:eastAsia="zh-CN"/>
              </w:rPr>
              <w:t>6</w:t>
            </w:r>
          </w:p>
        </w:tc>
        <w:tc>
          <w:tcPr>
            <w:tcW w:w="4519" w:type="dxa"/>
            <w:tcBorders>
              <w:top w:val="single" w:sz="4" w:space="0" w:color="auto"/>
              <w:left w:val="single" w:sz="4" w:space="0" w:color="auto"/>
              <w:bottom w:val="nil"/>
              <w:right w:val="single" w:sz="4" w:space="0" w:color="auto"/>
            </w:tcBorders>
            <w:hideMark/>
          </w:tcPr>
          <w:p w14:paraId="2FCD2E02" w14:textId="77777777" w:rsidR="00D016A8" w:rsidRPr="00813CD9" w:rsidRDefault="00D016A8" w:rsidP="00D016A8">
            <w:pPr>
              <w:pStyle w:val="TAL"/>
            </w:pPr>
            <w:r w:rsidRPr="00813CD9">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6D6ACACE"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4F33700" w14:textId="77777777" w:rsidR="00D016A8" w:rsidRPr="00813CD9" w:rsidRDefault="00D016A8" w:rsidP="00D016A8">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191BFB5" w14:textId="77777777" w:rsidR="00D016A8" w:rsidRPr="00813CD9" w:rsidRDefault="00D016A8" w:rsidP="00D016A8">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F74723E"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4FBF84" w14:textId="77777777" w:rsidR="00D016A8" w:rsidRPr="00813CD9" w:rsidRDefault="00D016A8" w:rsidP="00D016A8">
            <w:pPr>
              <w:pStyle w:val="TAL"/>
            </w:pPr>
            <w:r w:rsidRPr="00813CD9">
              <w:t>2Rx</w:t>
            </w:r>
          </w:p>
          <w:p w14:paraId="5B7302B1" w14:textId="77777777" w:rsidR="00D016A8" w:rsidRPr="00813CD9" w:rsidRDefault="00D016A8" w:rsidP="00D016A8">
            <w:pPr>
              <w:pStyle w:val="TAL"/>
            </w:pPr>
            <w:r w:rsidRPr="00813CD9">
              <w:t>4Rx</w:t>
            </w:r>
          </w:p>
        </w:tc>
      </w:tr>
      <w:tr w:rsidR="00D016A8" w:rsidRPr="00813CD9" w14:paraId="340ED67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86E9A53" w14:textId="77777777" w:rsidR="00D016A8" w:rsidRPr="00813CD9" w:rsidRDefault="00D016A8" w:rsidP="00D016A8">
            <w:pPr>
              <w:pStyle w:val="TAL"/>
              <w:rPr>
                <w:b/>
              </w:rPr>
            </w:pPr>
            <w:r w:rsidRPr="00813CD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62325E4" w14:textId="77777777" w:rsidR="00D016A8" w:rsidRPr="00813CD9" w:rsidRDefault="00D016A8" w:rsidP="00D016A8">
            <w:pPr>
              <w:pStyle w:val="TAL"/>
              <w:rPr>
                <w:b/>
              </w:rPr>
            </w:pPr>
            <w:r w:rsidRPr="00813CD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D715718"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027278E" w14:textId="77777777" w:rsidR="00D016A8" w:rsidRPr="00813CD9"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9256BBE" w14:textId="77777777" w:rsidR="00D016A8" w:rsidRPr="00813CD9" w:rsidRDefault="00D016A8" w:rsidP="00D016A8">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0BA34D37"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2D5EDC2" w14:textId="77777777" w:rsidR="00D016A8" w:rsidRPr="00813CD9" w:rsidRDefault="00D016A8" w:rsidP="00D016A8">
            <w:pPr>
              <w:pStyle w:val="TAL"/>
              <w:rPr>
                <w:b/>
              </w:rPr>
            </w:pPr>
          </w:p>
        </w:tc>
      </w:tr>
      <w:tr w:rsidR="00D016A8" w:rsidRPr="00813CD9" w14:paraId="3938D01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84736ED" w14:textId="77777777" w:rsidR="00D016A8" w:rsidRPr="00813CD9" w:rsidRDefault="00D016A8" w:rsidP="00D016A8">
            <w:pPr>
              <w:pStyle w:val="TAL"/>
            </w:pPr>
            <w:r w:rsidRPr="00813CD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1F1300CF" w14:textId="77777777" w:rsidR="00D016A8" w:rsidRPr="00813CD9" w:rsidRDefault="00D016A8" w:rsidP="00D016A8">
            <w:pPr>
              <w:pStyle w:val="TAL"/>
            </w:pPr>
            <w:r w:rsidRPr="00813CD9">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712CF74"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7AD6F34" w14:textId="77777777" w:rsidR="00D016A8" w:rsidRPr="00813CD9" w:rsidRDefault="00D016A8" w:rsidP="00D016A8">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03900479"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7083C9F"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0A6F1D" w14:textId="77777777" w:rsidR="00D016A8" w:rsidRPr="00813CD9" w:rsidRDefault="00D016A8" w:rsidP="00D016A8">
            <w:pPr>
              <w:pStyle w:val="TAL"/>
            </w:pPr>
            <w:r w:rsidRPr="00813CD9">
              <w:t>2Rx</w:t>
            </w:r>
          </w:p>
          <w:p w14:paraId="05556CBA" w14:textId="77777777" w:rsidR="00D016A8" w:rsidRPr="00813CD9" w:rsidRDefault="00D016A8" w:rsidP="00D016A8">
            <w:pPr>
              <w:pStyle w:val="TAL"/>
            </w:pPr>
            <w:r w:rsidRPr="00813CD9">
              <w:t>4Rx</w:t>
            </w:r>
          </w:p>
        </w:tc>
      </w:tr>
      <w:tr w:rsidR="00D016A8" w:rsidRPr="00813CD9" w14:paraId="3B20420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3940F38" w14:textId="77777777" w:rsidR="00D016A8" w:rsidRPr="00813CD9" w:rsidRDefault="00D016A8" w:rsidP="00D016A8">
            <w:pPr>
              <w:pStyle w:val="TAL"/>
            </w:pPr>
            <w:r w:rsidRPr="00813CD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7218C3C3" w14:textId="77777777" w:rsidR="00D016A8" w:rsidRPr="00813CD9" w:rsidRDefault="00D016A8" w:rsidP="00D016A8">
            <w:pPr>
              <w:pStyle w:val="TAL"/>
            </w:pPr>
            <w:r w:rsidRPr="00813CD9">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B1B09AD"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74EF2D0" w14:textId="77777777" w:rsidR="00D016A8" w:rsidRPr="00813CD9" w:rsidRDefault="00D016A8" w:rsidP="00D016A8">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4AC5DB8C"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384565D"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F1F2B9" w14:textId="77777777" w:rsidR="00D016A8" w:rsidRPr="00813CD9" w:rsidRDefault="00D016A8" w:rsidP="00D016A8">
            <w:pPr>
              <w:pStyle w:val="TAL"/>
            </w:pPr>
            <w:r w:rsidRPr="00813CD9">
              <w:t>2Rx</w:t>
            </w:r>
          </w:p>
          <w:p w14:paraId="2AF95AE1" w14:textId="77777777" w:rsidR="00D016A8" w:rsidRPr="00813CD9" w:rsidRDefault="00D016A8" w:rsidP="00D016A8">
            <w:pPr>
              <w:pStyle w:val="TAL"/>
            </w:pPr>
            <w:r w:rsidRPr="00813CD9">
              <w:t>4Rx</w:t>
            </w:r>
          </w:p>
        </w:tc>
      </w:tr>
      <w:tr w:rsidR="00D016A8" w:rsidRPr="00813CD9" w14:paraId="519FBE3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F90F927" w14:textId="77777777" w:rsidR="00D016A8" w:rsidRPr="00813CD9" w:rsidRDefault="00D016A8" w:rsidP="00D016A8">
            <w:pPr>
              <w:pStyle w:val="TAL"/>
            </w:pPr>
            <w:r w:rsidRPr="00813CD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57B3305F" w14:textId="77777777" w:rsidR="00D016A8" w:rsidRPr="00813CD9" w:rsidRDefault="00D016A8" w:rsidP="00D016A8">
            <w:pPr>
              <w:pStyle w:val="TAL"/>
            </w:pPr>
            <w:r w:rsidRPr="00813CD9">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053993C"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22A5BC6" w14:textId="77777777" w:rsidR="00D016A8" w:rsidRPr="00813CD9" w:rsidRDefault="00D016A8" w:rsidP="00D016A8">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E0FB7FC"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C121E88"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2A1507" w14:textId="77777777" w:rsidR="00D016A8" w:rsidRPr="00813CD9" w:rsidRDefault="00D016A8" w:rsidP="00D016A8">
            <w:pPr>
              <w:pStyle w:val="TAL"/>
            </w:pPr>
            <w:r w:rsidRPr="00813CD9">
              <w:t>2Rx</w:t>
            </w:r>
          </w:p>
          <w:p w14:paraId="2F75B4A4" w14:textId="77777777" w:rsidR="00D016A8" w:rsidRPr="00813CD9" w:rsidRDefault="00D016A8" w:rsidP="00D016A8">
            <w:pPr>
              <w:pStyle w:val="TAL"/>
            </w:pPr>
            <w:r w:rsidRPr="00813CD9">
              <w:t>4Rx</w:t>
            </w:r>
          </w:p>
        </w:tc>
      </w:tr>
      <w:tr w:rsidR="00D016A8" w:rsidRPr="00813CD9" w14:paraId="380C670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851E8A6" w14:textId="77777777" w:rsidR="00D016A8" w:rsidRPr="00813CD9" w:rsidRDefault="00D016A8" w:rsidP="00D016A8">
            <w:pPr>
              <w:pStyle w:val="TAL"/>
            </w:pPr>
            <w:r w:rsidRPr="00813CD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795714DF" w14:textId="77777777" w:rsidR="00D016A8" w:rsidRPr="00813CD9" w:rsidRDefault="00D016A8" w:rsidP="00D016A8">
            <w:pPr>
              <w:pStyle w:val="TAL"/>
            </w:pPr>
            <w:r w:rsidRPr="00813CD9">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CC8B6DC"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B1BD589" w14:textId="77777777" w:rsidR="00D016A8" w:rsidRPr="00813CD9" w:rsidRDefault="00D016A8" w:rsidP="00D016A8">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5DBCAC6"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BFEFE3F"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6C9B71" w14:textId="77777777" w:rsidR="00D016A8" w:rsidRPr="00813CD9" w:rsidRDefault="00D016A8" w:rsidP="00D016A8">
            <w:pPr>
              <w:pStyle w:val="TAL"/>
            </w:pPr>
            <w:r w:rsidRPr="00813CD9">
              <w:t>2Rx</w:t>
            </w:r>
          </w:p>
          <w:p w14:paraId="51940EE6" w14:textId="77777777" w:rsidR="00D016A8" w:rsidRPr="00813CD9" w:rsidRDefault="00D016A8" w:rsidP="00D016A8">
            <w:pPr>
              <w:pStyle w:val="TAL"/>
            </w:pPr>
            <w:r w:rsidRPr="00813CD9">
              <w:t>4Rx</w:t>
            </w:r>
          </w:p>
        </w:tc>
      </w:tr>
      <w:tr w:rsidR="00D016A8" w:rsidRPr="00813CD9" w14:paraId="1D7359D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ED90002" w14:textId="77777777" w:rsidR="00D016A8" w:rsidRPr="00813CD9" w:rsidRDefault="00D016A8" w:rsidP="00D016A8">
            <w:pPr>
              <w:pStyle w:val="TAL"/>
              <w:rPr>
                <w:b/>
              </w:rPr>
            </w:pPr>
            <w:r w:rsidRPr="00813CD9">
              <w:rPr>
                <w:rFonts w:cs="Arial"/>
                <w:b/>
                <w:lang w:eastAsia="zh-TW"/>
              </w:rPr>
              <w:t>4.6.</w:t>
            </w:r>
            <w:r>
              <w:rPr>
                <w:rFonts w:cs="Arial"/>
                <w:b/>
                <w:lang w:eastAsia="zh-TW"/>
              </w:rPr>
              <w:t>7</w:t>
            </w:r>
          </w:p>
        </w:tc>
        <w:tc>
          <w:tcPr>
            <w:tcW w:w="4519" w:type="dxa"/>
            <w:tcBorders>
              <w:top w:val="single" w:sz="4" w:space="0" w:color="auto"/>
              <w:left w:val="single" w:sz="4" w:space="0" w:color="auto"/>
              <w:bottom w:val="single" w:sz="4" w:space="0" w:color="auto"/>
              <w:right w:val="single" w:sz="4" w:space="0" w:color="auto"/>
            </w:tcBorders>
            <w:shd w:val="clear" w:color="auto" w:fill="D9D9D9"/>
          </w:tcPr>
          <w:p w14:paraId="75E23AB8" w14:textId="77777777" w:rsidR="00D016A8" w:rsidRPr="00813CD9" w:rsidRDefault="00D016A8" w:rsidP="00D016A8">
            <w:pPr>
              <w:pStyle w:val="TAL"/>
              <w:rPr>
                <w:b/>
              </w:rPr>
            </w:pPr>
            <w:r>
              <w:rPr>
                <w:rFonts w:cs="Arial"/>
                <w:b/>
              </w:rPr>
              <w:t>L1-SINR</w:t>
            </w:r>
            <w:r w:rsidRPr="00813CD9">
              <w:rPr>
                <w:rFonts w:cs="Arial"/>
                <w: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2F39790"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60A2662" w14:textId="77777777" w:rsidR="00D016A8" w:rsidRPr="00813CD9"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E6F6AD9" w14:textId="77777777" w:rsidR="00D016A8" w:rsidRPr="00813CD9" w:rsidRDefault="00D016A8" w:rsidP="00D016A8">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7362F13A"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5CD3B93" w14:textId="77777777" w:rsidR="00D016A8" w:rsidRPr="00813CD9" w:rsidRDefault="00D016A8" w:rsidP="00D016A8">
            <w:pPr>
              <w:pStyle w:val="TAL"/>
              <w:rPr>
                <w:b/>
              </w:rPr>
            </w:pPr>
          </w:p>
        </w:tc>
      </w:tr>
      <w:tr w:rsidR="00D016A8" w:rsidRPr="00813CD9" w14:paraId="5F364FF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6D4A1BA4" w14:textId="77777777" w:rsidR="00D016A8" w:rsidRPr="00813CD9" w:rsidRDefault="00D016A8" w:rsidP="00D016A8">
            <w:pPr>
              <w:pStyle w:val="TAL"/>
            </w:pPr>
            <w:r>
              <w:rPr>
                <w:rFonts w:cs="Arial" w:hint="eastAsia"/>
                <w:lang w:eastAsia="zh-CN"/>
              </w:rPr>
              <w:t>4</w:t>
            </w:r>
            <w:r>
              <w:rPr>
                <w:rFonts w:cs="Arial"/>
                <w:lang w:eastAsia="zh-CN"/>
              </w:rPr>
              <w:t>.6.7.1</w:t>
            </w:r>
          </w:p>
        </w:tc>
        <w:tc>
          <w:tcPr>
            <w:tcW w:w="4519" w:type="dxa"/>
            <w:tcBorders>
              <w:top w:val="single" w:sz="4" w:space="0" w:color="auto"/>
              <w:left w:val="single" w:sz="4" w:space="0" w:color="auto"/>
              <w:bottom w:val="single" w:sz="4" w:space="0" w:color="auto"/>
              <w:right w:val="single" w:sz="4" w:space="0" w:color="auto"/>
            </w:tcBorders>
          </w:tcPr>
          <w:p w14:paraId="4F13458F" w14:textId="77777777" w:rsidR="00D016A8" w:rsidRPr="00813CD9" w:rsidRDefault="00D016A8" w:rsidP="00D016A8">
            <w:pPr>
              <w:pStyle w:val="TAL"/>
            </w:pPr>
            <w:r w:rsidRPr="002A717D">
              <w:rPr>
                <w:snapToGrid w:val="0"/>
              </w:rPr>
              <w:t>EN-DC FR1 CSI-RS based CMR and no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16056D7" w14:textId="77777777" w:rsidR="00D016A8" w:rsidRPr="00813CD9" w:rsidRDefault="00D016A8" w:rsidP="00D016A8">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57F0526A" w14:textId="77777777" w:rsidR="00D016A8" w:rsidRPr="00813CD9" w:rsidRDefault="00D016A8" w:rsidP="00D016A8">
            <w:pPr>
              <w:pStyle w:val="TAL"/>
            </w:pPr>
            <w:r>
              <w:t>C141</w:t>
            </w:r>
          </w:p>
        </w:tc>
        <w:tc>
          <w:tcPr>
            <w:tcW w:w="3092" w:type="dxa"/>
            <w:tcBorders>
              <w:top w:val="single" w:sz="4" w:space="0" w:color="auto"/>
              <w:left w:val="single" w:sz="4" w:space="0" w:color="auto"/>
              <w:bottom w:val="single" w:sz="4" w:space="0" w:color="auto"/>
              <w:right w:val="single" w:sz="4" w:space="0" w:color="auto"/>
            </w:tcBorders>
          </w:tcPr>
          <w:p w14:paraId="3996A452"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632AA246"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5A03204" w14:textId="77777777" w:rsidR="00D016A8" w:rsidRDefault="00D016A8" w:rsidP="00D016A8">
            <w:pPr>
              <w:pStyle w:val="TAL"/>
            </w:pPr>
            <w:r w:rsidRPr="004E6DB9">
              <w:t>2Rx</w:t>
            </w:r>
          </w:p>
          <w:p w14:paraId="1DABB473" w14:textId="77777777" w:rsidR="00D016A8" w:rsidRPr="00813CD9" w:rsidRDefault="00D016A8" w:rsidP="00D016A8">
            <w:pPr>
              <w:pStyle w:val="TAL"/>
            </w:pPr>
            <w:r w:rsidRPr="004E6DB9">
              <w:t>4Rx</w:t>
            </w:r>
          </w:p>
        </w:tc>
      </w:tr>
      <w:tr w:rsidR="00D016A8" w:rsidRPr="00813CD9" w14:paraId="40D779F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41A63BFA" w14:textId="77777777" w:rsidR="00D016A8" w:rsidRPr="00813CD9" w:rsidRDefault="00D016A8" w:rsidP="00D016A8">
            <w:pPr>
              <w:pStyle w:val="TAL"/>
            </w:pPr>
            <w:r>
              <w:rPr>
                <w:rFonts w:cs="Arial" w:hint="eastAsia"/>
                <w:lang w:eastAsia="zh-CN"/>
              </w:rPr>
              <w:t>4</w:t>
            </w:r>
            <w:r>
              <w:rPr>
                <w:rFonts w:cs="Arial"/>
                <w:lang w:eastAsia="zh-CN"/>
              </w:rPr>
              <w:t>.6.7.2</w:t>
            </w:r>
          </w:p>
        </w:tc>
        <w:tc>
          <w:tcPr>
            <w:tcW w:w="4519" w:type="dxa"/>
            <w:tcBorders>
              <w:top w:val="single" w:sz="4" w:space="0" w:color="auto"/>
              <w:left w:val="single" w:sz="4" w:space="0" w:color="auto"/>
              <w:bottom w:val="single" w:sz="4" w:space="0" w:color="auto"/>
              <w:right w:val="single" w:sz="4" w:space="0" w:color="auto"/>
            </w:tcBorders>
          </w:tcPr>
          <w:p w14:paraId="2157B4B9" w14:textId="77777777" w:rsidR="00D016A8" w:rsidRPr="00813CD9" w:rsidRDefault="00D016A8" w:rsidP="00D016A8">
            <w:pPr>
              <w:pStyle w:val="TAL"/>
            </w:pPr>
            <w:r w:rsidRPr="002A717D">
              <w:rPr>
                <w:snapToGrid w:val="0"/>
              </w:rPr>
              <w:t>EN-DC FR1 SSB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CBCDAF3" w14:textId="77777777" w:rsidR="00D016A8" w:rsidRPr="00813CD9" w:rsidRDefault="00D016A8" w:rsidP="00D016A8">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34286988" w14:textId="77777777" w:rsidR="00D016A8" w:rsidRPr="00813CD9" w:rsidRDefault="00D016A8" w:rsidP="00D016A8">
            <w:pPr>
              <w:pStyle w:val="TAL"/>
            </w:pPr>
            <w:r>
              <w:t>C142</w:t>
            </w:r>
          </w:p>
        </w:tc>
        <w:tc>
          <w:tcPr>
            <w:tcW w:w="3092" w:type="dxa"/>
            <w:tcBorders>
              <w:top w:val="single" w:sz="4" w:space="0" w:color="auto"/>
              <w:left w:val="single" w:sz="4" w:space="0" w:color="auto"/>
              <w:bottom w:val="single" w:sz="4" w:space="0" w:color="auto"/>
              <w:right w:val="single" w:sz="4" w:space="0" w:color="auto"/>
            </w:tcBorders>
          </w:tcPr>
          <w:p w14:paraId="0D65444D"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w:t>
            </w:r>
            <w:r w:rsidRPr="00813CD9">
              <w:rPr>
                <w:lang w:eastAsia="zh-CN"/>
              </w:rPr>
              <w:t>and long DRX cycle</w:t>
            </w:r>
            <w:r>
              <w:rPr>
                <w:rFonts w:eastAsia="宋体"/>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CSI-IM as IMR</w:t>
            </w:r>
          </w:p>
        </w:tc>
        <w:tc>
          <w:tcPr>
            <w:tcW w:w="2181" w:type="dxa"/>
            <w:tcBorders>
              <w:top w:val="single" w:sz="4" w:space="0" w:color="auto"/>
              <w:left w:val="single" w:sz="4" w:space="0" w:color="auto"/>
              <w:bottom w:val="single" w:sz="4" w:space="0" w:color="auto"/>
              <w:right w:val="single" w:sz="4" w:space="0" w:color="auto"/>
            </w:tcBorders>
          </w:tcPr>
          <w:p w14:paraId="00F9F2CD"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FE45820" w14:textId="77777777" w:rsidR="00D016A8" w:rsidRPr="00813CD9" w:rsidRDefault="00D016A8" w:rsidP="00D016A8">
            <w:pPr>
              <w:pStyle w:val="TAL"/>
            </w:pPr>
            <w:r w:rsidRPr="00813CD9">
              <w:t>2Rx</w:t>
            </w:r>
          </w:p>
          <w:p w14:paraId="46157933" w14:textId="77777777" w:rsidR="00D016A8" w:rsidRPr="00813CD9" w:rsidRDefault="00D016A8" w:rsidP="00D016A8">
            <w:pPr>
              <w:pStyle w:val="TAL"/>
            </w:pPr>
            <w:r w:rsidRPr="00813CD9">
              <w:t>4Rx</w:t>
            </w:r>
          </w:p>
        </w:tc>
      </w:tr>
      <w:tr w:rsidR="00D016A8" w:rsidRPr="00813CD9" w14:paraId="46A936C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25701357" w14:textId="77777777" w:rsidR="00D016A8" w:rsidRPr="00813CD9" w:rsidRDefault="00D016A8" w:rsidP="00D016A8">
            <w:pPr>
              <w:pStyle w:val="TAL"/>
            </w:pPr>
            <w:r>
              <w:rPr>
                <w:rFonts w:cs="Arial" w:hint="eastAsia"/>
                <w:lang w:eastAsia="zh-CN"/>
              </w:rPr>
              <w:t>4</w:t>
            </w:r>
            <w:r>
              <w:rPr>
                <w:rFonts w:cs="Arial"/>
                <w:lang w:eastAsia="zh-CN"/>
              </w:rPr>
              <w:t>.6.7.3</w:t>
            </w:r>
          </w:p>
        </w:tc>
        <w:tc>
          <w:tcPr>
            <w:tcW w:w="4519" w:type="dxa"/>
            <w:tcBorders>
              <w:top w:val="single" w:sz="4" w:space="0" w:color="auto"/>
              <w:left w:val="single" w:sz="4" w:space="0" w:color="auto"/>
              <w:bottom w:val="single" w:sz="4" w:space="0" w:color="auto"/>
              <w:right w:val="single" w:sz="4" w:space="0" w:color="auto"/>
            </w:tcBorders>
          </w:tcPr>
          <w:p w14:paraId="57A2B311" w14:textId="77777777" w:rsidR="00D016A8" w:rsidRPr="00813CD9" w:rsidRDefault="00D016A8" w:rsidP="00D016A8">
            <w:pPr>
              <w:pStyle w:val="TAL"/>
            </w:pPr>
            <w:r w:rsidRPr="002A717D">
              <w:rPr>
                <w:snapToGrid w:val="0"/>
              </w:rPr>
              <w:t>EN-DC FR1 CSI-RS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7BC7170" w14:textId="77777777" w:rsidR="00D016A8" w:rsidRPr="00813CD9" w:rsidRDefault="00D016A8" w:rsidP="00D016A8">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33589C7F" w14:textId="77777777" w:rsidR="00D016A8" w:rsidRPr="00813CD9" w:rsidRDefault="00D016A8" w:rsidP="00D016A8">
            <w:pPr>
              <w:pStyle w:val="TAL"/>
            </w:pPr>
            <w:r>
              <w:t>C143</w:t>
            </w:r>
          </w:p>
        </w:tc>
        <w:tc>
          <w:tcPr>
            <w:tcW w:w="3092" w:type="dxa"/>
            <w:tcBorders>
              <w:top w:val="single" w:sz="4" w:space="0" w:color="auto"/>
              <w:left w:val="single" w:sz="4" w:space="0" w:color="auto"/>
              <w:bottom w:val="single" w:sz="4" w:space="0" w:color="auto"/>
              <w:right w:val="single" w:sz="4" w:space="0" w:color="auto"/>
            </w:tcBorders>
          </w:tcPr>
          <w:p w14:paraId="69788090"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w:t>
            </w:r>
            <w:r w:rsidRPr="00813CD9">
              <w:rPr>
                <w:lang w:eastAsia="zh-CN"/>
              </w:rPr>
              <w:t>and long DRX cycle</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CSI-RS as</w:t>
            </w:r>
            <w:r w:rsidRPr="001F4300">
              <w:rPr>
                <w:rFonts w:cs="Arial"/>
                <w:szCs w:val="18"/>
              </w:rPr>
              <w:t xml:space="preserve"> IMR</w:t>
            </w:r>
          </w:p>
        </w:tc>
        <w:tc>
          <w:tcPr>
            <w:tcW w:w="2181" w:type="dxa"/>
            <w:tcBorders>
              <w:top w:val="single" w:sz="4" w:space="0" w:color="auto"/>
              <w:left w:val="single" w:sz="4" w:space="0" w:color="auto"/>
              <w:bottom w:val="single" w:sz="4" w:space="0" w:color="auto"/>
              <w:right w:val="single" w:sz="4" w:space="0" w:color="auto"/>
            </w:tcBorders>
          </w:tcPr>
          <w:p w14:paraId="4EE8F8A4"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A978DBC" w14:textId="77777777" w:rsidR="00D016A8" w:rsidRPr="00813CD9" w:rsidRDefault="00D016A8" w:rsidP="00D016A8">
            <w:pPr>
              <w:pStyle w:val="TAL"/>
            </w:pPr>
            <w:r w:rsidRPr="00813CD9">
              <w:t>2Rx</w:t>
            </w:r>
          </w:p>
          <w:p w14:paraId="03253D31" w14:textId="77777777" w:rsidR="00D016A8" w:rsidRPr="00813CD9" w:rsidRDefault="00D016A8" w:rsidP="00D016A8">
            <w:pPr>
              <w:pStyle w:val="TAL"/>
            </w:pPr>
            <w:r w:rsidRPr="00813CD9">
              <w:t>4Rx</w:t>
            </w:r>
          </w:p>
        </w:tc>
      </w:tr>
      <w:tr w:rsidR="00D016A8" w:rsidRPr="00813CD9" w14:paraId="261B9BD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A63533" w14:textId="77777777" w:rsidR="00D016A8" w:rsidRPr="00813CD9" w:rsidRDefault="00D016A8" w:rsidP="00D016A8">
            <w:pPr>
              <w:pStyle w:val="TAL"/>
              <w:rPr>
                <w:b/>
              </w:rPr>
            </w:pPr>
            <w:r w:rsidRPr="00813CD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53C104" w14:textId="77777777" w:rsidR="00D016A8" w:rsidRPr="00813CD9" w:rsidRDefault="00D016A8" w:rsidP="00D016A8">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2087FA"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0D4D46"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35A4CE5"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A44DE8F"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1AE6F8" w14:textId="77777777" w:rsidR="00D016A8" w:rsidRPr="00813CD9" w:rsidRDefault="00D016A8" w:rsidP="00D016A8">
            <w:pPr>
              <w:pStyle w:val="TAL"/>
              <w:rPr>
                <w:b/>
              </w:rPr>
            </w:pPr>
          </w:p>
        </w:tc>
      </w:tr>
      <w:tr w:rsidR="00D016A8" w:rsidRPr="00813CD9" w14:paraId="6580B10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35BE6E" w14:textId="77777777" w:rsidR="00D016A8" w:rsidRPr="00813CD9" w:rsidRDefault="00D016A8" w:rsidP="00D016A8">
            <w:pPr>
              <w:pStyle w:val="TAL"/>
              <w:rPr>
                <w:b/>
              </w:rPr>
            </w:pPr>
            <w:r w:rsidRPr="00813CD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D72E19" w14:textId="77777777" w:rsidR="00D016A8" w:rsidRPr="00813CD9" w:rsidRDefault="00D016A8" w:rsidP="00D016A8">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102808"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DCA886"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83A12EB"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F48CFA"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D110DC" w14:textId="77777777" w:rsidR="00D016A8" w:rsidRPr="00813CD9" w:rsidRDefault="00D016A8" w:rsidP="00D016A8">
            <w:pPr>
              <w:pStyle w:val="TAL"/>
              <w:rPr>
                <w:b/>
              </w:rPr>
            </w:pPr>
          </w:p>
        </w:tc>
      </w:tr>
      <w:tr w:rsidR="00D016A8" w:rsidRPr="00813CD9" w14:paraId="49981D8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14ED35" w14:textId="77777777" w:rsidR="00D016A8" w:rsidRPr="00813CD9" w:rsidRDefault="00D016A8" w:rsidP="00D016A8">
            <w:pPr>
              <w:pStyle w:val="TAL"/>
              <w:rPr>
                <w:b/>
              </w:rPr>
            </w:pPr>
            <w:r w:rsidRPr="00813CD9">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DCC78B" w14:textId="77777777" w:rsidR="00D016A8" w:rsidRPr="00813CD9" w:rsidRDefault="00D016A8" w:rsidP="00D016A8">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E00FAA"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C5C35F"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E512D0"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40FA6C7"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7E0BD1" w14:textId="77777777" w:rsidR="00D016A8" w:rsidRPr="00813CD9" w:rsidRDefault="00D016A8" w:rsidP="00D016A8">
            <w:pPr>
              <w:pStyle w:val="TAL"/>
              <w:rPr>
                <w:b/>
              </w:rPr>
            </w:pPr>
          </w:p>
        </w:tc>
      </w:tr>
      <w:tr w:rsidR="00D016A8" w:rsidRPr="00813CD9" w14:paraId="0842198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BB0A9C3" w14:textId="77777777" w:rsidR="00D016A8" w:rsidRPr="00813CD9" w:rsidRDefault="00D016A8" w:rsidP="00D016A8">
            <w:pPr>
              <w:pStyle w:val="TAL"/>
            </w:pPr>
            <w:r w:rsidRPr="00813CD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736D9E1D" w14:textId="77777777" w:rsidR="00D016A8" w:rsidRPr="00813CD9" w:rsidRDefault="00D016A8" w:rsidP="00D016A8">
            <w:pPr>
              <w:pStyle w:val="TAL"/>
            </w:pPr>
            <w:r w:rsidRPr="00813CD9">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57BD8A" w14:textId="77777777" w:rsidR="00D016A8" w:rsidRPr="00813CD9" w:rsidRDefault="00D016A8" w:rsidP="00D016A8">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0F2C79" w14:textId="77777777" w:rsidR="00D016A8" w:rsidRPr="00813CD9" w:rsidRDefault="00D016A8" w:rsidP="00D016A8">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52A19E4"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B300417"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19AC0A" w14:textId="77777777" w:rsidR="00D016A8" w:rsidRPr="00813CD9" w:rsidRDefault="00D016A8" w:rsidP="00D016A8">
            <w:pPr>
              <w:pStyle w:val="TAL"/>
            </w:pPr>
            <w:r w:rsidRPr="00813CD9">
              <w:t>2Rx</w:t>
            </w:r>
          </w:p>
          <w:p w14:paraId="3FE9D2A0" w14:textId="77777777" w:rsidR="00D016A8" w:rsidRPr="00813CD9" w:rsidRDefault="00D016A8" w:rsidP="00D016A8">
            <w:pPr>
              <w:pStyle w:val="TAL"/>
            </w:pPr>
            <w:r w:rsidRPr="00813CD9">
              <w:t>4Rx</w:t>
            </w:r>
          </w:p>
        </w:tc>
      </w:tr>
      <w:tr w:rsidR="00D016A8" w:rsidRPr="00813CD9" w14:paraId="6C8FFE8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ADAC608" w14:textId="77777777" w:rsidR="00D016A8" w:rsidRPr="00813CD9" w:rsidRDefault="00D016A8" w:rsidP="00D016A8">
            <w:pPr>
              <w:pStyle w:val="TAL"/>
            </w:pPr>
            <w:r w:rsidRPr="00813CD9">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65EC0742" w14:textId="77777777" w:rsidR="00D016A8" w:rsidRPr="00813CD9" w:rsidRDefault="00D016A8" w:rsidP="00D016A8">
            <w:pPr>
              <w:pStyle w:val="TAL"/>
            </w:pPr>
            <w:r w:rsidRPr="00813CD9">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ADF4D9D" w14:textId="77777777" w:rsidR="00D016A8" w:rsidRPr="00813CD9" w:rsidRDefault="00D016A8" w:rsidP="00D016A8">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B14352" w14:textId="77777777" w:rsidR="00D016A8" w:rsidRPr="00813CD9" w:rsidRDefault="00D016A8" w:rsidP="00D016A8">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2707EF9"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0C3FCA9"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C0AFF1" w14:textId="77777777" w:rsidR="00D016A8" w:rsidRPr="00813CD9" w:rsidRDefault="00D016A8" w:rsidP="00D016A8">
            <w:pPr>
              <w:pStyle w:val="TAL"/>
            </w:pPr>
            <w:r w:rsidRPr="00813CD9">
              <w:t>2Rx</w:t>
            </w:r>
          </w:p>
          <w:p w14:paraId="302A9482" w14:textId="77777777" w:rsidR="00D016A8" w:rsidRPr="00813CD9" w:rsidRDefault="00D016A8" w:rsidP="00D016A8">
            <w:pPr>
              <w:pStyle w:val="TAL"/>
            </w:pPr>
            <w:r w:rsidRPr="00813CD9">
              <w:t>4Rx</w:t>
            </w:r>
          </w:p>
        </w:tc>
      </w:tr>
      <w:tr w:rsidR="00D016A8" w:rsidRPr="00813CD9" w14:paraId="23929DD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24E0A0" w14:textId="77777777" w:rsidR="00D016A8" w:rsidRPr="00813CD9" w:rsidRDefault="00D016A8" w:rsidP="00D016A8">
            <w:pPr>
              <w:pStyle w:val="TAL"/>
              <w:rPr>
                <w:b/>
              </w:rPr>
            </w:pPr>
            <w:r w:rsidRPr="00813CD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CA5AEE" w14:textId="77777777" w:rsidR="00D016A8" w:rsidRPr="00813CD9" w:rsidRDefault="00D016A8" w:rsidP="00D016A8">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0F193A"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47ABD3"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97964B"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E6D9084"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4DE68E" w14:textId="77777777" w:rsidR="00D016A8" w:rsidRPr="00813CD9" w:rsidRDefault="00D016A8" w:rsidP="00D016A8">
            <w:pPr>
              <w:pStyle w:val="TAL"/>
              <w:rPr>
                <w:b/>
              </w:rPr>
            </w:pPr>
          </w:p>
        </w:tc>
      </w:tr>
      <w:tr w:rsidR="00D016A8" w:rsidRPr="00813CD9" w14:paraId="0C23BB4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ABD38A9" w14:textId="77777777" w:rsidR="00D016A8" w:rsidRPr="00813CD9" w:rsidRDefault="00D016A8" w:rsidP="00D016A8">
            <w:pPr>
              <w:pStyle w:val="TAL"/>
            </w:pPr>
            <w:r w:rsidRPr="00813CD9">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58338E26" w14:textId="77777777" w:rsidR="00D016A8" w:rsidRPr="00813CD9" w:rsidRDefault="00D016A8" w:rsidP="00D016A8">
            <w:pPr>
              <w:pStyle w:val="TAL"/>
            </w:pPr>
            <w:r w:rsidRPr="00813CD9">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CE13114" w14:textId="77777777" w:rsidR="00D016A8" w:rsidRPr="00813CD9" w:rsidRDefault="00D016A8" w:rsidP="00D016A8">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4ADF8" w14:textId="77777777" w:rsidR="00D016A8" w:rsidRPr="00813CD9" w:rsidRDefault="00D016A8" w:rsidP="00D016A8">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832FDE6"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74355AB"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3A575D" w14:textId="77777777" w:rsidR="00D016A8" w:rsidRPr="00813CD9" w:rsidRDefault="00D016A8" w:rsidP="00D016A8">
            <w:pPr>
              <w:pStyle w:val="TAL"/>
            </w:pPr>
            <w:r w:rsidRPr="00813CD9">
              <w:t>2Rx</w:t>
            </w:r>
          </w:p>
          <w:p w14:paraId="5236673F" w14:textId="77777777" w:rsidR="00D016A8" w:rsidRPr="00813CD9" w:rsidRDefault="00D016A8" w:rsidP="00D016A8">
            <w:pPr>
              <w:pStyle w:val="TAL"/>
            </w:pPr>
            <w:r w:rsidRPr="00813CD9">
              <w:t>4Rx</w:t>
            </w:r>
          </w:p>
        </w:tc>
      </w:tr>
      <w:tr w:rsidR="00D016A8" w:rsidRPr="00813CD9" w14:paraId="381C730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1D428AC" w14:textId="77777777" w:rsidR="00D016A8" w:rsidRPr="00813CD9" w:rsidRDefault="00D016A8" w:rsidP="00D016A8">
            <w:pPr>
              <w:pStyle w:val="TAL"/>
            </w:pPr>
            <w:r w:rsidRPr="00813CD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532929D2" w14:textId="77777777" w:rsidR="00D016A8" w:rsidRPr="00813CD9" w:rsidRDefault="00D016A8" w:rsidP="00D016A8">
            <w:pPr>
              <w:pStyle w:val="TAL"/>
            </w:pPr>
            <w:r w:rsidRPr="00813CD9">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36473C" w14:textId="77777777" w:rsidR="00D016A8" w:rsidRPr="00813CD9" w:rsidRDefault="00D016A8" w:rsidP="00D016A8">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57C2DB" w14:textId="77777777" w:rsidR="00D016A8" w:rsidRPr="00813CD9" w:rsidRDefault="00D016A8" w:rsidP="00D016A8">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FDB2159"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49B52B7"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C0E1DE" w14:textId="77777777" w:rsidR="00D016A8" w:rsidRPr="00813CD9" w:rsidRDefault="00D016A8" w:rsidP="00D016A8">
            <w:pPr>
              <w:pStyle w:val="TAL"/>
            </w:pPr>
            <w:r w:rsidRPr="00813CD9">
              <w:t>2Rx</w:t>
            </w:r>
          </w:p>
          <w:p w14:paraId="73A5BBA4" w14:textId="77777777" w:rsidR="00D016A8" w:rsidRPr="00813CD9" w:rsidRDefault="00D016A8" w:rsidP="00D016A8">
            <w:pPr>
              <w:pStyle w:val="TAL"/>
            </w:pPr>
            <w:r w:rsidRPr="00813CD9">
              <w:t>4Rx</w:t>
            </w:r>
          </w:p>
        </w:tc>
      </w:tr>
      <w:tr w:rsidR="00D016A8" w:rsidRPr="00813CD9" w14:paraId="27E29AB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765F90" w14:textId="77777777" w:rsidR="00D016A8" w:rsidRPr="00813CD9" w:rsidRDefault="00D016A8" w:rsidP="00D016A8">
            <w:pPr>
              <w:pStyle w:val="TAL"/>
              <w:rPr>
                <w:b/>
              </w:rPr>
            </w:pPr>
            <w:r w:rsidRPr="00813CD9">
              <w:rPr>
                <w:rFonts w:eastAsia="宋体"/>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3CE6BC" w14:textId="77777777" w:rsidR="00D016A8" w:rsidRPr="00813CD9" w:rsidRDefault="00D016A8" w:rsidP="00D016A8">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6CA8D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9530C4"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E7CBD0D"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26D5A49"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2D9610" w14:textId="77777777" w:rsidR="00D016A8" w:rsidRPr="00813CD9" w:rsidRDefault="00D016A8" w:rsidP="00D016A8">
            <w:pPr>
              <w:pStyle w:val="TAL"/>
              <w:rPr>
                <w:b/>
              </w:rPr>
            </w:pPr>
          </w:p>
        </w:tc>
      </w:tr>
      <w:tr w:rsidR="00D016A8" w:rsidRPr="00813CD9" w14:paraId="14C2E1A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B56FD9B" w14:textId="77777777" w:rsidR="00D016A8" w:rsidRPr="00813CD9" w:rsidRDefault="00D016A8" w:rsidP="00D016A8">
            <w:pPr>
              <w:pStyle w:val="TAL"/>
            </w:pPr>
            <w:r w:rsidRPr="00813CD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134BFEF3" w14:textId="77777777" w:rsidR="00D016A8" w:rsidRPr="00813CD9" w:rsidRDefault="00D016A8" w:rsidP="00D016A8">
            <w:pPr>
              <w:pStyle w:val="TAL"/>
            </w:pPr>
            <w:r w:rsidRPr="00813CD9">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80695F"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574B17" w14:textId="77777777" w:rsidR="00D016A8" w:rsidRPr="00813CD9" w:rsidRDefault="00D016A8" w:rsidP="00D016A8">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1E86235"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B0C7593"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077EF1" w14:textId="77777777" w:rsidR="00D016A8" w:rsidRPr="00813CD9" w:rsidRDefault="00D016A8" w:rsidP="00D016A8">
            <w:pPr>
              <w:pStyle w:val="TAL"/>
            </w:pPr>
            <w:r w:rsidRPr="00813CD9">
              <w:t>2Rx</w:t>
            </w:r>
          </w:p>
          <w:p w14:paraId="229DA4AA" w14:textId="77777777" w:rsidR="00D016A8" w:rsidRPr="00813CD9" w:rsidRDefault="00D016A8" w:rsidP="00D016A8">
            <w:pPr>
              <w:pStyle w:val="TAL"/>
            </w:pPr>
            <w:r w:rsidRPr="00813CD9">
              <w:t>4Rx</w:t>
            </w:r>
          </w:p>
        </w:tc>
      </w:tr>
      <w:tr w:rsidR="00D016A8" w:rsidRPr="00813CD9" w14:paraId="314B28D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3589479" w14:textId="77777777" w:rsidR="00D016A8" w:rsidRPr="00813CD9" w:rsidRDefault="00D016A8" w:rsidP="00D016A8">
            <w:pPr>
              <w:pStyle w:val="TAL"/>
            </w:pPr>
            <w:r w:rsidRPr="00813CD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4844ABA4" w14:textId="77777777" w:rsidR="00D016A8" w:rsidRPr="00813CD9" w:rsidRDefault="00D016A8" w:rsidP="00D016A8">
            <w:pPr>
              <w:pStyle w:val="TAL"/>
            </w:pPr>
            <w:r w:rsidRPr="00813CD9">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798993"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9F7B76" w14:textId="77777777" w:rsidR="00D016A8" w:rsidRPr="00813CD9" w:rsidRDefault="00D016A8" w:rsidP="00D016A8">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350140B"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21DA9FC"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0F0708" w14:textId="77777777" w:rsidR="00D016A8" w:rsidRPr="00813CD9" w:rsidRDefault="00D016A8" w:rsidP="00D016A8">
            <w:pPr>
              <w:pStyle w:val="TAL"/>
            </w:pPr>
            <w:r w:rsidRPr="00813CD9">
              <w:t>2Rx</w:t>
            </w:r>
          </w:p>
          <w:p w14:paraId="768D999E" w14:textId="77777777" w:rsidR="00D016A8" w:rsidRPr="00813CD9" w:rsidRDefault="00D016A8" w:rsidP="00D016A8">
            <w:pPr>
              <w:pStyle w:val="TAL"/>
            </w:pPr>
            <w:r w:rsidRPr="00813CD9">
              <w:t>4Rx</w:t>
            </w:r>
          </w:p>
        </w:tc>
      </w:tr>
      <w:tr w:rsidR="00D016A8" w:rsidRPr="00813CD9" w14:paraId="72896C2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B6A0C2F" w14:textId="77777777" w:rsidR="00D016A8" w:rsidRPr="00813CD9" w:rsidRDefault="00D016A8" w:rsidP="00D016A8">
            <w:pPr>
              <w:pStyle w:val="TAL"/>
              <w:rPr>
                <w:lang w:eastAsia="zh-CN"/>
              </w:rPr>
            </w:pPr>
            <w:r w:rsidRPr="00813CD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1E621F46" w14:textId="77777777" w:rsidR="00D016A8" w:rsidRPr="00813CD9" w:rsidRDefault="00D016A8" w:rsidP="00D016A8">
            <w:pPr>
              <w:pStyle w:val="TAL"/>
              <w:rPr>
                <w:lang w:eastAsia="zh-CN"/>
              </w:rPr>
            </w:pPr>
            <w:r w:rsidRPr="00813CD9">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5567CBF" w14:textId="77777777" w:rsidR="00D016A8" w:rsidRPr="00813CD9" w:rsidRDefault="00D016A8" w:rsidP="00D016A8">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1FC8DB1" w14:textId="77777777" w:rsidR="00D016A8" w:rsidRPr="00813CD9" w:rsidRDefault="00D016A8" w:rsidP="00D016A8">
            <w:pPr>
              <w:pStyle w:val="TAL"/>
              <w:rPr>
                <w:rFonts w:eastAsia="宋体"/>
                <w:lang w:eastAsia="zh-CN"/>
              </w:rPr>
            </w:pPr>
            <w:r w:rsidRPr="00813CD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60D4A520" w14:textId="77777777" w:rsidR="00D016A8" w:rsidRPr="00813CD9" w:rsidRDefault="00D016A8" w:rsidP="00D016A8">
            <w:pPr>
              <w:pStyle w:val="TAL"/>
              <w:rPr>
                <w:lang w:eastAsia="zh-CN"/>
              </w:rPr>
            </w:pPr>
            <w:r w:rsidRPr="00813CD9">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58CFB70E"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3AE8CA6" w14:textId="77777777" w:rsidR="00D016A8" w:rsidRPr="00813CD9" w:rsidRDefault="00D016A8" w:rsidP="00D016A8">
            <w:pPr>
              <w:pStyle w:val="TAL"/>
            </w:pPr>
            <w:r w:rsidRPr="00813CD9">
              <w:t>2Rx</w:t>
            </w:r>
          </w:p>
          <w:p w14:paraId="4A5679BF" w14:textId="77777777" w:rsidR="00D016A8" w:rsidRPr="00813CD9" w:rsidRDefault="00D016A8" w:rsidP="00D016A8">
            <w:pPr>
              <w:pStyle w:val="TAL"/>
            </w:pPr>
            <w:r w:rsidRPr="00813CD9">
              <w:t>4Rx</w:t>
            </w:r>
          </w:p>
        </w:tc>
      </w:tr>
      <w:tr w:rsidR="00D016A8" w:rsidRPr="00813CD9" w14:paraId="0FA464E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05FC5E" w14:textId="77777777" w:rsidR="00D016A8" w:rsidRPr="00813CD9" w:rsidRDefault="00D016A8" w:rsidP="00D016A8">
            <w:pPr>
              <w:pStyle w:val="TAL"/>
              <w:rPr>
                <w:b/>
                <w:lang w:eastAsia="zh-TW"/>
              </w:rPr>
            </w:pPr>
            <w:r w:rsidRPr="00813CD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AF55A1" w14:textId="77777777" w:rsidR="00D016A8" w:rsidRPr="00813CD9" w:rsidRDefault="00D016A8" w:rsidP="00D016A8">
            <w:pPr>
              <w:pStyle w:val="TAL"/>
              <w:rPr>
                <w:b/>
                <w:lang w:eastAsia="zh-CN"/>
              </w:rPr>
            </w:pPr>
            <w:r w:rsidRPr="00813CD9">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74ACCC"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15E77F" w14:textId="77777777" w:rsidR="00D016A8" w:rsidRPr="00813CD9"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45EE7BA" w14:textId="77777777" w:rsidR="00D016A8" w:rsidRPr="00813CD9"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7EC9653"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4FBA21" w14:textId="77777777" w:rsidR="00D016A8" w:rsidRPr="00813CD9" w:rsidRDefault="00D016A8" w:rsidP="00D016A8">
            <w:pPr>
              <w:pStyle w:val="TAL"/>
              <w:rPr>
                <w:b/>
              </w:rPr>
            </w:pPr>
          </w:p>
        </w:tc>
      </w:tr>
      <w:tr w:rsidR="00D016A8" w:rsidRPr="00813CD9" w14:paraId="2EE719E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0BE9388" w14:textId="77777777" w:rsidR="00D016A8" w:rsidRPr="00813CD9" w:rsidRDefault="00D016A8" w:rsidP="00D016A8">
            <w:pPr>
              <w:pStyle w:val="TAL"/>
            </w:pPr>
            <w:r w:rsidRPr="00813CD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1A2E9E0D" w14:textId="77777777" w:rsidR="00D016A8" w:rsidRPr="00813CD9" w:rsidRDefault="00D016A8" w:rsidP="00D016A8">
            <w:pPr>
              <w:pStyle w:val="TAL"/>
            </w:pPr>
            <w:r w:rsidRPr="00813CD9">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7223CE" w14:textId="77777777" w:rsidR="00D016A8" w:rsidRPr="00813CD9" w:rsidRDefault="00D016A8" w:rsidP="00D016A8">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AD44975" w14:textId="77777777" w:rsidR="00D016A8" w:rsidRPr="00813CD9" w:rsidRDefault="00D016A8" w:rsidP="00D016A8">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3D13137A" w14:textId="77777777" w:rsidR="00D016A8" w:rsidRPr="00813CD9" w:rsidRDefault="00D016A8" w:rsidP="00D016A8">
            <w:pPr>
              <w:pStyle w:val="TAL"/>
              <w:rPr>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1FDF0078"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21CA91" w14:textId="77777777" w:rsidR="00D016A8" w:rsidRPr="00813CD9" w:rsidRDefault="00D016A8" w:rsidP="00D016A8">
            <w:pPr>
              <w:pStyle w:val="TAL"/>
            </w:pPr>
            <w:r w:rsidRPr="00813CD9">
              <w:t>2Rx</w:t>
            </w:r>
          </w:p>
          <w:p w14:paraId="306507C0" w14:textId="77777777" w:rsidR="00D016A8" w:rsidRPr="00813CD9" w:rsidRDefault="00D016A8" w:rsidP="00D016A8">
            <w:pPr>
              <w:pStyle w:val="TAL"/>
            </w:pPr>
            <w:r w:rsidRPr="00813CD9">
              <w:t>4Rx</w:t>
            </w:r>
          </w:p>
        </w:tc>
      </w:tr>
      <w:tr w:rsidR="00D016A8" w:rsidRPr="00813CD9" w14:paraId="43B60E0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2D8B15D" w14:textId="77777777" w:rsidR="00D016A8" w:rsidRPr="00813CD9" w:rsidRDefault="00D016A8" w:rsidP="00D016A8">
            <w:pPr>
              <w:pStyle w:val="TAL"/>
            </w:pPr>
            <w:r w:rsidRPr="00813CD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7E193AD0" w14:textId="77777777" w:rsidR="00D016A8" w:rsidRPr="00813CD9" w:rsidRDefault="00D016A8" w:rsidP="00D016A8">
            <w:pPr>
              <w:pStyle w:val="TAL"/>
            </w:pPr>
            <w:r w:rsidRPr="00813CD9">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F22B7C" w14:textId="77777777" w:rsidR="00D016A8" w:rsidRPr="00813CD9" w:rsidRDefault="00D016A8" w:rsidP="00D016A8">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D7AF981" w14:textId="77777777" w:rsidR="00D016A8" w:rsidRPr="00813CD9" w:rsidRDefault="00D016A8" w:rsidP="00D016A8">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1C2B251" w14:textId="77777777" w:rsidR="00D016A8" w:rsidRPr="00813CD9" w:rsidRDefault="00D016A8" w:rsidP="00D016A8">
            <w:pPr>
              <w:pStyle w:val="TAL"/>
              <w:rPr>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453F88FE"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7761A0" w14:textId="77777777" w:rsidR="00D016A8" w:rsidRPr="00813CD9" w:rsidRDefault="00D016A8" w:rsidP="00D016A8">
            <w:pPr>
              <w:pStyle w:val="TAL"/>
            </w:pPr>
            <w:r w:rsidRPr="00813CD9">
              <w:t>2Rx</w:t>
            </w:r>
          </w:p>
          <w:p w14:paraId="4BE8F970" w14:textId="77777777" w:rsidR="00D016A8" w:rsidRPr="00813CD9" w:rsidRDefault="00D016A8" w:rsidP="00D016A8">
            <w:pPr>
              <w:pStyle w:val="TAL"/>
            </w:pPr>
            <w:r w:rsidRPr="00813CD9">
              <w:t>4Rx</w:t>
            </w:r>
          </w:p>
        </w:tc>
      </w:tr>
      <w:tr w:rsidR="00D016A8" w:rsidRPr="00813CD9" w14:paraId="0A04BB2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A445824" w14:textId="77777777" w:rsidR="00D016A8" w:rsidRPr="00813CD9" w:rsidRDefault="00D016A8" w:rsidP="00D016A8">
            <w:pPr>
              <w:pStyle w:val="TAL"/>
              <w:rPr>
                <w:lang w:eastAsia="zh-CN"/>
              </w:rPr>
            </w:pPr>
            <w:r w:rsidRPr="00813CD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6AF628C1" w14:textId="77777777" w:rsidR="00D016A8" w:rsidRPr="00813CD9" w:rsidRDefault="00D016A8" w:rsidP="00D016A8">
            <w:pPr>
              <w:pStyle w:val="TAL"/>
              <w:rPr>
                <w:lang w:eastAsia="zh-CN"/>
              </w:rPr>
            </w:pPr>
            <w:r w:rsidRPr="00813CD9">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0865F7D" w14:textId="77777777" w:rsidR="00D016A8" w:rsidRPr="00813CD9" w:rsidRDefault="00D016A8" w:rsidP="00D016A8">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E09FD20" w14:textId="77777777" w:rsidR="00D016A8" w:rsidRPr="00813CD9" w:rsidRDefault="00D016A8" w:rsidP="00D016A8">
            <w:pPr>
              <w:pStyle w:val="TAL"/>
              <w:rPr>
                <w:rFonts w:eastAsia="宋体"/>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0408FBE" w14:textId="77777777" w:rsidR="00D016A8" w:rsidRPr="00813CD9" w:rsidRDefault="00D016A8" w:rsidP="00D016A8">
            <w:pPr>
              <w:pStyle w:val="TAL"/>
              <w:rPr>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67D7262A"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3E017A9" w14:textId="77777777" w:rsidR="00D016A8" w:rsidRPr="00813CD9" w:rsidRDefault="00D016A8" w:rsidP="00D016A8">
            <w:pPr>
              <w:pStyle w:val="TAL"/>
            </w:pPr>
            <w:r w:rsidRPr="00813CD9">
              <w:t>2Rx</w:t>
            </w:r>
          </w:p>
          <w:p w14:paraId="06F898A6" w14:textId="77777777" w:rsidR="00D016A8" w:rsidRPr="00813CD9" w:rsidRDefault="00D016A8" w:rsidP="00D016A8">
            <w:pPr>
              <w:pStyle w:val="TAL"/>
            </w:pPr>
            <w:r w:rsidRPr="00813CD9">
              <w:t>4Rx</w:t>
            </w:r>
          </w:p>
        </w:tc>
      </w:tr>
      <w:tr w:rsidR="00D016A8" w:rsidRPr="00813CD9" w14:paraId="7F5EA8F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C6609" w14:textId="77777777" w:rsidR="00D016A8" w:rsidRPr="00813CD9" w:rsidRDefault="00D016A8" w:rsidP="00D016A8">
            <w:pPr>
              <w:pStyle w:val="TAL"/>
              <w:rPr>
                <w:b/>
              </w:rPr>
            </w:pPr>
            <w:r w:rsidRPr="00813CD9">
              <w:rPr>
                <w:rFonts w:eastAsia="宋体"/>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33612E" w14:textId="77777777" w:rsidR="00D016A8" w:rsidRPr="00813CD9" w:rsidRDefault="00D016A8" w:rsidP="00D016A8">
            <w:pPr>
              <w:pStyle w:val="TAL"/>
              <w:rPr>
                <w:b/>
              </w:rPr>
            </w:pPr>
            <w:r w:rsidRPr="00813CD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23E991"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C440EF"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8FBE1D3"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2131CB1"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407F42" w14:textId="77777777" w:rsidR="00D016A8" w:rsidRPr="00813CD9" w:rsidRDefault="00D016A8" w:rsidP="00D016A8">
            <w:pPr>
              <w:pStyle w:val="TAL"/>
              <w:rPr>
                <w:b/>
              </w:rPr>
            </w:pPr>
          </w:p>
        </w:tc>
      </w:tr>
      <w:tr w:rsidR="00D016A8" w:rsidRPr="00813CD9" w14:paraId="3525F2D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D8603F2" w14:textId="77777777" w:rsidR="00D016A8" w:rsidRPr="00813CD9" w:rsidRDefault="00D016A8" w:rsidP="00D016A8">
            <w:pPr>
              <w:pStyle w:val="TAL"/>
              <w:rPr>
                <w:rFonts w:eastAsia="宋体"/>
                <w:lang w:eastAsia="zh-CN"/>
              </w:rPr>
            </w:pPr>
            <w:r w:rsidRPr="00813CD9">
              <w:t>4.7.4.1.1</w:t>
            </w:r>
          </w:p>
        </w:tc>
        <w:tc>
          <w:tcPr>
            <w:tcW w:w="4519" w:type="dxa"/>
            <w:tcBorders>
              <w:top w:val="single" w:sz="4" w:space="0" w:color="auto"/>
              <w:left w:val="single" w:sz="4" w:space="0" w:color="auto"/>
              <w:bottom w:val="single" w:sz="4" w:space="0" w:color="auto"/>
              <w:right w:val="single" w:sz="4" w:space="0" w:color="auto"/>
            </w:tcBorders>
            <w:hideMark/>
          </w:tcPr>
          <w:p w14:paraId="49524C6E" w14:textId="77777777" w:rsidR="00D016A8" w:rsidRPr="00813CD9" w:rsidRDefault="00D016A8" w:rsidP="00D016A8">
            <w:pPr>
              <w:pStyle w:val="TAL"/>
              <w:rPr>
                <w:lang w:eastAsia="zh-CN"/>
              </w:rPr>
            </w:pPr>
            <w:r w:rsidRPr="00813CD9">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54AF8FD"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3F0ABA" w14:textId="77777777" w:rsidR="00D016A8" w:rsidRPr="00813CD9" w:rsidRDefault="00D016A8" w:rsidP="00D016A8">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58B757D"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226EFCF"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CAC944" w14:textId="77777777" w:rsidR="00D016A8" w:rsidRPr="00813CD9" w:rsidRDefault="00D016A8" w:rsidP="00D016A8">
            <w:pPr>
              <w:pStyle w:val="TAL"/>
            </w:pPr>
            <w:r w:rsidRPr="00813CD9">
              <w:t>2Rx</w:t>
            </w:r>
          </w:p>
          <w:p w14:paraId="10981338" w14:textId="77777777" w:rsidR="00D016A8" w:rsidRPr="00813CD9" w:rsidRDefault="00D016A8" w:rsidP="00D016A8">
            <w:pPr>
              <w:pStyle w:val="TAL"/>
            </w:pPr>
            <w:r w:rsidRPr="00813CD9">
              <w:t>4Rx</w:t>
            </w:r>
          </w:p>
        </w:tc>
      </w:tr>
      <w:tr w:rsidR="00D016A8" w:rsidRPr="00813CD9" w14:paraId="1A1EA52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BE1A4A8" w14:textId="77777777" w:rsidR="00D016A8" w:rsidRPr="00813CD9" w:rsidRDefault="00D016A8" w:rsidP="00D016A8">
            <w:pPr>
              <w:pStyle w:val="TAL"/>
            </w:pPr>
            <w:r w:rsidRPr="00813CD9">
              <w:t>4.7.4.1.2</w:t>
            </w:r>
          </w:p>
        </w:tc>
        <w:tc>
          <w:tcPr>
            <w:tcW w:w="4519" w:type="dxa"/>
            <w:tcBorders>
              <w:top w:val="single" w:sz="4" w:space="0" w:color="auto"/>
              <w:left w:val="single" w:sz="4" w:space="0" w:color="auto"/>
              <w:bottom w:val="single" w:sz="4" w:space="0" w:color="auto"/>
              <w:right w:val="single" w:sz="4" w:space="0" w:color="auto"/>
            </w:tcBorders>
            <w:hideMark/>
          </w:tcPr>
          <w:p w14:paraId="6A767B40" w14:textId="77777777" w:rsidR="00D016A8" w:rsidRPr="00813CD9" w:rsidRDefault="00D016A8" w:rsidP="00D016A8">
            <w:pPr>
              <w:pStyle w:val="TAL"/>
            </w:pPr>
            <w:r w:rsidRPr="00813CD9">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E632542" w14:textId="77777777" w:rsidR="00D016A8" w:rsidRPr="00813CD9" w:rsidRDefault="00D016A8" w:rsidP="00D016A8">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993B1B" w14:textId="77777777" w:rsidR="00D016A8" w:rsidRPr="00813CD9" w:rsidRDefault="00D016A8" w:rsidP="00D016A8">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D7D4463"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9B5720B"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0E4CEF0" w14:textId="77777777" w:rsidR="00D016A8" w:rsidRPr="00813CD9" w:rsidRDefault="00D016A8" w:rsidP="00D016A8">
            <w:pPr>
              <w:pStyle w:val="TAL"/>
            </w:pPr>
            <w:r w:rsidRPr="00813CD9">
              <w:t>2Rx</w:t>
            </w:r>
          </w:p>
          <w:p w14:paraId="34E396D8" w14:textId="77777777" w:rsidR="00D016A8" w:rsidRPr="00813CD9" w:rsidRDefault="00D016A8" w:rsidP="00D016A8">
            <w:pPr>
              <w:pStyle w:val="TAL"/>
            </w:pPr>
            <w:r w:rsidRPr="00813CD9">
              <w:t>4Rx</w:t>
            </w:r>
          </w:p>
        </w:tc>
      </w:tr>
      <w:tr w:rsidR="00D016A8" w:rsidRPr="00813CD9" w14:paraId="07C99B4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4B283FD" w14:textId="77777777" w:rsidR="00D016A8" w:rsidRPr="00813CD9" w:rsidRDefault="00D016A8" w:rsidP="00D016A8">
            <w:pPr>
              <w:pStyle w:val="TAL"/>
            </w:pPr>
            <w:r w:rsidRPr="00813CD9">
              <w:t>4.7.4.2.1</w:t>
            </w:r>
          </w:p>
        </w:tc>
        <w:tc>
          <w:tcPr>
            <w:tcW w:w="4519" w:type="dxa"/>
            <w:tcBorders>
              <w:top w:val="single" w:sz="4" w:space="0" w:color="auto"/>
              <w:left w:val="single" w:sz="4" w:space="0" w:color="auto"/>
              <w:bottom w:val="single" w:sz="4" w:space="0" w:color="auto"/>
              <w:right w:val="single" w:sz="4" w:space="0" w:color="auto"/>
            </w:tcBorders>
            <w:hideMark/>
          </w:tcPr>
          <w:p w14:paraId="6F7E4AF0" w14:textId="77777777" w:rsidR="00D016A8" w:rsidRPr="00813CD9" w:rsidRDefault="00D016A8" w:rsidP="00D016A8">
            <w:pPr>
              <w:pStyle w:val="TAL"/>
            </w:pPr>
            <w:r w:rsidRPr="00813CD9">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B0DC4B5" w14:textId="77777777" w:rsidR="00D016A8" w:rsidRPr="00813CD9" w:rsidRDefault="00D016A8" w:rsidP="00D016A8">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4046C5" w14:textId="77777777" w:rsidR="00D016A8" w:rsidRPr="00813CD9" w:rsidRDefault="00D016A8" w:rsidP="00D016A8">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EE7C670"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CB48C7B"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57E23B3" w14:textId="77777777" w:rsidR="00D016A8" w:rsidRPr="00813CD9" w:rsidRDefault="00D016A8" w:rsidP="00D016A8">
            <w:pPr>
              <w:pStyle w:val="TAL"/>
            </w:pPr>
            <w:r w:rsidRPr="00813CD9">
              <w:t>2Rx</w:t>
            </w:r>
          </w:p>
          <w:p w14:paraId="732C5BC5" w14:textId="77777777" w:rsidR="00D016A8" w:rsidRPr="00813CD9" w:rsidRDefault="00D016A8" w:rsidP="00D016A8">
            <w:pPr>
              <w:pStyle w:val="TAL"/>
            </w:pPr>
            <w:r w:rsidRPr="00813CD9">
              <w:t>4Rx</w:t>
            </w:r>
          </w:p>
        </w:tc>
      </w:tr>
      <w:tr w:rsidR="00D016A8" w:rsidRPr="00813CD9" w14:paraId="618439D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C573023" w14:textId="77777777" w:rsidR="00D016A8" w:rsidRPr="00813CD9" w:rsidRDefault="00D016A8" w:rsidP="00D016A8">
            <w:pPr>
              <w:pStyle w:val="TAL"/>
            </w:pPr>
            <w:r w:rsidRPr="00813CD9">
              <w:t>4.7.4.2.2</w:t>
            </w:r>
          </w:p>
        </w:tc>
        <w:tc>
          <w:tcPr>
            <w:tcW w:w="4519" w:type="dxa"/>
            <w:tcBorders>
              <w:top w:val="single" w:sz="4" w:space="0" w:color="auto"/>
              <w:left w:val="single" w:sz="4" w:space="0" w:color="auto"/>
              <w:bottom w:val="single" w:sz="4" w:space="0" w:color="auto"/>
              <w:right w:val="single" w:sz="4" w:space="0" w:color="auto"/>
            </w:tcBorders>
            <w:hideMark/>
          </w:tcPr>
          <w:p w14:paraId="17DE88C8" w14:textId="77777777" w:rsidR="00D016A8" w:rsidRPr="00813CD9" w:rsidRDefault="00D016A8" w:rsidP="00D016A8">
            <w:pPr>
              <w:pStyle w:val="TAL"/>
            </w:pPr>
            <w:r w:rsidRPr="00813CD9">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3220DF"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3D80A" w14:textId="77777777" w:rsidR="00D016A8" w:rsidRPr="00813CD9" w:rsidRDefault="00D016A8" w:rsidP="00D016A8">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723C6FB"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29572BC"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5F7130" w14:textId="77777777" w:rsidR="00D016A8" w:rsidRPr="00813CD9" w:rsidRDefault="00D016A8" w:rsidP="00D016A8">
            <w:pPr>
              <w:pStyle w:val="TAL"/>
            </w:pPr>
            <w:r w:rsidRPr="00813CD9">
              <w:t>2Rx</w:t>
            </w:r>
          </w:p>
          <w:p w14:paraId="5A85FE93" w14:textId="77777777" w:rsidR="00D016A8" w:rsidRPr="00813CD9" w:rsidRDefault="00D016A8" w:rsidP="00D016A8">
            <w:pPr>
              <w:pStyle w:val="TAL"/>
            </w:pPr>
            <w:r w:rsidRPr="00813CD9">
              <w:t>4Rx</w:t>
            </w:r>
          </w:p>
        </w:tc>
      </w:tr>
      <w:tr w:rsidR="00D016A8" w:rsidRPr="00813CD9" w14:paraId="071CB07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AB2720" w14:textId="77777777" w:rsidR="00D016A8" w:rsidRPr="00813CD9" w:rsidRDefault="00D016A8" w:rsidP="00D016A8">
            <w:pPr>
              <w:pStyle w:val="TAL"/>
              <w:rPr>
                <w:b/>
              </w:rPr>
            </w:pPr>
            <w:r w:rsidRPr="00813CD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08B770" w14:textId="77777777" w:rsidR="00D016A8" w:rsidRPr="00813CD9" w:rsidRDefault="00D016A8" w:rsidP="00D016A8">
            <w:pPr>
              <w:pStyle w:val="TAL"/>
              <w:rPr>
                <w:b/>
              </w:rPr>
            </w:pPr>
            <w:r w:rsidRPr="00813CD9">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722218"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92EDD4"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EBAA247"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8F0437B"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597650" w14:textId="77777777" w:rsidR="00D016A8" w:rsidRPr="00813CD9" w:rsidRDefault="00D016A8" w:rsidP="00D016A8">
            <w:pPr>
              <w:pStyle w:val="TAL"/>
              <w:rPr>
                <w:b/>
              </w:rPr>
            </w:pPr>
          </w:p>
        </w:tc>
      </w:tr>
      <w:tr w:rsidR="00D016A8" w:rsidRPr="00813CD9" w14:paraId="473A31E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2AB3B38" w14:textId="77777777" w:rsidR="00D016A8" w:rsidRPr="00813CD9" w:rsidRDefault="00D016A8" w:rsidP="00D016A8">
            <w:pPr>
              <w:pStyle w:val="TAL"/>
            </w:pPr>
            <w:r w:rsidRPr="00813CD9">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2E0BB9B2" w14:textId="77777777" w:rsidR="00D016A8" w:rsidRPr="00813CD9" w:rsidRDefault="00D016A8" w:rsidP="00D016A8">
            <w:pPr>
              <w:pStyle w:val="TAL"/>
            </w:pPr>
            <w:r w:rsidRPr="00813CD9">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DFC04D" w14:textId="77777777" w:rsidR="00D016A8" w:rsidRPr="00813CD9" w:rsidRDefault="00D016A8" w:rsidP="00D016A8">
            <w:pPr>
              <w:pStyle w:val="TAC"/>
              <w:rPr>
                <w:rFonts w:eastAsia="宋体"/>
                <w:lang w:eastAsia="zh-CN"/>
              </w:rPr>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E10D42" w14:textId="77777777" w:rsidR="00D016A8" w:rsidRPr="00813CD9" w:rsidRDefault="00D016A8" w:rsidP="00D016A8">
            <w:pPr>
              <w:pStyle w:val="TAL"/>
              <w:rPr>
                <w:rFonts w:eastAsia="宋体"/>
                <w:lang w:eastAsia="zh-CN"/>
              </w:rPr>
            </w:pPr>
            <w:r w:rsidRPr="00813CD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50C67B29"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 and SFTD measurements between E-UTRA </w:t>
            </w:r>
            <w:proofErr w:type="spellStart"/>
            <w:r w:rsidRPr="00813CD9">
              <w:rPr>
                <w:rFonts w:eastAsia="宋体"/>
                <w:lang w:eastAsia="zh-CN"/>
              </w:rPr>
              <w:t>PCell</w:t>
            </w:r>
            <w:proofErr w:type="spellEnd"/>
            <w:r w:rsidRPr="00813CD9">
              <w:rPr>
                <w:rFonts w:eastAsia="宋体"/>
                <w:lang w:eastAsia="zh-CN"/>
              </w:rPr>
              <w:t xml:space="preserve"> and NR </w:t>
            </w:r>
            <w:proofErr w:type="spellStart"/>
            <w:r w:rsidRPr="00813CD9">
              <w:rPr>
                <w:rFonts w:eastAsia="宋体"/>
                <w:lang w:eastAsia="zh-CN"/>
              </w:rPr>
              <w:t>PSCell</w:t>
            </w:r>
            <w:proofErr w:type="spellEnd"/>
          </w:p>
        </w:tc>
        <w:tc>
          <w:tcPr>
            <w:tcW w:w="2181" w:type="dxa"/>
            <w:tcBorders>
              <w:top w:val="single" w:sz="4" w:space="0" w:color="auto"/>
              <w:left w:val="single" w:sz="4" w:space="0" w:color="auto"/>
              <w:bottom w:val="single" w:sz="4" w:space="0" w:color="auto"/>
              <w:right w:val="single" w:sz="4" w:space="0" w:color="auto"/>
            </w:tcBorders>
          </w:tcPr>
          <w:p w14:paraId="696FBA18"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4321A0" w14:textId="77777777" w:rsidR="00D016A8" w:rsidRPr="00813CD9" w:rsidRDefault="00D016A8" w:rsidP="00D016A8">
            <w:pPr>
              <w:pStyle w:val="TAL"/>
            </w:pPr>
            <w:r w:rsidRPr="00813CD9">
              <w:t>2Rx</w:t>
            </w:r>
          </w:p>
          <w:p w14:paraId="706E0171" w14:textId="77777777" w:rsidR="00D016A8" w:rsidRPr="00813CD9" w:rsidRDefault="00D016A8" w:rsidP="00D016A8">
            <w:pPr>
              <w:pStyle w:val="TAL"/>
            </w:pPr>
            <w:r w:rsidRPr="00813CD9">
              <w:t>4Rx</w:t>
            </w:r>
          </w:p>
        </w:tc>
      </w:tr>
      <w:tr w:rsidR="00D016A8" w:rsidRPr="00813CD9" w14:paraId="16FE053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pct20" w:color="auto" w:fill="auto"/>
          </w:tcPr>
          <w:p w14:paraId="1E9858E3" w14:textId="77777777" w:rsidR="00D016A8" w:rsidRPr="00813CD9" w:rsidRDefault="00D016A8" w:rsidP="00D016A8">
            <w:pPr>
              <w:pStyle w:val="TAL"/>
              <w:rPr>
                <w:szCs w:val="18"/>
                <w:lang w:eastAsia="zh-CN"/>
              </w:rPr>
            </w:pPr>
            <w:r w:rsidRPr="00DF1F9E">
              <w:rPr>
                <w:b/>
                <w:szCs w:val="18"/>
                <w:lang w:eastAsia="zh-TW"/>
              </w:rPr>
              <w:t>4.7.7</w:t>
            </w:r>
          </w:p>
        </w:tc>
        <w:tc>
          <w:tcPr>
            <w:tcW w:w="4519" w:type="dxa"/>
            <w:tcBorders>
              <w:top w:val="single" w:sz="4" w:space="0" w:color="auto"/>
              <w:left w:val="single" w:sz="4" w:space="0" w:color="auto"/>
              <w:bottom w:val="single" w:sz="4" w:space="0" w:color="auto"/>
              <w:right w:val="single" w:sz="4" w:space="0" w:color="auto"/>
            </w:tcBorders>
            <w:shd w:val="pct20" w:color="auto" w:fill="auto"/>
          </w:tcPr>
          <w:p w14:paraId="5596AF44" w14:textId="77777777" w:rsidR="00D016A8" w:rsidRPr="00813CD9" w:rsidRDefault="00D016A8" w:rsidP="00D016A8">
            <w:pPr>
              <w:pStyle w:val="TAL"/>
              <w:rPr>
                <w:szCs w:val="18"/>
                <w:lang w:eastAsia="zh-CN"/>
              </w:rPr>
            </w:pPr>
            <w:r w:rsidRPr="00DF1F9E">
              <w:rPr>
                <w:b/>
                <w:szCs w:val="18"/>
                <w:lang w:eastAsia="zh-TW"/>
              </w:rPr>
              <w:t>L1-SINR</w:t>
            </w:r>
          </w:p>
        </w:tc>
        <w:tc>
          <w:tcPr>
            <w:tcW w:w="850" w:type="dxa"/>
            <w:tcBorders>
              <w:top w:val="single" w:sz="4" w:space="0" w:color="auto"/>
              <w:left w:val="single" w:sz="4" w:space="0" w:color="auto"/>
              <w:bottom w:val="single" w:sz="4" w:space="0" w:color="auto"/>
              <w:right w:val="single" w:sz="4" w:space="0" w:color="auto"/>
            </w:tcBorders>
            <w:shd w:val="pct20" w:color="auto" w:fill="auto"/>
          </w:tcPr>
          <w:p w14:paraId="10CEA364" w14:textId="77777777" w:rsidR="00D016A8" w:rsidRPr="00813CD9" w:rsidRDefault="00D016A8" w:rsidP="00D016A8">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625EE514" w14:textId="77777777" w:rsidR="00D016A8" w:rsidRPr="00813CD9" w:rsidRDefault="00D016A8" w:rsidP="00D016A8">
            <w:pPr>
              <w:pStyle w:val="TAL"/>
              <w:rPr>
                <w:szCs w:val="18"/>
                <w:lang w:eastAsia="zh-CN"/>
              </w:rPr>
            </w:pPr>
          </w:p>
        </w:tc>
        <w:tc>
          <w:tcPr>
            <w:tcW w:w="3092" w:type="dxa"/>
            <w:tcBorders>
              <w:top w:val="single" w:sz="4" w:space="0" w:color="auto"/>
              <w:left w:val="single" w:sz="4" w:space="0" w:color="auto"/>
              <w:bottom w:val="single" w:sz="4" w:space="0" w:color="auto"/>
              <w:right w:val="single" w:sz="4" w:space="0" w:color="auto"/>
            </w:tcBorders>
            <w:shd w:val="pct20" w:color="auto" w:fill="auto"/>
          </w:tcPr>
          <w:p w14:paraId="6D87217B" w14:textId="77777777" w:rsidR="00D016A8" w:rsidRPr="00813CD9" w:rsidRDefault="00D016A8" w:rsidP="00D016A8">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pct20" w:color="auto" w:fill="auto"/>
          </w:tcPr>
          <w:p w14:paraId="741C5721"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shd w:val="pct20" w:color="auto" w:fill="auto"/>
          </w:tcPr>
          <w:p w14:paraId="7E47791B" w14:textId="77777777" w:rsidR="00D016A8" w:rsidRPr="00813CD9" w:rsidRDefault="00D016A8" w:rsidP="00D016A8">
            <w:pPr>
              <w:pStyle w:val="TAL"/>
            </w:pPr>
          </w:p>
        </w:tc>
      </w:tr>
      <w:tr w:rsidR="00D016A8" w:rsidRPr="00813CD9" w14:paraId="1326D58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2A1A9A99" w14:textId="77777777" w:rsidR="00D016A8" w:rsidRPr="00813CD9" w:rsidRDefault="00D016A8" w:rsidP="00D016A8">
            <w:pPr>
              <w:pStyle w:val="TAL"/>
              <w:rPr>
                <w:szCs w:val="18"/>
                <w:lang w:eastAsia="zh-CN"/>
              </w:rPr>
            </w:pPr>
            <w:r w:rsidRPr="00823415">
              <w:rPr>
                <w:rFonts w:hint="eastAsia"/>
                <w:szCs w:val="18"/>
                <w:lang w:eastAsia="zh-TW"/>
              </w:rPr>
              <w:t>4.7.7.1</w:t>
            </w:r>
          </w:p>
        </w:tc>
        <w:tc>
          <w:tcPr>
            <w:tcW w:w="4519" w:type="dxa"/>
            <w:tcBorders>
              <w:top w:val="single" w:sz="4" w:space="0" w:color="auto"/>
              <w:left w:val="single" w:sz="4" w:space="0" w:color="auto"/>
              <w:bottom w:val="single" w:sz="4" w:space="0" w:color="auto"/>
              <w:right w:val="single" w:sz="4" w:space="0" w:color="auto"/>
            </w:tcBorders>
          </w:tcPr>
          <w:p w14:paraId="59A998FA" w14:textId="77777777" w:rsidR="00D016A8" w:rsidRPr="00813CD9" w:rsidRDefault="00D016A8" w:rsidP="00D016A8">
            <w:pPr>
              <w:pStyle w:val="TAL"/>
              <w:rPr>
                <w:szCs w:val="18"/>
                <w:lang w:eastAsia="zh-CN"/>
              </w:rPr>
            </w:pPr>
            <w:r w:rsidRPr="00823415">
              <w:rPr>
                <w:szCs w:val="18"/>
                <w:lang w:eastAsia="zh-CN"/>
              </w:rPr>
              <w:t>EN-DC FR1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tcPr>
          <w:p w14:paraId="5A5E8DE7" w14:textId="77777777" w:rsidR="00D016A8" w:rsidRPr="00813CD9" w:rsidRDefault="00D016A8" w:rsidP="00D016A8">
            <w:pPr>
              <w:pStyle w:val="TAC"/>
              <w:rPr>
                <w:szCs w:val="18"/>
                <w:lang w:eastAsia="zh-CN"/>
              </w:rPr>
            </w:pPr>
            <w:r w:rsidRPr="00823415">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876C403" w14:textId="77777777" w:rsidR="00D016A8" w:rsidRPr="00813CD9" w:rsidRDefault="00D016A8" w:rsidP="00D016A8">
            <w:pPr>
              <w:pStyle w:val="TAL"/>
              <w:rPr>
                <w:szCs w:val="18"/>
                <w:lang w:eastAsia="zh-CN"/>
              </w:rPr>
            </w:pPr>
            <w:r>
              <w:rPr>
                <w:szCs w:val="18"/>
                <w:lang w:eastAsia="zh-TW"/>
              </w:rPr>
              <w:t>C135</w:t>
            </w:r>
          </w:p>
        </w:tc>
        <w:tc>
          <w:tcPr>
            <w:tcW w:w="3092" w:type="dxa"/>
            <w:tcBorders>
              <w:top w:val="single" w:sz="4" w:space="0" w:color="auto"/>
              <w:left w:val="single" w:sz="4" w:space="0" w:color="auto"/>
              <w:bottom w:val="single" w:sz="4" w:space="0" w:color="auto"/>
              <w:right w:val="single" w:sz="4" w:space="0" w:color="auto"/>
            </w:tcBorders>
          </w:tcPr>
          <w:p w14:paraId="7F4A92E8" w14:textId="77777777" w:rsidR="00D016A8" w:rsidRPr="00813CD9" w:rsidRDefault="00D016A8" w:rsidP="00D016A8">
            <w:pPr>
              <w:pStyle w:val="TAL"/>
              <w:rPr>
                <w:lang w:eastAsia="zh-CN"/>
              </w:rPr>
            </w:pPr>
            <w:r w:rsidRPr="00823415">
              <w:rPr>
                <w:lang w:eastAsia="zh-CN"/>
              </w:rPr>
              <w:t xml:space="preserve">UEs supporting </w:t>
            </w:r>
            <w:r w:rsidRPr="00823415">
              <w:rPr>
                <w:rFonts w:hint="eastAsia"/>
                <w:lang w:eastAsia="zh-TW"/>
              </w:rPr>
              <w:t>EN-DC</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6AF2DD2B"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021BA373" w14:textId="77777777" w:rsidR="00D016A8" w:rsidRPr="00823415" w:rsidRDefault="00D016A8" w:rsidP="00D016A8">
            <w:pPr>
              <w:keepNext/>
              <w:keepLines/>
              <w:spacing w:after="0"/>
              <w:rPr>
                <w:rFonts w:ascii="Arial" w:hAnsi="Arial"/>
                <w:sz w:val="18"/>
              </w:rPr>
            </w:pPr>
            <w:r w:rsidRPr="00823415">
              <w:rPr>
                <w:rFonts w:ascii="Arial" w:hAnsi="Arial"/>
                <w:sz w:val="18"/>
              </w:rPr>
              <w:t>2Rx</w:t>
            </w:r>
          </w:p>
          <w:p w14:paraId="795A2ABF" w14:textId="77777777" w:rsidR="00D016A8" w:rsidRPr="00813CD9" w:rsidRDefault="00D016A8" w:rsidP="00D016A8">
            <w:pPr>
              <w:pStyle w:val="TAL"/>
            </w:pPr>
            <w:r w:rsidRPr="00823415">
              <w:t>4Rx</w:t>
            </w:r>
          </w:p>
        </w:tc>
      </w:tr>
      <w:tr w:rsidR="00D016A8" w:rsidRPr="00813CD9" w14:paraId="2AB8478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53DA7B6D" w14:textId="77777777" w:rsidR="00D016A8" w:rsidRPr="00813CD9" w:rsidRDefault="00D016A8" w:rsidP="00D016A8">
            <w:pPr>
              <w:pStyle w:val="TAL"/>
              <w:rPr>
                <w:szCs w:val="18"/>
                <w:lang w:eastAsia="zh-CN"/>
              </w:rPr>
            </w:pPr>
            <w:r w:rsidRPr="00823415">
              <w:rPr>
                <w:rFonts w:hint="eastAsia"/>
                <w:szCs w:val="18"/>
                <w:lang w:eastAsia="zh-TW"/>
              </w:rPr>
              <w:t>4.7.7.2</w:t>
            </w:r>
          </w:p>
        </w:tc>
        <w:tc>
          <w:tcPr>
            <w:tcW w:w="4519" w:type="dxa"/>
            <w:tcBorders>
              <w:top w:val="single" w:sz="4" w:space="0" w:color="auto"/>
              <w:left w:val="single" w:sz="4" w:space="0" w:color="auto"/>
              <w:bottom w:val="single" w:sz="4" w:space="0" w:color="auto"/>
              <w:right w:val="single" w:sz="4" w:space="0" w:color="auto"/>
            </w:tcBorders>
          </w:tcPr>
          <w:p w14:paraId="7FBDE733" w14:textId="77777777" w:rsidR="00D016A8" w:rsidRPr="00813CD9" w:rsidRDefault="00D016A8" w:rsidP="00D016A8">
            <w:pPr>
              <w:pStyle w:val="TAL"/>
              <w:rPr>
                <w:szCs w:val="18"/>
                <w:lang w:eastAsia="zh-CN"/>
              </w:rPr>
            </w:pPr>
            <w:r w:rsidRPr="00823415">
              <w:rPr>
                <w:szCs w:val="18"/>
                <w:lang w:eastAsia="zh-CN"/>
              </w:rPr>
              <w:t>EN-DC FR1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tcPr>
          <w:p w14:paraId="335B913B" w14:textId="77777777" w:rsidR="00D016A8" w:rsidRPr="00813CD9" w:rsidRDefault="00D016A8" w:rsidP="00D016A8">
            <w:pPr>
              <w:pStyle w:val="TAC"/>
              <w:rPr>
                <w:szCs w:val="18"/>
                <w:lang w:eastAsia="zh-CN"/>
              </w:rPr>
            </w:pPr>
            <w:r w:rsidRPr="00823415">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ADF4818" w14:textId="77777777" w:rsidR="00D016A8" w:rsidRPr="00813CD9" w:rsidRDefault="00D016A8" w:rsidP="00D016A8">
            <w:pPr>
              <w:pStyle w:val="TAL"/>
              <w:rPr>
                <w:szCs w:val="18"/>
                <w:lang w:eastAsia="zh-CN"/>
              </w:rPr>
            </w:pPr>
            <w:r>
              <w:rPr>
                <w:szCs w:val="18"/>
                <w:lang w:eastAsia="zh-TW"/>
              </w:rPr>
              <w:t>C136</w:t>
            </w:r>
          </w:p>
        </w:tc>
        <w:tc>
          <w:tcPr>
            <w:tcW w:w="3092" w:type="dxa"/>
            <w:tcBorders>
              <w:top w:val="single" w:sz="4" w:space="0" w:color="auto"/>
              <w:left w:val="single" w:sz="4" w:space="0" w:color="auto"/>
              <w:bottom w:val="single" w:sz="4" w:space="0" w:color="auto"/>
              <w:right w:val="single" w:sz="4" w:space="0" w:color="auto"/>
            </w:tcBorders>
          </w:tcPr>
          <w:p w14:paraId="42DD9B62" w14:textId="77777777" w:rsidR="00D016A8" w:rsidRPr="00813CD9" w:rsidRDefault="00D016A8" w:rsidP="00D016A8">
            <w:pPr>
              <w:pStyle w:val="TAL"/>
              <w:rPr>
                <w:lang w:eastAsia="zh-CN"/>
              </w:rPr>
            </w:pPr>
            <w:r w:rsidRPr="00823415">
              <w:rPr>
                <w:lang w:eastAsia="zh-CN"/>
              </w:rPr>
              <w:t xml:space="preserve">UEs supporting </w:t>
            </w:r>
            <w:r w:rsidRPr="00823415">
              <w:rPr>
                <w:rFonts w:hint="eastAsia"/>
                <w:lang w:eastAsia="zh-TW"/>
              </w:rPr>
              <w:t>EN-DC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4A9ED033"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49A606F3" w14:textId="77777777" w:rsidR="00D016A8" w:rsidRPr="00823415" w:rsidRDefault="00D016A8" w:rsidP="00D016A8">
            <w:pPr>
              <w:keepNext/>
              <w:keepLines/>
              <w:spacing w:after="0"/>
              <w:rPr>
                <w:rFonts w:ascii="Arial" w:hAnsi="Arial"/>
                <w:sz w:val="18"/>
              </w:rPr>
            </w:pPr>
            <w:r w:rsidRPr="00823415">
              <w:rPr>
                <w:rFonts w:ascii="Arial" w:hAnsi="Arial"/>
                <w:sz w:val="18"/>
              </w:rPr>
              <w:t>2Rx</w:t>
            </w:r>
          </w:p>
          <w:p w14:paraId="01656AA1" w14:textId="77777777" w:rsidR="00D016A8" w:rsidRPr="00813CD9" w:rsidRDefault="00D016A8" w:rsidP="00D016A8">
            <w:pPr>
              <w:pStyle w:val="TAL"/>
            </w:pPr>
            <w:r w:rsidRPr="00823415">
              <w:t>4Rx</w:t>
            </w:r>
          </w:p>
        </w:tc>
      </w:tr>
      <w:tr w:rsidR="00D016A8" w:rsidRPr="00813CD9" w14:paraId="1DC35E4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7A9BEF5C" w14:textId="77777777" w:rsidR="00D016A8" w:rsidRPr="00813CD9" w:rsidRDefault="00D016A8" w:rsidP="00D016A8">
            <w:pPr>
              <w:pStyle w:val="TAL"/>
              <w:rPr>
                <w:szCs w:val="18"/>
                <w:lang w:eastAsia="zh-CN"/>
              </w:rPr>
            </w:pPr>
            <w:r w:rsidRPr="00823415">
              <w:rPr>
                <w:rFonts w:hint="eastAsia"/>
                <w:szCs w:val="18"/>
                <w:lang w:eastAsia="zh-TW"/>
              </w:rPr>
              <w:t>4.7.7.3</w:t>
            </w:r>
          </w:p>
        </w:tc>
        <w:tc>
          <w:tcPr>
            <w:tcW w:w="4519" w:type="dxa"/>
            <w:tcBorders>
              <w:top w:val="single" w:sz="4" w:space="0" w:color="auto"/>
              <w:left w:val="single" w:sz="4" w:space="0" w:color="auto"/>
              <w:bottom w:val="single" w:sz="4" w:space="0" w:color="auto"/>
              <w:right w:val="single" w:sz="4" w:space="0" w:color="auto"/>
            </w:tcBorders>
          </w:tcPr>
          <w:p w14:paraId="4B3A9D69" w14:textId="77777777" w:rsidR="00D016A8" w:rsidRPr="00813CD9" w:rsidRDefault="00D016A8" w:rsidP="00D016A8">
            <w:pPr>
              <w:pStyle w:val="TAL"/>
              <w:rPr>
                <w:szCs w:val="18"/>
                <w:lang w:eastAsia="zh-CN"/>
              </w:rPr>
            </w:pPr>
            <w:r w:rsidRPr="00823415">
              <w:rPr>
                <w:szCs w:val="18"/>
                <w:lang w:eastAsia="zh-CN"/>
              </w:rPr>
              <w:t>EN-DC FR1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tcPr>
          <w:p w14:paraId="22B5A67A" w14:textId="77777777" w:rsidR="00D016A8" w:rsidRPr="00813CD9" w:rsidRDefault="00D016A8" w:rsidP="00D016A8">
            <w:pPr>
              <w:pStyle w:val="TAC"/>
              <w:rPr>
                <w:szCs w:val="18"/>
                <w:lang w:eastAsia="zh-CN"/>
              </w:rPr>
            </w:pPr>
            <w:r w:rsidRPr="00823415">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C06E4A" w14:textId="77777777" w:rsidR="00D016A8" w:rsidRPr="00813CD9" w:rsidRDefault="00D016A8" w:rsidP="00D016A8">
            <w:pPr>
              <w:pStyle w:val="TAL"/>
              <w:rPr>
                <w:szCs w:val="18"/>
                <w:lang w:eastAsia="zh-CN"/>
              </w:rPr>
            </w:pPr>
            <w:r>
              <w:rPr>
                <w:szCs w:val="18"/>
                <w:lang w:eastAsia="zh-TW"/>
              </w:rPr>
              <w:t>C137</w:t>
            </w:r>
          </w:p>
        </w:tc>
        <w:tc>
          <w:tcPr>
            <w:tcW w:w="3092" w:type="dxa"/>
            <w:tcBorders>
              <w:top w:val="single" w:sz="4" w:space="0" w:color="auto"/>
              <w:left w:val="single" w:sz="4" w:space="0" w:color="auto"/>
              <w:bottom w:val="single" w:sz="4" w:space="0" w:color="auto"/>
              <w:right w:val="single" w:sz="4" w:space="0" w:color="auto"/>
            </w:tcBorders>
          </w:tcPr>
          <w:p w14:paraId="4A53C9CD" w14:textId="77777777" w:rsidR="00D016A8" w:rsidRPr="00813CD9" w:rsidRDefault="00D016A8" w:rsidP="00D016A8">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0B718ACD"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1DE69F56" w14:textId="77777777" w:rsidR="00D016A8" w:rsidRPr="00823415" w:rsidRDefault="00D016A8" w:rsidP="00D016A8">
            <w:pPr>
              <w:keepNext/>
              <w:keepLines/>
              <w:spacing w:after="0"/>
              <w:rPr>
                <w:rFonts w:ascii="Arial" w:hAnsi="Arial"/>
                <w:sz w:val="18"/>
              </w:rPr>
            </w:pPr>
            <w:r w:rsidRPr="00823415">
              <w:rPr>
                <w:rFonts w:ascii="Arial" w:hAnsi="Arial"/>
                <w:sz w:val="18"/>
              </w:rPr>
              <w:t>2Rx</w:t>
            </w:r>
          </w:p>
          <w:p w14:paraId="337B56F2" w14:textId="77777777" w:rsidR="00D016A8" w:rsidRPr="00813CD9" w:rsidRDefault="00D016A8" w:rsidP="00D016A8">
            <w:pPr>
              <w:pStyle w:val="TAL"/>
            </w:pPr>
            <w:r w:rsidRPr="00823415">
              <w:t>4Rx</w:t>
            </w:r>
          </w:p>
        </w:tc>
      </w:tr>
      <w:tr w:rsidR="00D016A8" w:rsidRPr="00813CD9" w14:paraId="26E27557" w14:textId="77777777" w:rsidTr="00D016A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B058863" w14:textId="77777777" w:rsidR="00D016A8" w:rsidRPr="00813CD9" w:rsidRDefault="00D016A8" w:rsidP="00D016A8">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4E4E24B1" w14:textId="77777777" w:rsidR="00D016A8" w:rsidRPr="00813CD9" w:rsidRDefault="00D016A8" w:rsidP="00D016A8">
            <w:pPr>
              <w:pStyle w:val="TAN"/>
              <w:rPr>
                <w:lang w:eastAsia="zh-TW"/>
              </w:rPr>
            </w:pPr>
            <w:r w:rsidRPr="00813CD9">
              <w:rPr>
                <w:lang w:eastAsia="zh-TW"/>
              </w:rPr>
              <w:t>NOTE 2:</w:t>
            </w:r>
            <w:r w:rsidRPr="00813CD9">
              <w:rPr>
                <w:lang w:eastAsia="zh-TW"/>
              </w:rPr>
              <w:tab/>
              <w:t>Test X refers to the corresponding Sub-Test as defined in TS 38.533 [5].</w:t>
            </w:r>
          </w:p>
        </w:tc>
      </w:tr>
    </w:tbl>
    <w:p w14:paraId="58BC58AE" w14:textId="77777777" w:rsidR="00D016A8" w:rsidRPr="00813CD9" w:rsidRDefault="00D016A8" w:rsidP="00D016A8"/>
    <w:p w14:paraId="4CA2EF64" w14:textId="77777777" w:rsidR="00D016A8" w:rsidRPr="00813CD9" w:rsidRDefault="00D016A8" w:rsidP="00D016A8">
      <w:pPr>
        <w:pStyle w:val="TH"/>
      </w:pPr>
      <w:r w:rsidRPr="00813CD9">
        <w:t>Table 4.2-1a: Void</w:t>
      </w:r>
    </w:p>
    <w:p w14:paraId="21C6A38D" w14:textId="77777777" w:rsidR="00D016A8" w:rsidRPr="00813CD9" w:rsidRDefault="00D016A8" w:rsidP="00D016A8">
      <w:pPr>
        <w:rPr>
          <w:lang w:eastAsia="zh-CN"/>
        </w:rPr>
      </w:pPr>
    </w:p>
    <w:p w14:paraId="5C7D11FE" w14:textId="77777777" w:rsidR="00D016A8" w:rsidRPr="00813CD9" w:rsidRDefault="00D016A8" w:rsidP="00D016A8">
      <w:pPr>
        <w:pStyle w:val="TH"/>
      </w:pPr>
      <w:r w:rsidRPr="00813CD9">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D016A8" w:rsidRPr="00813CD9" w14:paraId="1AB987AC" w14:textId="77777777" w:rsidTr="00D016A8">
        <w:trPr>
          <w:cantSplit/>
          <w:tblHeader/>
          <w:jc w:val="center"/>
        </w:trPr>
        <w:tc>
          <w:tcPr>
            <w:tcW w:w="1171" w:type="dxa"/>
            <w:tcBorders>
              <w:top w:val="single" w:sz="4" w:space="0" w:color="auto"/>
              <w:left w:val="single" w:sz="4" w:space="0" w:color="auto"/>
              <w:bottom w:val="nil"/>
              <w:right w:val="single" w:sz="4" w:space="0" w:color="auto"/>
            </w:tcBorders>
            <w:hideMark/>
          </w:tcPr>
          <w:p w14:paraId="452818D6" w14:textId="77777777" w:rsidR="00D016A8" w:rsidRPr="00813CD9" w:rsidRDefault="00D016A8" w:rsidP="00D016A8">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2E4DA23C" w14:textId="77777777" w:rsidR="00D016A8" w:rsidRPr="00813CD9" w:rsidRDefault="00D016A8" w:rsidP="00D016A8">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73559F20" w14:textId="77777777" w:rsidR="00D016A8" w:rsidRPr="00813CD9" w:rsidRDefault="00D016A8" w:rsidP="00D016A8">
            <w:pPr>
              <w:pStyle w:val="TAH"/>
            </w:pPr>
            <w:r w:rsidRPr="00813CD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6C68BD5" w14:textId="77777777" w:rsidR="00D016A8" w:rsidRPr="00813CD9" w:rsidRDefault="00D016A8" w:rsidP="00D016A8">
            <w:pPr>
              <w:pStyle w:val="TAH"/>
            </w:pPr>
            <w:r w:rsidRPr="00813CD9">
              <w:t>Applicability</w:t>
            </w:r>
          </w:p>
        </w:tc>
        <w:tc>
          <w:tcPr>
            <w:tcW w:w="2037" w:type="dxa"/>
            <w:tcBorders>
              <w:top w:val="single" w:sz="4" w:space="0" w:color="auto"/>
              <w:left w:val="single" w:sz="4" w:space="0" w:color="auto"/>
              <w:bottom w:val="nil"/>
              <w:right w:val="single" w:sz="4" w:space="0" w:color="auto"/>
            </w:tcBorders>
            <w:hideMark/>
          </w:tcPr>
          <w:p w14:paraId="79EF31EF" w14:textId="77777777" w:rsidR="00D016A8" w:rsidRPr="00813CD9" w:rsidRDefault="00D016A8" w:rsidP="00D016A8">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685B8992" w14:textId="77777777" w:rsidR="00D016A8" w:rsidRPr="00813CD9" w:rsidRDefault="00D016A8" w:rsidP="00D016A8">
            <w:pPr>
              <w:pStyle w:val="TAH"/>
            </w:pPr>
            <w:r w:rsidRPr="00813CD9">
              <w:rPr>
                <w:lang w:eastAsia="zh-TW"/>
              </w:rPr>
              <w:t>Branch</w:t>
            </w:r>
          </w:p>
        </w:tc>
      </w:tr>
      <w:tr w:rsidR="00D016A8" w:rsidRPr="00813CD9" w14:paraId="5A9063E7" w14:textId="77777777" w:rsidTr="00D016A8">
        <w:trPr>
          <w:cantSplit/>
          <w:tblHeader/>
          <w:jc w:val="center"/>
        </w:trPr>
        <w:tc>
          <w:tcPr>
            <w:tcW w:w="1171" w:type="dxa"/>
            <w:tcBorders>
              <w:top w:val="nil"/>
              <w:left w:val="single" w:sz="4" w:space="0" w:color="auto"/>
              <w:bottom w:val="single" w:sz="4" w:space="0" w:color="auto"/>
              <w:right w:val="single" w:sz="4" w:space="0" w:color="auto"/>
            </w:tcBorders>
          </w:tcPr>
          <w:p w14:paraId="5A969EF5" w14:textId="77777777" w:rsidR="00D016A8" w:rsidRPr="00813CD9" w:rsidRDefault="00D016A8" w:rsidP="00D016A8">
            <w:pPr>
              <w:pStyle w:val="TAH"/>
            </w:pPr>
          </w:p>
        </w:tc>
        <w:tc>
          <w:tcPr>
            <w:tcW w:w="4519" w:type="dxa"/>
            <w:tcBorders>
              <w:top w:val="nil"/>
              <w:left w:val="single" w:sz="4" w:space="0" w:color="auto"/>
              <w:bottom w:val="single" w:sz="4" w:space="0" w:color="auto"/>
              <w:right w:val="single" w:sz="4" w:space="0" w:color="auto"/>
            </w:tcBorders>
          </w:tcPr>
          <w:p w14:paraId="5F5D1629" w14:textId="77777777" w:rsidR="00D016A8" w:rsidRPr="00813CD9" w:rsidRDefault="00D016A8" w:rsidP="00D016A8">
            <w:pPr>
              <w:pStyle w:val="TAH"/>
            </w:pPr>
          </w:p>
        </w:tc>
        <w:tc>
          <w:tcPr>
            <w:tcW w:w="850" w:type="dxa"/>
            <w:tcBorders>
              <w:top w:val="nil"/>
              <w:left w:val="single" w:sz="4" w:space="0" w:color="auto"/>
              <w:bottom w:val="single" w:sz="4" w:space="0" w:color="auto"/>
              <w:right w:val="single" w:sz="4" w:space="0" w:color="auto"/>
            </w:tcBorders>
          </w:tcPr>
          <w:p w14:paraId="11281816" w14:textId="77777777" w:rsidR="00D016A8" w:rsidRPr="00813CD9" w:rsidRDefault="00D016A8" w:rsidP="00D016A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A30BAC4" w14:textId="77777777" w:rsidR="00D016A8" w:rsidRPr="00813CD9" w:rsidRDefault="00D016A8" w:rsidP="00D016A8">
            <w:pPr>
              <w:pStyle w:val="TAH"/>
            </w:pPr>
            <w:r w:rsidRPr="00813CD9">
              <w:t>Condition</w:t>
            </w:r>
          </w:p>
        </w:tc>
        <w:tc>
          <w:tcPr>
            <w:tcW w:w="3236" w:type="dxa"/>
            <w:tcBorders>
              <w:top w:val="single" w:sz="4" w:space="0" w:color="auto"/>
              <w:left w:val="single" w:sz="4" w:space="0" w:color="auto"/>
              <w:bottom w:val="single" w:sz="4" w:space="0" w:color="auto"/>
              <w:right w:val="single" w:sz="4" w:space="0" w:color="auto"/>
            </w:tcBorders>
            <w:hideMark/>
          </w:tcPr>
          <w:p w14:paraId="4A79C293" w14:textId="77777777" w:rsidR="00D016A8" w:rsidRPr="00813CD9" w:rsidRDefault="00D016A8" w:rsidP="00D016A8">
            <w:pPr>
              <w:pStyle w:val="TAH"/>
            </w:pPr>
            <w:r w:rsidRPr="00813CD9">
              <w:t>Comment</w:t>
            </w:r>
          </w:p>
        </w:tc>
        <w:tc>
          <w:tcPr>
            <w:tcW w:w="2037" w:type="dxa"/>
            <w:tcBorders>
              <w:top w:val="nil"/>
              <w:left w:val="single" w:sz="4" w:space="0" w:color="auto"/>
              <w:bottom w:val="single" w:sz="4" w:space="0" w:color="auto"/>
              <w:right w:val="single" w:sz="4" w:space="0" w:color="auto"/>
            </w:tcBorders>
          </w:tcPr>
          <w:p w14:paraId="3C2A6548" w14:textId="77777777" w:rsidR="00D016A8" w:rsidRPr="00813CD9" w:rsidRDefault="00D016A8" w:rsidP="00D016A8">
            <w:pPr>
              <w:pStyle w:val="TAH"/>
            </w:pPr>
          </w:p>
        </w:tc>
        <w:tc>
          <w:tcPr>
            <w:tcW w:w="1363" w:type="dxa"/>
            <w:tcBorders>
              <w:top w:val="nil"/>
              <w:left w:val="single" w:sz="4" w:space="0" w:color="auto"/>
              <w:bottom w:val="single" w:sz="4" w:space="0" w:color="auto"/>
              <w:right w:val="single" w:sz="4" w:space="0" w:color="auto"/>
            </w:tcBorders>
          </w:tcPr>
          <w:p w14:paraId="417C59DE" w14:textId="77777777" w:rsidR="00D016A8" w:rsidRPr="00813CD9" w:rsidRDefault="00D016A8" w:rsidP="00D016A8">
            <w:pPr>
              <w:pStyle w:val="TAH"/>
            </w:pPr>
          </w:p>
        </w:tc>
      </w:tr>
      <w:tr w:rsidR="00D016A8" w:rsidRPr="00813CD9" w14:paraId="0AB56B00"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556EFB" w14:textId="77777777" w:rsidR="00D016A8" w:rsidRPr="00813CD9" w:rsidRDefault="00D016A8" w:rsidP="00D016A8">
            <w:pPr>
              <w:pStyle w:val="TAL"/>
              <w:rPr>
                <w:b/>
              </w:rPr>
            </w:pPr>
            <w:r w:rsidRPr="00813CD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8F79C3" w14:textId="77777777" w:rsidR="00D016A8" w:rsidRPr="00813CD9" w:rsidRDefault="00D016A8" w:rsidP="00D016A8">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3EFAF1"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2DC5DF"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0CB915"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250F88"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D19106" w14:textId="77777777" w:rsidR="00D016A8" w:rsidRPr="00813CD9" w:rsidRDefault="00D016A8" w:rsidP="00D016A8">
            <w:pPr>
              <w:pStyle w:val="TAL"/>
              <w:rPr>
                <w:b/>
                <w:lang w:eastAsia="zh-CN"/>
              </w:rPr>
            </w:pPr>
          </w:p>
        </w:tc>
      </w:tr>
      <w:tr w:rsidR="00D016A8" w:rsidRPr="00813CD9" w14:paraId="03DBAE0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D69C5D" w14:textId="77777777" w:rsidR="00D016A8" w:rsidRPr="00813CD9" w:rsidRDefault="00D016A8" w:rsidP="00D016A8">
            <w:pPr>
              <w:pStyle w:val="TAL"/>
              <w:rPr>
                <w:b/>
              </w:rPr>
            </w:pPr>
            <w:r w:rsidRPr="00813CD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3992ED" w14:textId="77777777" w:rsidR="00D016A8" w:rsidRPr="00813CD9" w:rsidRDefault="00D016A8" w:rsidP="00D016A8">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C63A6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BA827E"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2CE92D"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FA2F2E"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F0A44B" w14:textId="77777777" w:rsidR="00D016A8" w:rsidRPr="00813CD9" w:rsidRDefault="00D016A8" w:rsidP="00D016A8">
            <w:pPr>
              <w:pStyle w:val="TAL"/>
              <w:rPr>
                <w:b/>
                <w:lang w:eastAsia="zh-CN"/>
              </w:rPr>
            </w:pPr>
          </w:p>
        </w:tc>
      </w:tr>
      <w:tr w:rsidR="00D016A8" w:rsidRPr="00813CD9" w14:paraId="0E58EF6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AF579F" w14:textId="77777777" w:rsidR="00D016A8" w:rsidRPr="00813CD9" w:rsidRDefault="00D016A8" w:rsidP="00D016A8">
            <w:pPr>
              <w:pStyle w:val="TAL"/>
              <w:rPr>
                <w:b/>
              </w:rPr>
            </w:pPr>
            <w:r w:rsidRPr="00813CD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C140E1" w14:textId="77777777" w:rsidR="00D016A8" w:rsidRPr="00813CD9" w:rsidRDefault="00D016A8" w:rsidP="00D016A8">
            <w:pPr>
              <w:pStyle w:val="TAL"/>
              <w:rPr>
                <w:b/>
              </w:rPr>
            </w:pPr>
            <w:r w:rsidRPr="00813CD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E2FAF1"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C1A50D"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E5B1BA"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DFE36B"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245835" w14:textId="77777777" w:rsidR="00D016A8" w:rsidRPr="00813CD9" w:rsidRDefault="00D016A8" w:rsidP="00D016A8">
            <w:pPr>
              <w:pStyle w:val="TAL"/>
              <w:rPr>
                <w:b/>
                <w:lang w:eastAsia="zh-CN"/>
              </w:rPr>
            </w:pPr>
          </w:p>
        </w:tc>
      </w:tr>
      <w:tr w:rsidR="00D016A8" w:rsidRPr="00813CD9" w14:paraId="687AAFF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E4151D" w14:textId="77777777" w:rsidR="00D016A8" w:rsidRPr="00813CD9" w:rsidRDefault="00D016A8" w:rsidP="00D016A8">
            <w:pPr>
              <w:pStyle w:val="TAL"/>
            </w:pPr>
            <w:r w:rsidRPr="00813CD9">
              <w:t>5.3.2.2.1</w:t>
            </w:r>
          </w:p>
        </w:tc>
        <w:tc>
          <w:tcPr>
            <w:tcW w:w="4519" w:type="dxa"/>
            <w:tcBorders>
              <w:top w:val="single" w:sz="4" w:space="0" w:color="auto"/>
              <w:left w:val="single" w:sz="4" w:space="0" w:color="auto"/>
              <w:bottom w:val="single" w:sz="4" w:space="0" w:color="auto"/>
              <w:right w:val="single" w:sz="4" w:space="0" w:color="auto"/>
            </w:tcBorders>
            <w:hideMark/>
          </w:tcPr>
          <w:p w14:paraId="3D0AA7D7" w14:textId="77777777" w:rsidR="00D016A8" w:rsidRPr="00813CD9" w:rsidRDefault="00D016A8" w:rsidP="00D016A8">
            <w:pPr>
              <w:pStyle w:val="TAL"/>
            </w:pPr>
            <w:r w:rsidRPr="00813CD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CD5C6AF" w14:textId="77777777" w:rsidR="00D016A8" w:rsidRPr="00813CD9" w:rsidRDefault="00D016A8" w:rsidP="00D016A8">
            <w:pPr>
              <w:pStyle w:val="TAC"/>
            </w:pPr>
            <w:r w:rsidRPr="00813CD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3410C7"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7456AB" w14:textId="77777777" w:rsidR="00D016A8" w:rsidRPr="00813CD9" w:rsidRDefault="00D016A8" w:rsidP="00D016A8">
            <w:pPr>
              <w:pStyle w:val="TAL"/>
              <w:rPr>
                <w:lang w:eastAsia="zh-CN"/>
              </w:rPr>
            </w:pPr>
            <w:r w:rsidRPr="00813CD9">
              <w:rPr>
                <w:rFonts w:eastAsia="宋体"/>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22DB6AF"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C64C3E" w14:textId="77777777" w:rsidR="00D016A8" w:rsidRPr="00813CD9" w:rsidRDefault="00D016A8" w:rsidP="00D016A8">
            <w:pPr>
              <w:pStyle w:val="TAL"/>
              <w:rPr>
                <w:lang w:eastAsia="zh-CN"/>
              </w:rPr>
            </w:pPr>
            <w:r w:rsidRPr="00813CD9">
              <w:rPr>
                <w:lang w:eastAsia="zh-CN"/>
              </w:rPr>
              <w:t>2Rx</w:t>
            </w:r>
          </w:p>
          <w:p w14:paraId="686792E1" w14:textId="77777777" w:rsidR="00D016A8" w:rsidRPr="00813CD9" w:rsidRDefault="00D016A8" w:rsidP="00D016A8">
            <w:pPr>
              <w:pStyle w:val="TAL"/>
              <w:rPr>
                <w:lang w:eastAsia="zh-CN"/>
              </w:rPr>
            </w:pPr>
            <w:r w:rsidRPr="00813CD9">
              <w:rPr>
                <w:lang w:eastAsia="zh-CN"/>
              </w:rPr>
              <w:t>4Rx</w:t>
            </w:r>
          </w:p>
        </w:tc>
      </w:tr>
      <w:tr w:rsidR="00D016A8" w:rsidRPr="00813CD9" w14:paraId="6A416D4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BD2B43" w14:textId="77777777" w:rsidR="00D016A8" w:rsidRPr="00813CD9" w:rsidRDefault="00D016A8" w:rsidP="00D016A8">
            <w:pPr>
              <w:pStyle w:val="TAL"/>
            </w:pPr>
            <w:r w:rsidRPr="00813CD9">
              <w:t>5.3.2.2.2</w:t>
            </w:r>
          </w:p>
        </w:tc>
        <w:tc>
          <w:tcPr>
            <w:tcW w:w="4519" w:type="dxa"/>
            <w:tcBorders>
              <w:top w:val="single" w:sz="4" w:space="0" w:color="auto"/>
              <w:left w:val="single" w:sz="4" w:space="0" w:color="auto"/>
              <w:bottom w:val="single" w:sz="4" w:space="0" w:color="auto"/>
              <w:right w:val="single" w:sz="4" w:space="0" w:color="auto"/>
            </w:tcBorders>
            <w:hideMark/>
          </w:tcPr>
          <w:p w14:paraId="05317A57" w14:textId="77777777" w:rsidR="00D016A8" w:rsidRPr="00813CD9" w:rsidRDefault="00D016A8" w:rsidP="00D016A8">
            <w:pPr>
              <w:pStyle w:val="TAL"/>
            </w:pPr>
            <w:r w:rsidRPr="00813CD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62F1CA4" w14:textId="77777777" w:rsidR="00D016A8" w:rsidRPr="00813CD9" w:rsidRDefault="00D016A8" w:rsidP="00D016A8">
            <w:pPr>
              <w:pStyle w:val="TAC"/>
            </w:pPr>
            <w:r w:rsidRPr="00813CD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6AB2E4" w14:textId="77777777" w:rsidR="00D016A8" w:rsidRPr="00813CD9" w:rsidRDefault="00D016A8" w:rsidP="00D016A8">
            <w:pPr>
              <w:pStyle w:val="TAL"/>
              <w:rPr>
                <w:lang w:eastAsia="zh-CN"/>
              </w:rPr>
            </w:pPr>
            <w:r w:rsidRPr="00813CD9">
              <w:rPr>
                <w:rFonts w:eastAsia="宋体"/>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05DC392" w14:textId="77777777" w:rsidR="00D016A8" w:rsidRPr="00813CD9" w:rsidRDefault="00D016A8" w:rsidP="00D016A8">
            <w:pPr>
              <w:pStyle w:val="TAL"/>
              <w:rPr>
                <w:lang w:eastAsia="zh-CN"/>
              </w:rPr>
            </w:pPr>
            <w:r w:rsidRPr="00813CD9">
              <w:rPr>
                <w:rFonts w:eastAsia="宋体"/>
                <w:lang w:eastAsia="zh-CN"/>
              </w:rPr>
              <w:t>UEs supporting EN-DC FR2</w:t>
            </w:r>
            <w:r w:rsidRPr="00813CD9">
              <w:rPr>
                <w:rFonts w:eastAsia="宋体"/>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0824A3B7"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A957A2" w14:textId="77777777" w:rsidR="00D016A8" w:rsidRPr="00813CD9" w:rsidRDefault="00D016A8" w:rsidP="00D016A8">
            <w:pPr>
              <w:pStyle w:val="TAL"/>
              <w:rPr>
                <w:lang w:eastAsia="zh-CN"/>
              </w:rPr>
            </w:pPr>
            <w:r w:rsidRPr="00813CD9">
              <w:rPr>
                <w:lang w:eastAsia="zh-CN"/>
              </w:rPr>
              <w:t>2Rx</w:t>
            </w:r>
          </w:p>
          <w:p w14:paraId="7B93A582" w14:textId="77777777" w:rsidR="00D016A8" w:rsidRPr="00813CD9" w:rsidRDefault="00D016A8" w:rsidP="00D016A8">
            <w:pPr>
              <w:pStyle w:val="TAL"/>
              <w:rPr>
                <w:lang w:eastAsia="zh-CN"/>
              </w:rPr>
            </w:pPr>
            <w:r w:rsidRPr="00813CD9">
              <w:rPr>
                <w:lang w:eastAsia="zh-CN"/>
              </w:rPr>
              <w:t>4Rx</w:t>
            </w:r>
          </w:p>
        </w:tc>
      </w:tr>
      <w:tr w:rsidR="00D016A8" w:rsidRPr="00813CD9" w14:paraId="0A291CC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tcPr>
          <w:p w14:paraId="6B0933BF" w14:textId="77777777" w:rsidR="00D016A8" w:rsidRPr="00813CD9" w:rsidRDefault="00D016A8" w:rsidP="00D016A8">
            <w:pPr>
              <w:pStyle w:val="TAL"/>
            </w:pPr>
            <w:r w:rsidRPr="00813CD9">
              <w:t>5.3.2.2.3</w:t>
            </w:r>
          </w:p>
        </w:tc>
        <w:tc>
          <w:tcPr>
            <w:tcW w:w="4519" w:type="dxa"/>
            <w:tcBorders>
              <w:top w:val="single" w:sz="4" w:space="0" w:color="auto"/>
              <w:left w:val="single" w:sz="4" w:space="0" w:color="auto"/>
              <w:bottom w:val="single" w:sz="4" w:space="0" w:color="auto"/>
              <w:right w:val="single" w:sz="4" w:space="0" w:color="auto"/>
            </w:tcBorders>
          </w:tcPr>
          <w:p w14:paraId="5B131E1F" w14:textId="77777777" w:rsidR="00D016A8" w:rsidRPr="00813CD9" w:rsidRDefault="00D016A8" w:rsidP="00D016A8">
            <w:pPr>
              <w:pStyle w:val="TAL"/>
            </w:pPr>
            <w:r w:rsidRPr="00813CD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7776F4B" w14:textId="77777777" w:rsidR="00D016A8" w:rsidRPr="00813CD9" w:rsidRDefault="00D016A8" w:rsidP="00D016A8">
            <w:pPr>
              <w:pStyle w:val="TAC"/>
              <w:rPr>
                <w:rFonts w:eastAsia="宋体"/>
                <w:szCs w:val="18"/>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F55688" w14:textId="77777777" w:rsidR="00D016A8" w:rsidRPr="00813CD9" w:rsidRDefault="00D016A8" w:rsidP="00D016A8">
            <w:pPr>
              <w:pStyle w:val="TAL"/>
              <w:rPr>
                <w:rFonts w:eastAsia="宋体"/>
                <w:szCs w:val="18"/>
                <w:lang w:eastAsia="zh-CN"/>
              </w:rPr>
            </w:pPr>
            <w:r>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E05616B" w14:textId="77777777" w:rsidR="00D016A8" w:rsidRPr="00813CD9" w:rsidRDefault="00D016A8" w:rsidP="00D016A8">
            <w:pPr>
              <w:pStyle w:val="TAL"/>
              <w:rPr>
                <w:rFonts w:eastAsia="宋体"/>
                <w:lang w:eastAsia="zh-CN"/>
              </w:rPr>
            </w:pPr>
            <w:r w:rsidRPr="00813CD9">
              <w:rPr>
                <w:rFonts w:eastAsia="宋体"/>
                <w:lang w:eastAsia="zh-CN"/>
              </w:rPr>
              <w:t>UEs supporting EN-DC FR2</w:t>
            </w:r>
            <w:r>
              <w:rPr>
                <w:rFonts w:eastAsia="宋体"/>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0F7720B0" w14:textId="77777777" w:rsidR="00D016A8" w:rsidRPr="00813CD9" w:rsidRDefault="00D016A8" w:rsidP="00D016A8">
            <w:pPr>
              <w:pStyle w:val="TAL"/>
              <w:rPr>
                <w:rFonts w:eastAsia="宋体"/>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82DB91B" w14:textId="77777777" w:rsidR="00D016A8" w:rsidRPr="00813CD9" w:rsidRDefault="00D016A8" w:rsidP="00D016A8">
            <w:pPr>
              <w:pStyle w:val="TAL"/>
            </w:pPr>
            <w:r w:rsidRPr="00813CD9">
              <w:t>2Rx</w:t>
            </w:r>
          </w:p>
          <w:p w14:paraId="3D23315A" w14:textId="77777777" w:rsidR="00D016A8" w:rsidRPr="00813CD9" w:rsidRDefault="00D016A8" w:rsidP="00D016A8">
            <w:pPr>
              <w:pStyle w:val="TAL"/>
              <w:rPr>
                <w:lang w:eastAsia="zh-CN"/>
              </w:rPr>
            </w:pPr>
            <w:r w:rsidRPr="00813CD9">
              <w:t>4Rx</w:t>
            </w:r>
          </w:p>
        </w:tc>
      </w:tr>
      <w:tr w:rsidR="00D016A8" w:rsidRPr="00813CD9" w14:paraId="12F46D8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tcPr>
          <w:p w14:paraId="66425C14" w14:textId="77777777" w:rsidR="00D016A8" w:rsidRPr="00813CD9" w:rsidRDefault="00D016A8" w:rsidP="00D016A8">
            <w:pPr>
              <w:pStyle w:val="TAL"/>
            </w:pPr>
            <w:r w:rsidRPr="00813CD9">
              <w:t>5.3.2.2.4</w:t>
            </w:r>
          </w:p>
        </w:tc>
        <w:tc>
          <w:tcPr>
            <w:tcW w:w="4519" w:type="dxa"/>
            <w:tcBorders>
              <w:top w:val="single" w:sz="4" w:space="0" w:color="auto"/>
              <w:left w:val="single" w:sz="4" w:space="0" w:color="auto"/>
              <w:bottom w:val="single" w:sz="4" w:space="0" w:color="auto"/>
              <w:right w:val="single" w:sz="4" w:space="0" w:color="auto"/>
            </w:tcBorders>
          </w:tcPr>
          <w:p w14:paraId="1AD35E48" w14:textId="77777777" w:rsidR="00D016A8" w:rsidRPr="00813CD9" w:rsidRDefault="00D016A8" w:rsidP="00D016A8">
            <w:pPr>
              <w:pStyle w:val="TAL"/>
            </w:pPr>
            <w:r w:rsidRPr="00813CD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9D4C307" w14:textId="77777777" w:rsidR="00D016A8" w:rsidRPr="00813CD9" w:rsidRDefault="00D016A8" w:rsidP="00D016A8">
            <w:pPr>
              <w:pStyle w:val="TAC"/>
              <w:rPr>
                <w:rFonts w:eastAsia="宋体"/>
                <w:szCs w:val="18"/>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4AB956" w14:textId="77777777" w:rsidR="00D016A8" w:rsidRPr="00813CD9" w:rsidRDefault="00D016A8" w:rsidP="00D016A8">
            <w:pPr>
              <w:pStyle w:val="TAL"/>
              <w:rPr>
                <w:rFonts w:eastAsia="宋体"/>
                <w:szCs w:val="18"/>
                <w:lang w:eastAsia="zh-CN"/>
              </w:rPr>
            </w:pPr>
            <w:r>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7B4F141" w14:textId="77777777" w:rsidR="00D016A8" w:rsidRPr="00813CD9" w:rsidRDefault="00D016A8" w:rsidP="00D016A8">
            <w:pPr>
              <w:pStyle w:val="TAL"/>
              <w:rPr>
                <w:rFonts w:eastAsia="宋体"/>
                <w:lang w:eastAsia="zh-CN"/>
              </w:rPr>
            </w:pPr>
            <w:r w:rsidRPr="00813CD9">
              <w:rPr>
                <w:rFonts w:eastAsia="宋体"/>
                <w:lang w:eastAsia="zh-CN"/>
              </w:rPr>
              <w:t>UEs supporting EN-DC FR2</w:t>
            </w:r>
            <w:r>
              <w:rPr>
                <w:rFonts w:eastAsia="宋体"/>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739842B8" w14:textId="77777777" w:rsidR="00D016A8" w:rsidRPr="00813CD9" w:rsidRDefault="00D016A8" w:rsidP="00D016A8">
            <w:pPr>
              <w:pStyle w:val="TAL"/>
              <w:rPr>
                <w:rFonts w:eastAsia="宋体"/>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34493A4" w14:textId="77777777" w:rsidR="00D016A8" w:rsidRPr="00813CD9" w:rsidRDefault="00D016A8" w:rsidP="00D016A8">
            <w:pPr>
              <w:pStyle w:val="TAL"/>
            </w:pPr>
            <w:r w:rsidRPr="00813CD9">
              <w:t>2Rx</w:t>
            </w:r>
          </w:p>
          <w:p w14:paraId="68E0CBB9" w14:textId="77777777" w:rsidR="00D016A8" w:rsidRPr="00813CD9" w:rsidRDefault="00D016A8" w:rsidP="00D016A8">
            <w:pPr>
              <w:pStyle w:val="TAL"/>
              <w:rPr>
                <w:lang w:eastAsia="zh-CN"/>
              </w:rPr>
            </w:pPr>
            <w:r w:rsidRPr="00813CD9">
              <w:t>4Rx</w:t>
            </w:r>
          </w:p>
        </w:tc>
      </w:tr>
      <w:tr w:rsidR="00D016A8" w:rsidRPr="00813CD9" w14:paraId="6CE44DE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1B5892" w14:textId="77777777" w:rsidR="00D016A8" w:rsidRPr="00813CD9" w:rsidRDefault="00D016A8" w:rsidP="00D016A8">
            <w:pPr>
              <w:pStyle w:val="TAL"/>
              <w:rPr>
                <w:b/>
              </w:rPr>
            </w:pPr>
            <w:r w:rsidRPr="00813CD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21A22C" w14:textId="77777777" w:rsidR="00D016A8" w:rsidRPr="00813CD9" w:rsidRDefault="00D016A8" w:rsidP="00D016A8">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57303F"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E2DEEA"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8EA4ED"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5A03D9"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52571A" w14:textId="77777777" w:rsidR="00D016A8" w:rsidRPr="00813CD9" w:rsidRDefault="00D016A8" w:rsidP="00D016A8">
            <w:pPr>
              <w:pStyle w:val="TAL"/>
              <w:rPr>
                <w:b/>
                <w:lang w:eastAsia="zh-CN"/>
              </w:rPr>
            </w:pPr>
          </w:p>
        </w:tc>
      </w:tr>
      <w:tr w:rsidR="00D016A8" w:rsidRPr="00813CD9" w14:paraId="176AC7D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8E2989" w14:textId="77777777" w:rsidR="00D016A8" w:rsidRPr="00813CD9" w:rsidRDefault="00D016A8" w:rsidP="00D016A8">
            <w:pPr>
              <w:pStyle w:val="TAL"/>
              <w:rPr>
                <w:b/>
              </w:rPr>
            </w:pPr>
            <w:r w:rsidRPr="00813CD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DC154F" w14:textId="77777777" w:rsidR="00D016A8" w:rsidRPr="00813CD9" w:rsidRDefault="00D016A8" w:rsidP="00D016A8">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2A3571"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50FD4D"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12573B"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A92743"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53EAFC" w14:textId="77777777" w:rsidR="00D016A8" w:rsidRPr="00813CD9" w:rsidRDefault="00D016A8" w:rsidP="00D016A8">
            <w:pPr>
              <w:pStyle w:val="TAL"/>
              <w:rPr>
                <w:b/>
                <w:lang w:eastAsia="zh-CN"/>
              </w:rPr>
            </w:pPr>
          </w:p>
        </w:tc>
      </w:tr>
      <w:tr w:rsidR="00D016A8" w:rsidRPr="00813CD9" w14:paraId="4B6ED76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81A4DF" w14:textId="77777777" w:rsidR="00D016A8" w:rsidRPr="00813CD9" w:rsidRDefault="00D016A8" w:rsidP="00D016A8">
            <w:pPr>
              <w:pStyle w:val="TAL"/>
            </w:pPr>
            <w:r w:rsidRPr="00813CD9">
              <w:t>5.4.1.1</w:t>
            </w:r>
          </w:p>
        </w:tc>
        <w:tc>
          <w:tcPr>
            <w:tcW w:w="4519" w:type="dxa"/>
            <w:tcBorders>
              <w:top w:val="single" w:sz="4" w:space="0" w:color="auto"/>
              <w:left w:val="single" w:sz="4" w:space="0" w:color="auto"/>
              <w:bottom w:val="single" w:sz="4" w:space="0" w:color="auto"/>
              <w:right w:val="single" w:sz="4" w:space="0" w:color="auto"/>
            </w:tcBorders>
            <w:hideMark/>
          </w:tcPr>
          <w:p w14:paraId="669F056E" w14:textId="77777777" w:rsidR="00D016A8" w:rsidRPr="00813CD9" w:rsidRDefault="00D016A8" w:rsidP="00D016A8">
            <w:pPr>
              <w:pStyle w:val="TAL"/>
            </w:pPr>
            <w:r w:rsidRPr="00813CD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DA04811"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F99EBA"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4B046F" w14:textId="77777777" w:rsidR="00D016A8" w:rsidRPr="00813CD9" w:rsidRDefault="00D016A8" w:rsidP="00D016A8">
            <w:pPr>
              <w:pStyle w:val="TAL"/>
              <w:rPr>
                <w:lang w:eastAsia="zh-CN"/>
              </w:rPr>
            </w:pPr>
            <w:r w:rsidRPr="00813CD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F5FF60"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52D2D3" w14:textId="77777777" w:rsidR="00D016A8" w:rsidRPr="00813CD9" w:rsidRDefault="00D016A8" w:rsidP="00D016A8">
            <w:pPr>
              <w:pStyle w:val="TAL"/>
              <w:rPr>
                <w:lang w:eastAsia="zh-CN"/>
              </w:rPr>
            </w:pPr>
            <w:r w:rsidRPr="00813CD9">
              <w:rPr>
                <w:lang w:eastAsia="zh-CN"/>
              </w:rPr>
              <w:t>2Rx</w:t>
            </w:r>
          </w:p>
        </w:tc>
      </w:tr>
      <w:tr w:rsidR="00D016A8" w:rsidRPr="00813CD9" w14:paraId="2536B35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4A2983" w14:textId="77777777" w:rsidR="00D016A8" w:rsidRPr="00813CD9" w:rsidRDefault="00D016A8" w:rsidP="00D016A8">
            <w:pPr>
              <w:pStyle w:val="TAL"/>
              <w:rPr>
                <w:b/>
              </w:rPr>
            </w:pPr>
            <w:r w:rsidRPr="00813CD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276F0B" w14:textId="77777777" w:rsidR="00D016A8" w:rsidRPr="00813CD9" w:rsidRDefault="00D016A8" w:rsidP="00D016A8">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DBB491"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AAE1A9"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9FF913"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230EDE"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FE20A1" w14:textId="77777777" w:rsidR="00D016A8" w:rsidRPr="00813CD9" w:rsidRDefault="00D016A8" w:rsidP="00D016A8">
            <w:pPr>
              <w:pStyle w:val="TAL"/>
              <w:rPr>
                <w:b/>
                <w:lang w:eastAsia="zh-CN"/>
              </w:rPr>
            </w:pPr>
          </w:p>
        </w:tc>
      </w:tr>
      <w:tr w:rsidR="00D016A8" w:rsidRPr="00813CD9" w14:paraId="3D569A8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8B6F11" w14:textId="77777777" w:rsidR="00D016A8" w:rsidRPr="00813CD9" w:rsidRDefault="00D016A8" w:rsidP="00D016A8">
            <w:pPr>
              <w:pStyle w:val="TAL"/>
              <w:rPr>
                <w:b/>
              </w:rPr>
            </w:pPr>
            <w:r w:rsidRPr="00813CD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30C42F" w14:textId="77777777" w:rsidR="00D016A8" w:rsidRPr="00813CD9" w:rsidRDefault="00D016A8" w:rsidP="00D016A8">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E2ECDC"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A566B8"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62A6E5"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A95105"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95FEA3" w14:textId="77777777" w:rsidR="00D016A8" w:rsidRPr="00813CD9" w:rsidRDefault="00D016A8" w:rsidP="00D016A8">
            <w:pPr>
              <w:pStyle w:val="TAL"/>
              <w:rPr>
                <w:b/>
                <w:lang w:eastAsia="zh-CN"/>
              </w:rPr>
            </w:pPr>
          </w:p>
        </w:tc>
      </w:tr>
      <w:tr w:rsidR="00D016A8" w:rsidRPr="00813CD9" w14:paraId="65ACDDD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738C7B" w14:textId="77777777" w:rsidR="00D016A8" w:rsidRPr="00813CD9" w:rsidRDefault="00D016A8" w:rsidP="00D016A8">
            <w:pPr>
              <w:pStyle w:val="TAL"/>
            </w:pPr>
            <w:r w:rsidRPr="00813CD9">
              <w:t>5.4.3.1</w:t>
            </w:r>
          </w:p>
        </w:tc>
        <w:tc>
          <w:tcPr>
            <w:tcW w:w="4519" w:type="dxa"/>
            <w:tcBorders>
              <w:top w:val="single" w:sz="4" w:space="0" w:color="auto"/>
              <w:left w:val="single" w:sz="4" w:space="0" w:color="auto"/>
              <w:bottom w:val="single" w:sz="4" w:space="0" w:color="auto"/>
              <w:right w:val="single" w:sz="4" w:space="0" w:color="auto"/>
            </w:tcBorders>
            <w:hideMark/>
          </w:tcPr>
          <w:p w14:paraId="71E1172F" w14:textId="77777777" w:rsidR="00D016A8" w:rsidRPr="00813CD9" w:rsidRDefault="00D016A8" w:rsidP="00D016A8">
            <w:pPr>
              <w:pStyle w:val="TAL"/>
            </w:pPr>
            <w:r w:rsidRPr="00813CD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343515F"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95878C"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7DDE21" w14:textId="77777777" w:rsidR="00D016A8" w:rsidRPr="00813CD9" w:rsidRDefault="00D016A8" w:rsidP="00D016A8">
            <w:pPr>
              <w:pStyle w:val="TAL"/>
              <w:rPr>
                <w:lang w:eastAsia="zh-CN"/>
              </w:rPr>
            </w:pPr>
            <w:r w:rsidRPr="00813CD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6BF4A69"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96A7B7" w14:textId="77777777" w:rsidR="00D016A8" w:rsidRPr="00813CD9" w:rsidRDefault="00D016A8" w:rsidP="00D016A8">
            <w:pPr>
              <w:pStyle w:val="TAL"/>
              <w:rPr>
                <w:lang w:eastAsia="zh-CN"/>
              </w:rPr>
            </w:pPr>
            <w:r w:rsidRPr="00813CD9">
              <w:rPr>
                <w:lang w:eastAsia="zh-CN"/>
              </w:rPr>
              <w:t>2Rx</w:t>
            </w:r>
          </w:p>
        </w:tc>
      </w:tr>
      <w:tr w:rsidR="00D016A8" w:rsidRPr="00813CD9" w14:paraId="3D21295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C74A16" w14:textId="77777777" w:rsidR="00D016A8" w:rsidRPr="00813CD9" w:rsidRDefault="00D016A8" w:rsidP="00D016A8">
            <w:pPr>
              <w:pStyle w:val="TAL"/>
              <w:rPr>
                <w:b/>
              </w:rPr>
            </w:pPr>
            <w:r w:rsidRPr="00813CD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7204AE" w14:textId="77777777" w:rsidR="00D016A8" w:rsidRPr="00813CD9" w:rsidRDefault="00D016A8" w:rsidP="00D016A8">
            <w:pPr>
              <w:pStyle w:val="TAL"/>
              <w:rPr>
                <w:b/>
              </w:rPr>
            </w:pPr>
            <w:r w:rsidRPr="00813CD9">
              <w:rPr>
                <w:b/>
              </w:rPr>
              <w:t>Signal</w:t>
            </w:r>
            <w:r w:rsidRPr="00813CD9">
              <w:rPr>
                <w:rFonts w:eastAsia="宋体"/>
                <w:b/>
                <w:lang w:eastAsia="zh-CN"/>
              </w:rPr>
              <w:t>l</w:t>
            </w:r>
            <w:r w:rsidRPr="00813CD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2A8D7B"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8294B3"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8FA23E"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50113E"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B266DF" w14:textId="77777777" w:rsidR="00D016A8" w:rsidRPr="00813CD9" w:rsidRDefault="00D016A8" w:rsidP="00D016A8">
            <w:pPr>
              <w:pStyle w:val="TAL"/>
              <w:rPr>
                <w:b/>
                <w:lang w:eastAsia="zh-CN"/>
              </w:rPr>
            </w:pPr>
          </w:p>
        </w:tc>
      </w:tr>
      <w:tr w:rsidR="00D016A8" w:rsidRPr="00813CD9" w14:paraId="7BF4D3B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3BCE84" w14:textId="77777777" w:rsidR="00D016A8" w:rsidRPr="00813CD9" w:rsidRDefault="00D016A8" w:rsidP="00D016A8">
            <w:pPr>
              <w:pStyle w:val="TAL"/>
              <w:rPr>
                <w:b/>
              </w:rPr>
            </w:pPr>
            <w:r w:rsidRPr="00813CD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6E649C" w14:textId="77777777" w:rsidR="00D016A8" w:rsidRPr="00813CD9" w:rsidRDefault="00D016A8" w:rsidP="00D016A8">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169986"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0C9640"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ECF6BB"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C249D7"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9771C7" w14:textId="77777777" w:rsidR="00D016A8" w:rsidRPr="00813CD9" w:rsidRDefault="00D016A8" w:rsidP="00D016A8">
            <w:pPr>
              <w:pStyle w:val="TAL"/>
              <w:rPr>
                <w:b/>
                <w:lang w:eastAsia="zh-CN"/>
              </w:rPr>
            </w:pPr>
          </w:p>
        </w:tc>
      </w:tr>
      <w:tr w:rsidR="00D016A8" w:rsidRPr="00813CD9" w14:paraId="7C66E9F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6B9142" w14:textId="77777777" w:rsidR="00D016A8" w:rsidRPr="00813CD9" w:rsidRDefault="00D016A8" w:rsidP="00D016A8">
            <w:pPr>
              <w:pStyle w:val="TAL"/>
            </w:pPr>
            <w:r w:rsidRPr="00813CD9">
              <w:t>5.5.1.1</w:t>
            </w:r>
          </w:p>
        </w:tc>
        <w:tc>
          <w:tcPr>
            <w:tcW w:w="4519" w:type="dxa"/>
            <w:tcBorders>
              <w:top w:val="single" w:sz="4" w:space="0" w:color="auto"/>
              <w:left w:val="single" w:sz="4" w:space="0" w:color="auto"/>
              <w:bottom w:val="single" w:sz="4" w:space="0" w:color="auto"/>
              <w:right w:val="single" w:sz="4" w:space="0" w:color="auto"/>
            </w:tcBorders>
            <w:hideMark/>
          </w:tcPr>
          <w:p w14:paraId="0BB09993" w14:textId="77777777" w:rsidR="00D016A8" w:rsidRPr="00813CD9" w:rsidRDefault="00D016A8" w:rsidP="00D016A8">
            <w:pPr>
              <w:pStyle w:val="TAL"/>
            </w:pPr>
            <w:r w:rsidRPr="00813CD9">
              <w:t xml:space="preserve">EN-DC FR2 radio link monitoring out-of-sync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10054FA"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C8B39D"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29F821A"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C4EE0C9"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912417B" w14:textId="77777777" w:rsidR="00D016A8" w:rsidRPr="00813CD9" w:rsidRDefault="00D016A8" w:rsidP="00D016A8">
            <w:pPr>
              <w:pStyle w:val="TAL"/>
              <w:rPr>
                <w:lang w:eastAsia="zh-CN"/>
              </w:rPr>
            </w:pPr>
            <w:r w:rsidRPr="00813CD9">
              <w:rPr>
                <w:lang w:eastAsia="zh-CN"/>
              </w:rPr>
              <w:t>2Rx</w:t>
            </w:r>
          </w:p>
        </w:tc>
      </w:tr>
      <w:tr w:rsidR="00D016A8" w:rsidRPr="00813CD9" w14:paraId="1A7DE3E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29AFB9" w14:textId="77777777" w:rsidR="00D016A8" w:rsidRPr="00813CD9" w:rsidRDefault="00D016A8" w:rsidP="00D016A8">
            <w:pPr>
              <w:pStyle w:val="TAL"/>
            </w:pPr>
            <w:r w:rsidRPr="00813CD9">
              <w:t>5.5.1.2</w:t>
            </w:r>
          </w:p>
        </w:tc>
        <w:tc>
          <w:tcPr>
            <w:tcW w:w="4519" w:type="dxa"/>
            <w:tcBorders>
              <w:top w:val="single" w:sz="4" w:space="0" w:color="auto"/>
              <w:left w:val="single" w:sz="4" w:space="0" w:color="auto"/>
              <w:bottom w:val="single" w:sz="4" w:space="0" w:color="auto"/>
              <w:right w:val="single" w:sz="4" w:space="0" w:color="auto"/>
            </w:tcBorders>
            <w:hideMark/>
          </w:tcPr>
          <w:p w14:paraId="414718B6" w14:textId="77777777" w:rsidR="00D016A8" w:rsidRPr="00813CD9" w:rsidRDefault="00D016A8" w:rsidP="00D016A8">
            <w:pPr>
              <w:pStyle w:val="TAL"/>
            </w:pPr>
            <w:r w:rsidRPr="00813CD9">
              <w:t xml:space="preserve">EN-DC FR2 radio link monitoring in-sync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F8BC30D"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C6A7C3"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1E95BE"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6372D0"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3878C5" w14:textId="77777777" w:rsidR="00D016A8" w:rsidRPr="00813CD9" w:rsidRDefault="00D016A8" w:rsidP="00D016A8">
            <w:pPr>
              <w:pStyle w:val="TAL"/>
              <w:rPr>
                <w:lang w:eastAsia="zh-CN"/>
              </w:rPr>
            </w:pPr>
            <w:r w:rsidRPr="00813CD9">
              <w:rPr>
                <w:lang w:eastAsia="zh-CN"/>
              </w:rPr>
              <w:t>2Rx</w:t>
            </w:r>
          </w:p>
        </w:tc>
      </w:tr>
      <w:tr w:rsidR="00D016A8" w:rsidRPr="00813CD9" w14:paraId="3CD4994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9DC413" w14:textId="77777777" w:rsidR="00D016A8" w:rsidRPr="00813CD9" w:rsidRDefault="00D016A8" w:rsidP="00D016A8">
            <w:pPr>
              <w:pStyle w:val="TAL"/>
            </w:pPr>
            <w:r w:rsidRPr="00813CD9">
              <w:t>5.5.1.3</w:t>
            </w:r>
          </w:p>
        </w:tc>
        <w:tc>
          <w:tcPr>
            <w:tcW w:w="4519" w:type="dxa"/>
            <w:tcBorders>
              <w:top w:val="single" w:sz="4" w:space="0" w:color="auto"/>
              <w:left w:val="single" w:sz="4" w:space="0" w:color="auto"/>
              <w:bottom w:val="single" w:sz="4" w:space="0" w:color="auto"/>
              <w:right w:val="single" w:sz="4" w:space="0" w:color="auto"/>
            </w:tcBorders>
            <w:hideMark/>
          </w:tcPr>
          <w:p w14:paraId="417809F5" w14:textId="77777777" w:rsidR="00D016A8" w:rsidRPr="00813CD9" w:rsidRDefault="00D016A8" w:rsidP="00D016A8">
            <w:pPr>
              <w:pStyle w:val="TAL"/>
            </w:pPr>
            <w:r w:rsidRPr="00813CD9">
              <w:t xml:space="preserve">EN-DC FR2 radio link monitoring out-of-sync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22DBEA"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5B66AB"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7E6C9C"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19893F"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B2F102" w14:textId="77777777" w:rsidR="00D016A8" w:rsidRPr="00813CD9" w:rsidRDefault="00D016A8" w:rsidP="00D016A8">
            <w:pPr>
              <w:pStyle w:val="TAL"/>
              <w:rPr>
                <w:lang w:eastAsia="zh-CN"/>
              </w:rPr>
            </w:pPr>
            <w:r w:rsidRPr="00813CD9">
              <w:rPr>
                <w:lang w:eastAsia="zh-CN"/>
              </w:rPr>
              <w:t>2Rx</w:t>
            </w:r>
          </w:p>
        </w:tc>
      </w:tr>
      <w:tr w:rsidR="00D016A8" w:rsidRPr="00813CD9" w14:paraId="589E994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08B7BC" w14:textId="77777777" w:rsidR="00D016A8" w:rsidRPr="00813CD9" w:rsidRDefault="00D016A8" w:rsidP="00D016A8">
            <w:pPr>
              <w:pStyle w:val="TAL"/>
            </w:pPr>
            <w:r w:rsidRPr="00813CD9">
              <w:t>5.5.1.4</w:t>
            </w:r>
          </w:p>
        </w:tc>
        <w:tc>
          <w:tcPr>
            <w:tcW w:w="4519" w:type="dxa"/>
            <w:tcBorders>
              <w:top w:val="single" w:sz="4" w:space="0" w:color="auto"/>
              <w:left w:val="single" w:sz="4" w:space="0" w:color="auto"/>
              <w:bottom w:val="single" w:sz="4" w:space="0" w:color="auto"/>
              <w:right w:val="single" w:sz="4" w:space="0" w:color="auto"/>
            </w:tcBorders>
            <w:hideMark/>
          </w:tcPr>
          <w:p w14:paraId="407D8362" w14:textId="77777777" w:rsidR="00D016A8" w:rsidRPr="00813CD9" w:rsidRDefault="00D016A8" w:rsidP="00D016A8">
            <w:pPr>
              <w:pStyle w:val="TAL"/>
            </w:pPr>
            <w:r w:rsidRPr="00813CD9">
              <w:t xml:space="preserve">EN-DC FR2 radio link monitoring in-sync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262982"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133114"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4E7F5F"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790E58"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280D99" w14:textId="77777777" w:rsidR="00D016A8" w:rsidRPr="00813CD9" w:rsidRDefault="00D016A8" w:rsidP="00D016A8">
            <w:pPr>
              <w:pStyle w:val="TAL"/>
              <w:rPr>
                <w:lang w:eastAsia="zh-CN"/>
              </w:rPr>
            </w:pPr>
            <w:r w:rsidRPr="00813CD9">
              <w:rPr>
                <w:lang w:eastAsia="zh-CN"/>
              </w:rPr>
              <w:t>2Rx</w:t>
            </w:r>
          </w:p>
        </w:tc>
      </w:tr>
      <w:tr w:rsidR="00D016A8" w:rsidRPr="00813CD9" w14:paraId="381AAD3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6BD5F8" w14:textId="77777777" w:rsidR="00D016A8" w:rsidRPr="00813CD9" w:rsidRDefault="00D016A8" w:rsidP="00D016A8">
            <w:pPr>
              <w:pStyle w:val="TAL"/>
            </w:pPr>
            <w:r w:rsidRPr="00813CD9">
              <w:t>5.5.1.5</w:t>
            </w:r>
          </w:p>
        </w:tc>
        <w:tc>
          <w:tcPr>
            <w:tcW w:w="4519" w:type="dxa"/>
            <w:tcBorders>
              <w:top w:val="single" w:sz="4" w:space="0" w:color="auto"/>
              <w:left w:val="single" w:sz="4" w:space="0" w:color="auto"/>
              <w:bottom w:val="single" w:sz="4" w:space="0" w:color="auto"/>
              <w:right w:val="single" w:sz="4" w:space="0" w:color="auto"/>
            </w:tcBorders>
            <w:hideMark/>
          </w:tcPr>
          <w:p w14:paraId="5EFC715F" w14:textId="77777777" w:rsidR="00D016A8" w:rsidRPr="00813CD9" w:rsidRDefault="00D016A8" w:rsidP="00D016A8">
            <w:pPr>
              <w:pStyle w:val="TAL"/>
            </w:pPr>
            <w:r w:rsidRPr="00813CD9">
              <w:t xml:space="preserve">EN-DC FR2 radio link monitoring out-of-sync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5962108"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7DE960"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6EEDED"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AA8614"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2E64CBC" w14:textId="77777777" w:rsidR="00D016A8" w:rsidRPr="00813CD9" w:rsidRDefault="00D016A8" w:rsidP="00D016A8">
            <w:pPr>
              <w:pStyle w:val="TAL"/>
              <w:rPr>
                <w:lang w:eastAsia="zh-CN"/>
              </w:rPr>
            </w:pPr>
            <w:r w:rsidRPr="00813CD9">
              <w:rPr>
                <w:lang w:eastAsia="zh-CN"/>
              </w:rPr>
              <w:t>2Rx</w:t>
            </w:r>
          </w:p>
        </w:tc>
      </w:tr>
      <w:tr w:rsidR="00D016A8" w:rsidRPr="00813CD9" w14:paraId="6AE5554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746E3F" w14:textId="77777777" w:rsidR="00D016A8" w:rsidRPr="00813CD9" w:rsidRDefault="00D016A8" w:rsidP="00D016A8">
            <w:pPr>
              <w:pStyle w:val="TAL"/>
            </w:pPr>
            <w:r w:rsidRPr="00813CD9">
              <w:t>5.5.1.6</w:t>
            </w:r>
          </w:p>
        </w:tc>
        <w:tc>
          <w:tcPr>
            <w:tcW w:w="4519" w:type="dxa"/>
            <w:tcBorders>
              <w:top w:val="single" w:sz="4" w:space="0" w:color="auto"/>
              <w:left w:val="single" w:sz="4" w:space="0" w:color="auto"/>
              <w:bottom w:val="single" w:sz="4" w:space="0" w:color="auto"/>
              <w:right w:val="single" w:sz="4" w:space="0" w:color="auto"/>
            </w:tcBorders>
            <w:hideMark/>
          </w:tcPr>
          <w:p w14:paraId="77B66177" w14:textId="77777777" w:rsidR="00D016A8" w:rsidRPr="00813CD9" w:rsidRDefault="00D016A8" w:rsidP="00D016A8">
            <w:pPr>
              <w:pStyle w:val="TAL"/>
            </w:pPr>
            <w:r w:rsidRPr="00813CD9">
              <w:t xml:space="preserve">EN-DC FR2 radio link monitoring in-sync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AC618BA"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CAF7336"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E397B6"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3400AB1"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E6FF84" w14:textId="77777777" w:rsidR="00D016A8" w:rsidRPr="00813CD9" w:rsidRDefault="00D016A8" w:rsidP="00D016A8">
            <w:pPr>
              <w:pStyle w:val="TAL"/>
              <w:rPr>
                <w:lang w:eastAsia="zh-CN"/>
              </w:rPr>
            </w:pPr>
            <w:r w:rsidRPr="00813CD9">
              <w:rPr>
                <w:lang w:eastAsia="zh-CN"/>
              </w:rPr>
              <w:t>2Rx</w:t>
            </w:r>
          </w:p>
        </w:tc>
      </w:tr>
      <w:tr w:rsidR="00D016A8" w:rsidRPr="00813CD9" w14:paraId="483E8ED4"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0554F7" w14:textId="77777777" w:rsidR="00D016A8" w:rsidRPr="00813CD9" w:rsidRDefault="00D016A8" w:rsidP="00D016A8">
            <w:pPr>
              <w:pStyle w:val="TAL"/>
            </w:pPr>
            <w:r w:rsidRPr="00813CD9">
              <w:t>5.5.1.7</w:t>
            </w:r>
          </w:p>
        </w:tc>
        <w:tc>
          <w:tcPr>
            <w:tcW w:w="4519" w:type="dxa"/>
            <w:tcBorders>
              <w:top w:val="single" w:sz="4" w:space="0" w:color="auto"/>
              <w:left w:val="single" w:sz="4" w:space="0" w:color="auto"/>
              <w:bottom w:val="single" w:sz="4" w:space="0" w:color="auto"/>
              <w:right w:val="single" w:sz="4" w:space="0" w:color="auto"/>
            </w:tcBorders>
            <w:hideMark/>
          </w:tcPr>
          <w:p w14:paraId="16996F5C" w14:textId="77777777" w:rsidR="00D016A8" w:rsidRPr="00813CD9" w:rsidRDefault="00D016A8" w:rsidP="00D016A8">
            <w:pPr>
              <w:pStyle w:val="TAL"/>
            </w:pPr>
            <w:r w:rsidRPr="00813CD9">
              <w:t xml:space="preserve">EN-DC FR2 radio link monitoring out-of-sync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751D7FE"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D7EE43"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DC42A7"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F5D0FE"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05F6F52" w14:textId="77777777" w:rsidR="00D016A8" w:rsidRPr="00813CD9" w:rsidRDefault="00D016A8" w:rsidP="00D016A8">
            <w:pPr>
              <w:pStyle w:val="TAL"/>
              <w:rPr>
                <w:lang w:eastAsia="zh-CN"/>
              </w:rPr>
            </w:pPr>
            <w:r w:rsidRPr="00813CD9">
              <w:rPr>
                <w:lang w:eastAsia="zh-CN"/>
              </w:rPr>
              <w:t>2Rx</w:t>
            </w:r>
          </w:p>
        </w:tc>
      </w:tr>
      <w:tr w:rsidR="00D016A8" w:rsidRPr="00813CD9" w14:paraId="123DDF9F"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FA4664" w14:textId="77777777" w:rsidR="00D016A8" w:rsidRPr="00813CD9" w:rsidRDefault="00D016A8" w:rsidP="00D016A8">
            <w:pPr>
              <w:pStyle w:val="TAL"/>
            </w:pPr>
            <w:r w:rsidRPr="00813CD9">
              <w:t>5.5.1.8</w:t>
            </w:r>
          </w:p>
        </w:tc>
        <w:tc>
          <w:tcPr>
            <w:tcW w:w="4519" w:type="dxa"/>
            <w:tcBorders>
              <w:top w:val="single" w:sz="4" w:space="0" w:color="auto"/>
              <w:left w:val="single" w:sz="4" w:space="0" w:color="auto"/>
              <w:bottom w:val="single" w:sz="4" w:space="0" w:color="auto"/>
              <w:right w:val="single" w:sz="4" w:space="0" w:color="auto"/>
            </w:tcBorders>
            <w:hideMark/>
          </w:tcPr>
          <w:p w14:paraId="766B28F7" w14:textId="77777777" w:rsidR="00D016A8" w:rsidRPr="00813CD9" w:rsidRDefault="00D016A8" w:rsidP="00D016A8">
            <w:pPr>
              <w:pStyle w:val="TAL"/>
            </w:pPr>
            <w:r w:rsidRPr="00813CD9">
              <w:t xml:space="preserve">EN-DC FR2 radio link monitoring in-sync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80F863E"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9DAB66"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C54EB4"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16949C0"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F3F160D" w14:textId="77777777" w:rsidR="00D016A8" w:rsidRPr="00813CD9" w:rsidRDefault="00D016A8" w:rsidP="00D016A8">
            <w:pPr>
              <w:pStyle w:val="TAL"/>
              <w:rPr>
                <w:lang w:eastAsia="zh-CN"/>
              </w:rPr>
            </w:pPr>
            <w:r w:rsidRPr="00813CD9">
              <w:rPr>
                <w:lang w:eastAsia="zh-CN"/>
              </w:rPr>
              <w:t>2Rx</w:t>
            </w:r>
          </w:p>
        </w:tc>
      </w:tr>
      <w:tr w:rsidR="00D016A8" w:rsidRPr="00813CD9" w14:paraId="23D8E62E"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B883A4" w14:textId="77777777" w:rsidR="00D016A8" w:rsidRPr="00813CD9" w:rsidRDefault="00D016A8" w:rsidP="00D016A8">
            <w:pPr>
              <w:pStyle w:val="TAL"/>
            </w:pPr>
            <w:r w:rsidRPr="00813CD9">
              <w:t>5.5.1.9</w:t>
            </w:r>
          </w:p>
        </w:tc>
        <w:tc>
          <w:tcPr>
            <w:tcW w:w="4519" w:type="dxa"/>
            <w:tcBorders>
              <w:top w:val="single" w:sz="4" w:space="0" w:color="auto"/>
              <w:left w:val="single" w:sz="4" w:space="0" w:color="auto"/>
              <w:bottom w:val="single" w:sz="4" w:space="0" w:color="auto"/>
              <w:right w:val="single" w:sz="4" w:space="0" w:color="auto"/>
            </w:tcBorders>
            <w:hideMark/>
          </w:tcPr>
          <w:p w14:paraId="439F2336" w14:textId="77777777" w:rsidR="00D016A8" w:rsidRPr="00813CD9" w:rsidRDefault="00D016A8" w:rsidP="00D016A8">
            <w:pPr>
              <w:pStyle w:val="TAL"/>
            </w:pPr>
            <w:r w:rsidRPr="00813CD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B16B964"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D304F3"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71AD07"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07BBB6"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B90A9D" w14:textId="77777777" w:rsidR="00D016A8" w:rsidRPr="00813CD9" w:rsidRDefault="00D016A8" w:rsidP="00D016A8">
            <w:pPr>
              <w:pStyle w:val="TAL"/>
              <w:rPr>
                <w:lang w:eastAsia="zh-CN"/>
              </w:rPr>
            </w:pPr>
            <w:r w:rsidRPr="00813CD9">
              <w:rPr>
                <w:lang w:eastAsia="zh-CN"/>
              </w:rPr>
              <w:t>2Rx</w:t>
            </w:r>
          </w:p>
        </w:tc>
      </w:tr>
      <w:tr w:rsidR="00D016A8" w:rsidRPr="00813CD9" w14:paraId="7F4AA30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032E94" w14:textId="77777777" w:rsidR="00D016A8" w:rsidRPr="00813CD9" w:rsidRDefault="00D016A8" w:rsidP="00D016A8">
            <w:pPr>
              <w:pStyle w:val="TAL"/>
              <w:rPr>
                <w:b/>
              </w:rPr>
            </w:pPr>
            <w:r w:rsidRPr="00813CD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1EC2A0" w14:textId="77777777" w:rsidR="00D016A8" w:rsidRPr="00813CD9" w:rsidRDefault="00D016A8" w:rsidP="00D016A8">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1D4C5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059140"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A20536"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AEEBF7"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9F4C9B" w14:textId="77777777" w:rsidR="00D016A8" w:rsidRPr="00813CD9" w:rsidRDefault="00D016A8" w:rsidP="00D016A8">
            <w:pPr>
              <w:pStyle w:val="TAL"/>
              <w:rPr>
                <w:b/>
                <w:lang w:eastAsia="zh-CN"/>
              </w:rPr>
            </w:pPr>
          </w:p>
        </w:tc>
      </w:tr>
      <w:tr w:rsidR="00D016A8" w:rsidRPr="00813CD9" w14:paraId="73D388D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5D6A1B" w14:textId="77777777" w:rsidR="00D016A8" w:rsidRPr="00813CD9" w:rsidRDefault="00D016A8" w:rsidP="00D016A8">
            <w:pPr>
              <w:pStyle w:val="TAL"/>
              <w:rPr>
                <w:bCs/>
              </w:rPr>
            </w:pPr>
            <w:r w:rsidRPr="00813CD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33BC85EB" w14:textId="77777777" w:rsidR="00D016A8" w:rsidRPr="00813CD9" w:rsidRDefault="00D016A8" w:rsidP="00D016A8">
            <w:pPr>
              <w:pStyle w:val="TAL"/>
            </w:pPr>
            <w:r w:rsidRPr="00813CD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26A68CD"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74377E9" w14:textId="77777777" w:rsidR="00D016A8" w:rsidRPr="00813CD9" w:rsidRDefault="00D016A8" w:rsidP="00D016A8">
            <w:pPr>
              <w:pStyle w:val="TAL"/>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25BEDA6" w14:textId="77777777" w:rsidR="00D016A8" w:rsidRPr="00813CD9" w:rsidRDefault="00D016A8" w:rsidP="00D016A8">
            <w:pPr>
              <w:pStyle w:val="TAL"/>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B8E87F"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FBC3F40" w14:textId="77777777" w:rsidR="00D016A8" w:rsidRPr="00813CD9" w:rsidRDefault="00D016A8" w:rsidP="00D016A8">
            <w:pPr>
              <w:pStyle w:val="TAL"/>
            </w:pPr>
            <w:r w:rsidRPr="00813CD9">
              <w:rPr>
                <w:lang w:eastAsia="zh-CN"/>
              </w:rPr>
              <w:t>2Rx</w:t>
            </w:r>
          </w:p>
        </w:tc>
      </w:tr>
      <w:tr w:rsidR="00D016A8" w:rsidRPr="00813CD9" w14:paraId="5F844D9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356D0F" w14:textId="77777777" w:rsidR="00D016A8" w:rsidRPr="00813CD9" w:rsidRDefault="00D016A8" w:rsidP="00D016A8">
            <w:pPr>
              <w:pStyle w:val="TAL"/>
              <w:rPr>
                <w:bCs/>
              </w:rPr>
            </w:pPr>
            <w:r w:rsidRPr="00813CD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DA5A0E8" w14:textId="77777777" w:rsidR="00D016A8" w:rsidRPr="00813CD9" w:rsidRDefault="00D016A8" w:rsidP="00D016A8">
            <w:pPr>
              <w:pStyle w:val="TAL"/>
            </w:pPr>
            <w:r w:rsidRPr="00813CD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61AB090"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F43458" w14:textId="77777777" w:rsidR="00D016A8" w:rsidRPr="00813CD9" w:rsidRDefault="00D016A8" w:rsidP="00D016A8">
            <w:pPr>
              <w:pStyle w:val="TAL"/>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88D800" w14:textId="77777777" w:rsidR="00D016A8" w:rsidRPr="00813CD9" w:rsidRDefault="00D016A8" w:rsidP="00D016A8">
            <w:pPr>
              <w:pStyle w:val="TAL"/>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D37580"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A4FB94A" w14:textId="77777777" w:rsidR="00D016A8" w:rsidRPr="00813CD9" w:rsidRDefault="00D016A8" w:rsidP="00D016A8">
            <w:pPr>
              <w:pStyle w:val="TAL"/>
            </w:pPr>
            <w:r w:rsidRPr="00813CD9">
              <w:rPr>
                <w:lang w:eastAsia="zh-CN"/>
              </w:rPr>
              <w:t>2Rx</w:t>
            </w:r>
          </w:p>
        </w:tc>
      </w:tr>
      <w:tr w:rsidR="00D016A8" w:rsidRPr="00813CD9" w14:paraId="76145F6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A13726" w14:textId="77777777" w:rsidR="00D016A8" w:rsidRPr="00813CD9" w:rsidRDefault="00D016A8" w:rsidP="00D016A8">
            <w:pPr>
              <w:pStyle w:val="TAL"/>
              <w:rPr>
                <w:bCs/>
              </w:rPr>
            </w:pPr>
            <w:r w:rsidRPr="00813CD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0CDADD5" w14:textId="77777777" w:rsidR="00D016A8" w:rsidRPr="00813CD9" w:rsidRDefault="00D016A8" w:rsidP="00D016A8">
            <w:pPr>
              <w:pStyle w:val="TAL"/>
            </w:pPr>
            <w:r w:rsidRPr="00813CD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92961F"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9629FB" w14:textId="77777777" w:rsidR="00D016A8" w:rsidRPr="00813CD9" w:rsidRDefault="00D016A8" w:rsidP="00D016A8">
            <w:pPr>
              <w:pStyle w:val="TAL"/>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D572CD" w14:textId="77777777" w:rsidR="00D016A8" w:rsidRPr="00813CD9" w:rsidRDefault="00D016A8" w:rsidP="00D016A8">
            <w:pPr>
              <w:pStyle w:val="TAL"/>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9A1FC9C"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664DA37" w14:textId="77777777" w:rsidR="00D016A8" w:rsidRPr="00813CD9" w:rsidRDefault="00D016A8" w:rsidP="00D016A8">
            <w:pPr>
              <w:pStyle w:val="TAL"/>
            </w:pPr>
            <w:r w:rsidRPr="00813CD9">
              <w:rPr>
                <w:lang w:eastAsia="zh-CN"/>
              </w:rPr>
              <w:t>2Rx</w:t>
            </w:r>
          </w:p>
        </w:tc>
      </w:tr>
      <w:tr w:rsidR="00D016A8" w:rsidRPr="00813CD9" w14:paraId="45C46794"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CA9B8" w14:textId="77777777" w:rsidR="00D016A8" w:rsidRPr="00813CD9" w:rsidRDefault="00D016A8" w:rsidP="00D016A8">
            <w:pPr>
              <w:pStyle w:val="TAL"/>
              <w:rPr>
                <w:bCs/>
              </w:rPr>
            </w:pPr>
            <w:r w:rsidRPr="00813CD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4327AD6B" w14:textId="77777777" w:rsidR="00D016A8" w:rsidRPr="00813CD9" w:rsidRDefault="00D016A8" w:rsidP="00D016A8">
            <w:pPr>
              <w:pStyle w:val="TAL"/>
            </w:pPr>
            <w:r w:rsidRPr="00813CD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434B6D7"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572F32" w14:textId="77777777" w:rsidR="00D016A8" w:rsidRPr="00813CD9" w:rsidRDefault="00D016A8" w:rsidP="00D016A8">
            <w:pPr>
              <w:pStyle w:val="TAL"/>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BA69E2" w14:textId="77777777" w:rsidR="00D016A8" w:rsidRPr="00813CD9" w:rsidRDefault="00D016A8" w:rsidP="00D016A8">
            <w:pPr>
              <w:pStyle w:val="TAL"/>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67CB8F9"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9D1194C" w14:textId="77777777" w:rsidR="00D016A8" w:rsidRPr="00813CD9" w:rsidRDefault="00D016A8" w:rsidP="00D016A8">
            <w:pPr>
              <w:pStyle w:val="TAL"/>
            </w:pPr>
            <w:r w:rsidRPr="00813CD9">
              <w:rPr>
                <w:lang w:eastAsia="zh-CN"/>
              </w:rPr>
              <w:t>2Rx</w:t>
            </w:r>
          </w:p>
        </w:tc>
      </w:tr>
      <w:tr w:rsidR="00D016A8" w:rsidRPr="00813CD9" w14:paraId="6163C9B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C672FB" w14:textId="77777777" w:rsidR="00D016A8" w:rsidRPr="00813CD9" w:rsidRDefault="00D016A8" w:rsidP="00D016A8">
            <w:pPr>
              <w:pStyle w:val="TAL"/>
              <w:rPr>
                <w:bCs/>
              </w:rPr>
            </w:pPr>
            <w:r w:rsidRPr="00813CD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A35D555" w14:textId="77777777" w:rsidR="00D016A8" w:rsidRPr="00813CD9" w:rsidRDefault="00D016A8" w:rsidP="00D016A8">
            <w:pPr>
              <w:pStyle w:val="TAL"/>
            </w:pPr>
            <w:r w:rsidRPr="00813CD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E460908"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D521A5" w14:textId="77777777" w:rsidR="00D016A8" w:rsidRPr="00813CD9" w:rsidRDefault="00D016A8" w:rsidP="00D016A8">
            <w:pPr>
              <w:pStyle w:val="TAL"/>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E787117" w14:textId="77777777" w:rsidR="00D016A8" w:rsidRPr="00813CD9" w:rsidRDefault="00D016A8" w:rsidP="00D016A8">
            <w:pPr>
              <w:pStyle w:val="TAL"/>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973109"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C40EA27" w14:textId="77777777" w:rsidR="00D016A8" w:rsidRPr="00813CD9" w:rsidRDefault="00D016A8" w:rsidP="00D016A8">
            <w:pPr>
              <w:pStyle w:val="TAL"/>
            </w:pPr>
            <w:r w:rsidRPr="00813CD9">
              <w:rPr>
                <w:lang w:eastAsia="zh-CN"/>
              </w:rPr>
              <w:t>2Rx</w:t>
            </w:r>
          </w:p>
        </w:tc>
      </w:tr>
      <w:tr w:rsidR="00D016A8" w:rsidRPr="00813CD9" w14:paraId="72E511D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3F1CF8" w14:textId="77777777" w:rsidR="00D016A8" w:rsidRPr="00813CD9" w:rsidRDefault="00D016A8" w:rsidP="00D016A8">
            <w:pPr>
              <w:pStyle w:val="TAL"/>
            </w:pPr>
            <w:r w:rsidRPr="00813CD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C47309C" w14:textId="77777777" w:rsidR="00D016A8" w:rsidRPr="00813CD9" w:rsidRDefault="00D016A8" w:rsidP="00D016A8">
            <w:pPr>
              <w:pStyle w:val="TAL"/>
            </w:pPr>
            <w:r w:rsidRPr="00813CD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2209455"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E75B8A" w14:textId="77777777" w:rsidR="00D016A8" w:rsidRPr="00813CD9" w:rsidRDefault="00D016A8" w:rsidP="00D016A8">
            <w:pPr>
              <w:pStyle w:val="TAL"/>
              <w:rPr>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4AFB518" w14:textId="77777777" w:rsidR="00D016A8" w:rsidRPr="00813CD9" w:rsidRDefault="00D016A8" w:rsidP="00D016A8">
            <w:pPr>
              <w:pStyle w:val="TAL"/>
              <w:rPr>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C32C38"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184134B" w14:textId="77777777" w:rsidR="00D016A8" w:rsidRPr="00813CD9" w:rsidRDefault="00D016A8" w:rsidP="00D016A8">
            <w:pPr>
              <w:pStyle w:val="TAL"/>
            </w:pPr>
            <w:r w:rsidRPr="00813CD9">
              <w:rPr>
                <w:lang w:eastAsia="zh-CN"/>
              </w:rPr>
              <w:t>2Rx</w:t>
            </w:r>
          </w:p>
        </w:tc>
      </w:tr>
      <w:tr w:rsidR="00D016A8" w:rsidRPr="00813CD9" w14:paraId="4C0887F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EB4199" w14:textId="77777777" w:rsidR="00D016A8" w:rsidRPr="00813CD9" w:rsidRDefault="00D016A8" w:rsidP="00D016A8">
            <w:pPr>
              <w:pStyle w:val="TAL"/>
              <w:rPr>
                <w:b/>
                <w:lang w:eastAsia="zh-CN"/>
              </w:rPr>
            </w:pPr>
            <w:r w:rsidRPr="00813CD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05D3A" w14:textId="77777777" w:rsidR="00D016A8" w:rsidRPr="00813CD9" w:rsidRDefault="00D016A8" w:rsidP="00D016A8">
            <w:pPr>
              <w:pStyle w:val="TAL"/>
              <w:rPr>
                <w:b/>
              </w:rPr>
            </w:pPr>
            <w:proofErr w:type="spellStart"/>
            <w:r w:rsidRPr="00813CD9">
              <w:rPr>
                <w:rFonts w:eastAsia="MS Mincho"/>
                <w:b/>
              </w:rPr>
              <w:t>SCell</w:t>
            </w:r>
            <w:proofErr w:type="spellEnd"/>
            <w:r w:rsidRPr="00813CD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45615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B36C2B"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497E3E"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7CFB72"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C725F9" w14:textId="77777777" w:rsidR="00D016A8" w:rsidRPr="00813CD9" w:rsidRDefault="00D016A8" w:rsidP="00D016A8">
            <w:pPr>
              <w:pStyle w:val="TAL"/>
              <w:rPr>
                <w:b/>
              </w:rPr>
            </w:pPr>
          </w:p>
        </w:tc>
      </w:tr>
      <w:tr w:rsidR="00D016A8" w:rsidRPr="00813CD9" w14:paraId="6EAF3A49"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54E5A5" w14:textId="77777777" w:rsidR="00D016A8" w:rsidRPr="00813CD9" w:rsidRDefault="00D016A8" w:rsidP="00D016A8">
            <w:pPr>
              <w:pStyle w:val="TAL"/>
            </w:pPr>
            <w:r w:rsidRPr="00813CD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9FADFC2" w14:textId="77777777" w:rsidR="00D016A8" w:rsidRPr="00813CD9" w:rsidRDefault="00D016A8" w:rsidP="00D016A8">
            <w:pPr>
              <w:pStyle w:val="TAL"/>
              <w:rPr>
                <w:lang w:eastAsia="zh-CN"/>
              </w:rPr>
            </w:pPr>
            <w:r w:rsidRPr="00813CD9">
              <w:rPr>
                <w:rFonts w:eastAsia="MS Mincho"/>
              </w:rPr>
              <w:t xml:space="preserve">EN-DC FR2 </w:t>
            </w:r>
            <w:proofErr w:type="spellStart"/>
            <w:r w:rsidRPr="00813CD9">
              <w:rPr>
                <w:rFonts w:eastAsia="MS Mincho"/>
              </w:rPr>
              <w:t>SCell</w:t>
            </w:r>
            <w:proofErr w:type="spellEnd"/>
            <w:r w:rsidRPr="00813CD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866CFD8"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B407E6B" w14:textId="77777777" w:rsidR="00D016A8" w:rsidRPr="00813CD9" w:rsidRDefault="00D016A8" w:rsidP="00D016A8">
            <w:pPr>
              <w:pStyle w:val="TAL"/>
              <w:rPr>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3E8664" w14:textId="77777777" w:rsidR="00D016A8" w:rsidRPr="00813CD9" w:rsidRDefault="00D016A8" w:rsidP="00D016A8">
            <w:pPr>
              <w:pStyle w:val="TAL"/>
              <w:rPr>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DB69B05"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165EFD9" w14:textId="77777777" w:rsidR="00D016A8" w:rsidRPr="00813CD9" w:rsidRDefault="00D016A8" w:rsidP="00D016A8">
            <w:pPr>
              <w:pStyle w:val="TAL"/>
            </w:pPr>
            <w:r w:rsidRPr="00813CD9">
              <w:rPr>
                <w:lang w:eastAsia="zh-CN"/>
              </w:rPr>
              <w:t>2Rx</w:t>
            </w:r>
          </w:p>
        </w:tc>
      </w:tr>
      <w:tr w:rsidR="00D016A8" w:rsidRPr="00813CD9" w14:paraId="77DD765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5BF66F" w14:textId="77777777" w:rsidR="00D016A8" w:rsidRPr="00813CD9" w:rsidRDefault="00D016A8" w:rsidP="00D016A8">
            <w:pPr>
              <w:pStyle w:val="TAL"/>
              <w:rPr>
                <w:b/>
                <w:lang w:eastAsia="zh-TW"/>
              </w:rPr>
            </w:pPr>
            <w:r w:rsidRPr="00813CD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09DA2B" w14:textId="77777777" w:rsidR="00D016A8" w:rsidRPr="00813CD9" w:rsidRDefault="00D016A8" w:rsidP="00D016A8">
            <w:pPr>
              <w:pStyle w:val="TAL"/>
              <w:rPr>
                <w:rFonts w:eastAsia="MS Mincho"/>
                <w:b/>
              </w:rPr>
            </w:pPr>
            <w:r w:rsidRPr="00813CD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034EEE"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F7D9DA" w14:textId="77777777" w:rsidR="00D016A8" w:rsidRPr="00813CD9"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6D4E6D" w14:textId="77777777" w:rsidR="00D016A8" w:rsidRPr="00813CD9"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6650FD"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3DC5E3" w14:textId="77777777" w:rsidR="00D016A8" w:rsidRPr="00813CD9" w:rsidRDefault="00D016A8" w:rsidP="00D016A8">
            <w:pPr>
              <w:pStyle w:val="TAL"/>
              <w:rPr>
                <w:b/>
              </w:rPr>
            </w:pPr>
          </w:p>
        </w:tc>
      </w:tr>
      <w:tr w:rsidR="00D016A8" w:rsidRPr="00813CD9" w14:paraId="49B6841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1208DB" w14:textId="77777777" w:rsidR="00D016A8" w:rsidRPr="00813CD9" w:rsidRDefault="00D016A8" w:rsidP="00D016A8">
            <w:pPr>
              <w:pStyle w:val="TAL"/>
              <w:rPr>
                <w:b/>
                <w:lang w:eastAsia="zh-TW"/>
              </w:rPr>
            </w:pPr>
            <w:r w:rsidRPr="00813CD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EA68D6" w14:textId="77777777" w:rsidR="00D016A8" w:rsidRPr="00813CD9" w:rsidRDefault="00D016A8" w:rsidP="00D016A8">
            <w:pPr>
              <w:pStyle w:val="TAL"/>
              <w:rPr>
                <w:rFonts w:eastAsia="MS Mincho"/>
                <w:b/>
              </w:rPr>
            </w:pPr>
            <w:r w:rsidRPr="00813CD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C4CB2F"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B3A436" w14:textId="77777777" w:rsidR="00D016A8" w:rsidRPr="00813CD9"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AF9929" w14:textId="77777777" w:rsidR="00D016A8" w:rsidRPr="00813CD9"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93A92A"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CD800F" w14:textId="77777777" w:rsidR="00D016A8" w:rsidRPr="00813CD9" w:rsidRDefault="00D016A8" w:rsidP="00D016A8">
            <w:pPr>
              <w:pStyle w:val="TAL"/>
              <w:rPr>
                <w:b/>
              </w:rPr>
            </w:pPr>
          </w:p>
        </w:tc>
      </w:tr>
      <w:tr w:rsidR="00D016A8" w:rsidRPr="00813CD9" w14:paraId="44AD075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F60227" w14:textId="77777777" w:rsidR="00D016A8" w:rsidRPr="00813CD9" w:rsidRDefault="00D016A8" w:rsidP="00D016A8">
            <w:pPr>
              <w:pStyle w:val="TAL"/>
            </w:pPr>
            <w:r w:rsidRPr="00813CD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DBD7AEA" w14:textId="77777777" w:rsidR="00D016A8" w:rsidRPr="00813CD9" w:rsidRDefault="00D016A8" w:rsidP="00D016A8">
            <w:pPr>
              <w:pStyle w:val="TAL"/>
              <w:rPr>
                <w:lang w:eastAsia="zh-CN"/>
              </w:rPr>
            </w:pPr>
            <w:r w:rsidRPr="00813CD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92160D1" w14:textId="77777777" w:rsidR="00D016A8" w:rsidRPr="00813CD9" w:rsidRDefault="00D016A8" w:rsidP="00D016A8">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8BE481"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C9F3A5" w14:textId="77777777" w:rsidR="00D016A8" w:rsidRPr="00813CD9" w:rsidRDefault="00D016A8" w:rsidP="00D016A8">
            <w:pPr>
              <w:pStyle w:val="TAL"/>
              <w:rPr>
                <w:lang w:eastAsia="zh-CN"/>
              </w:rPr>
            </w:pPr>
            <w:r w:rsidRPr="00813CD9">
              <w:rPr>
                <w:lang w:eastAsia="zh-CN"/>
              </w:rPr>
              <w:t>UEs supporting EN-DC</w:t>
            </w:r>
            <w:r>
              <w:rPr>
                <w:lang w:eastAsia="zh-CN"/>
              </w:rPr>
              <w:t xml:space="preserve"> FR2</w:t>
            </w:r>
          </w:p>
        </w:tc>
        <w:tc>
          <w:tcPr>
            <w:tcW w:w="2037" w:type="dxa"/>
            <w:tcBorders>
              <w:top w:val="single" w:sz="4" w:space="0" w:color="auto"/>
              <w:left w:val="single" w:sz="4" w:space="0" w:color="auto"/>
              <w:bottom w:val="single" w:sz="4" w:space="0" w:color="auto"/>
              <w:right w:val="single" w:sz="4" w:space="0" w:color="auto"/>
            </w:tcBorders>
            <w:hideMark/>
          </w:tcPr>
          <w:p w14:paraId="3B94BF0F"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4726C2E" w14:textId="77777777" w:rsidR="00D016A8" w:rsidRPr="00813CD9" w:rsidRDefault="00D016A8" w:rsidP="00D016A8">
            <w:pPr>
              <w:pStyle w:val="TAL"/>
            </w:pPr>
            <w:r w:rsidRPr="00813CD9">
              <w:rPr>
                <w:lang w:eastAsia="zh-CN"/>
              </w:rPr>
              <w:t>2Rx</w:t>
            </w:r>
          </w:p>
        </w:tc>
      </w:tr>
      <w:tr w:rsidR="00D016A8" w:rsidRPr="00813CD9" w14:paraId="064DCE8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004EC8" w14:textId="77777777" w:rsidR="00D016A8" w:rsidRPr="00813CD9" w:rsidRDefault="00D016A8" w:rsidP="00D016A8">
            <w:pPr>
              <w:pStyle w:val="TAL"/>
            </w:pPr>
            <w:r w:rsidRPr="00813CD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4FDB19E2" w14:textId="77777777" w:rsidR="00D016A8" w:rsidRPr="00813CD9" w:rsidRDefault="00D016A8" w:rsidP="00D016A8">
            <w:pPr>
              <w:pStyle w:val="TAL"/>
              <w:rPr>
                <w:lang w:eastAsia="zh-CN"/>
              </w:rPr>
            </w:pPr>
            <w:r w:rsidRPr="00813CD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37CDB07" w14:textId="77777777" w:rsidR="00D016A8" w:rsidRPr="00813CD9" w:rsidRDefault="00D016A8" w:rsidP="00D016A8">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EB72EA" w14:textId="77777777" w:rsidR="00D016A8" w:rsidRPr="00813CD9" w:rsidRDefault="00D016A8" w:rsidP="00D016A8">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EA4268A" w14:textId="77777777" w:rsidR="00D016A8" w:rsidRPr="00813CD9" w:rsidRDefault="00D016A8" w:rsidP="00D016A8">
            <w:pPr>
              <w:pStyle w:val="TAL"/>
              <w:rPr>
                <w:lang w:eastAsia="zh-CN"/>
              </w:rPr>
            </w:pPr>
            <w:r w:rsidRPr="00813CD9">
              <w:rPr>
                <w:lang w:eastAsia="zh-CN"/>
              </w:rPr>
              <w:t>UEs supporting EN-DC</w:t>
            </w:r>
            <w:r>
              <w:rPr>
                <w:lang w:eastAsia="zh-CN"/>
              </w:rPr>
              <w:t xml:space="preserve">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676A6E"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C6ABFD2" w14:textId="77777777" w:rsidR="00D016A8" w:rsidRPr="00813CD9" w:rsidRDefault="00D016A8" w:rsidP="00D016A8">
            <w:pPr>
              <w:pStyle w:val="TAL"/>
            </w:pPr>
            <w:r w:rsidRPr="00813CD9">
              <w:rPr>
                <w:lang w:eastAsia="zh-CN"/>
              </w:rPr>
              <w:t>2Rx</w:t>
            </w:r>
          </w:p>
        </w:tc>
      </w:tr>
      <w:tr w:rsidR="00D016A8" w:rsidRPr="00813CD9" w14:paraId="36DBAB0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F8F8D1" w14:textId="77777777" w:rsidR="00D016A8" w:rsidRPr="00813CD9" w:rsidRDefault="00D016A8" w:rsidP="00D016A8">
            <w:pPr>
              <w:pStyle w:val="TAL"/>
            </w:pPr>
            <w:r w:rsidRPr="00813CD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776E59B7" w14:textId="77777777" w:rsidR="00D016A8" w:rsidRPr="00813CD9" w:rsidRDefault="00D016A8" w:rsidP="00D016A8">
            <w:pPr>
              <w:pStyle w:val="TAL"/>
              <w:rPr>
                <w:lang w:eastAsia="zh-CN"/>
              </w:rPr>
            </w:pPr>
            <w:r w:rsidRPr="00813CD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F74C1FB" w14:textId="77777777" w:rsidR="00D016A8" w:rsidRPr="00813CD9" w:rsidRDefault="00D016A8" w:rsidP="00D016A8">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D42A7CE" w14:textId="77777777" w:rsidR="00D016A8" w:rsidRPr="00813CD9" w:rsidRDefault="00D016A8" w:rsidP="00D016A8">
            <w:pPr>
              <w:pStyle w:val="TAL"/>
              <w:rPr>
                <w:lang w:eastAsia="zh-CN"/>
              </w:rPr>
            </w:pPr>
            <w:r>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2C59B6" w14:textId="77777777" w:rsidR="00D016A8" w:rsidRPr="00813CD9" w:rsidRDefault="00D016A8" w:rsidP="00D016A8">
            <w:pPr>
              <w:pStyle w:val="TAL"/>
              <w:rPr>
                <w:lang w:eastAsia="zh-CN"/>
              </w:rPr>
            </w:pPr>
            <w:r w:rsidRPr="00813CD9">
              <w:rPr>
                <w:lang w:eastAsia="zh-CN"/>
              </w:rPr>
              <w:t>UEs supporting EN-DC FR</w:t>
            </w:r>
            <w:r>
              <w:rPr>
                <w:lang w:eastAsia="zh-CN"/>
              </w:rPr>
              <w:t>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D7A66B8"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BC38540" w14:textId="77777777" w:rsidR="00D016A8" w:rsidRPr="00813CD9" w:rsidRDefault="00D016A8" w:rsidP="00D016A8">
            <w:pPr>
              <w:pStyle w:val="TAL"/>
            </w:pPr>
            <w:r w:rsidRPr="00813CD9">
              <w:rPr>
                <w:lang w:eastAsia="zh-CN"/>
              </w:rPr>
              <w:t>2Rx</w:t>
            </w:r>
          </w:p>
        </w:tc>
      </w:tr>
      <w:tr w:rsidR="00D016A8" w:rsidRPr="00813CD9" w14:paraId="4D3DC32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3C65DD" w14:textId="77777777" w:rsidR="00D016A8" w:rsidRPr="00813CD9" w:rsidRDefault="00D016A8" w:rsidP="00D016A8">
            <w:pPr>
              <w:pStyle w:val="TAL"/>
            </w:pPr>
            <w:r w:rsidRPr="00813CD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C1C859C" w14:textId="77777777" w:rsidR="00D016A8" w:rsidRPr="00813CD9" w:rsidRDefault="00D016A8" w:rsidP="00D016A8">
            <w:pPr>
              <w:pStyle w:val="TAL"/>
              <w:rPr>
                <w:lang w:eastAsia="zh-CN"/>
              </w:rPr>
            </w:pPr>
            <w:r w:rsidRPr="00813CD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D3E7F99" w14:textId="77777777" w:rsidR="00D016A8" w:rsidRPr="00813CD9" w:rsidRDefault="00D016A8" w:rsidP="00D016A8">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B1E6D3" w14:textId="77777777" w:rsidR="00D016A8" w:rsidRPr="00813CD9" w:rsidRDefault="00D016A8" w:rsidP="00D016A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0F1091D" w14:textId="77777777" w:rsidR="00D016A8" w:rsidRPr="00813CD9" w:rsidRDefault="00D016A8" w:rsidP="00D016A8">
            <w:pPr>
              <w:pStyle w:val="TAL"/>
              <w:rPr>
                <w:lang w:eastAsia="zh-CN"/>
              </w:rPr>
            </w:pPr>
            <w:r w:rsidRPr="00813CD9">
              <w:rPr>
                <w:lang w:eastAsia="zh-CN"/>
              </w:rPr>
              <w:t>UEs supporting EN-DC FR</w:t>
            </w:r>
            <w:r>
              <w:rPr>
                <w:lang w:eastAsia="zh-CN"/>
              </w:rPr>
              <w:t>2</w:t>
            </w:r>
            <w:r w:rsidRPr="00813CD9">
              <w:rPr>
                <w:lang w:eastAsia="zh-CN"/>
              </w:rPr>
              <w:t xml:space="preserve">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29F77CEC"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68025FB" w14:textId="77777777" w:rsidR="00D016A8" w:rsidRPr="00813CD9" w:rsidRDefault="00D016A8" w:rsidP="00D016A8">
            <w:pPr>
              <w:pStyle w:val="TAL"/>
            </w:pPr>
            <w:r w:rsidRPr="00813CD9">
              <w:rPr>
                <w:lang w:eastAsia="zh-CN"/>
              </w:rPr>
              <w:t>2Rx</w:t>
            </w:r>
          </w:p>
        </w:tc>
      </w:tr>
      <w:tr w:rsidR="00D016A8" w:rsidRPr="00813CD9" w14:paraId="2BDACF5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74BF7B" w14:textId="77777777" w:rsidR="00D016A8" w:rsidRPr="00813CD9" w:rsidRDefault="00D016A8" w:rsidP="00D016A8">
            <w:pPr>
              <w:pStyle w:val="TAL"/>
              <w:rPr>
                <w:lang w:eastAsia="zh-CN"/>
              </w:rPr>
            </w:pPr>
            <w:r w:rsidRPr="00813CD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AE2A560" w14:textId="77777777" w:rsidR="00D016A8" w:rsidRPr="00813CD9" w:rsidRDefault="00D016A8" w:rsidP="00D016A8">
            <w:pPr>
              <w:pStyle w:val="TAL"/>
              <w:rPr>
                <w:lang w:eastAsia="zh-CN"/>
              </w:rPr>
            </w:pPr>
            <w:r w:rsidRPr="00813CD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3EF4FF4" w14:textId="77777777" w:rsidR="00D016A8" w:rsidRPr="00813CD9" w:rsidRDefault="00D016A8" w:rsidP="00D016A8">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DB3C0C"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9B9497" w14:textId="77777777" w:rsidR="00D016A8" w:rsidRPr="00813CD9" w:rsidRDefault="00D016A8" w:rsidP="00D016A8">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AA044FD"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183798D" w14:textId="77777777" w:rsidR="00D016A8" w:rsidRPr="00813CD9" w:rsidRDefault="00D016A8" w:rsidP="00D016A8">
            <w:pPr>
              <w:pStyle w:val="TAL"/>
            </w:pPr>
            <w:r w:rsidRPr="00813CD9">
              <w:rPr>
                <w:lang w:eastAsia="zh-CN"/>
              </w:rPr>
              <w:t>2Rx</w:t>
            </w:r>
          </w:p>
        </w:tc>
      </w:tr>
      <w:tr w:rsidR="00D016A8" w:rsidRPr="00667595" w14:paraId="1790087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tcPr>
          <w:p w14:paraId="04504001" w14:textId="77777777" w:rsidR="00D016A8" w:rsidRPr="00667595" w:rsidRDefault="00D016A8" w:rsidP="00D016A8">
            <w:pPr>
              <w:pStyle w:val="TAL"/>
            </w:pPr>
            <w:r w:rsidRPr="00E6505D">
              <w:t>5.5.5.6</w:t>
            </w:r>
          </w:p>
        </w:tc>
        <w:tc>
          <w:tcPr>
            <w:tcW w:w="4519" w:type="dxa"/>
            <w:tcBorders>
              <w:top w:val="single" w:sz="4" w:space="0" w:color="auto"/>
              <w:left w:val="single" w:sz="4" w:space="0" w:color="auto"/>
              <w:bottom w:val="single" w:sz="4" w:space="0" w:color="auto"/>
              <w:right w:val="single" w:sz="4" w:space="0" w:color="auto"/>
            </w:tcBorders>
          </w:tcPr>
          <w:p w14:paraId="15B422B9" w14:textId="77777777" w:rsidR="00D016A8" w:rsidRPr="00667595" w:rsidRDefault="00D016A8" w:rsidP="00D016A8">
            <w:pPr>
              <w:pStyle w:val="TAL"/>
            </w:pPr>
            <w:r w:rsidRPr="00667595">
              <w:t xml:space="preserve">EN-DC FR2 CSI-RS-based BFD and LR for </w:t>
            </w:r>
            <w:proofErr w:type="spellStart"/>
            <w:r w:rsidRPr="00667595">
              <w:t>SCell</w:t>
            </w:r>
            <w:proofErr w:type="spellEnd"/>
            <w:r w:rsidRPr="00667595">
              <w:t xml:space="preserve"> in non-DRX</w:t>
            </w:r>
          </w:p>
        </w:tc>
        <w:tc>
          <w:tcPr>
            <w:tcW w:w="850" w:type="dxa"/>
            <w:tcBorders>
              <w:top w:val="single" w:sz="4" w:space="0" w:color="auto"/>
              <w:left w:val="single" w:sz="4" w:space="0" w:color="auto"/>
              <w:bottom w:val="single" w:sz="4" w:space="0" w:color="auto"/>
              <w:right w:val="single" w:sz="4" w:space="0" w:color="auto"/>
            </w:tcBorders>
          </w:tcPr>
          <w:p w14:paraId="3AA4BF74" w14:textId="77777777" w:rsidR="00D016A8" w:rsidRPr="00667595" w:rsidRDefault="00D016A8" w:rsidP="00D016A8">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5D5195B9" w14:textId="77777777" w:rsidR="00D016A8" w:rsidRPr="00E6505D" w:rsidRDefault="00D016A8" w:rsidP="00D016A8">
            <w:pPr>
              <w:pStyle w:val="TAL"/>
              <w:rPr>
                <w:lang w:eastAsia="zh-CN"/>
              </w:rPr>
            </w:pPr>
            <w:r>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DE9D4CB" w14:textId="77777777" w:rsidR="00D016A8" w:rsidRPr="00E6505D" w:rsidRDefault="00D016A8" w:rsidP="00D016A8">
            <w:pPr>
              <w:pStyle w:val="TAL"/>
            </w:pPr>
            <w:r w:rsidRPr="00E6505D">
              <w:t>UEs supporting EN-DC FR2</w:t>
            </w:r>
            <w:r w:rsidRPr="00E6505D">
              <w:rPr>
                <w:lang w:eastAsia="zh-CN"/>
              </w:rPr>
              <w:t xml:space="preserve"> and </w:t>
            </w:r>
            <w:r w:rsidRPr="00E6505D">
              <w:t>CSI-RS based</w:t>
            </w:r>
            <w:r w:rsidRPr="00E6505D">
              <w:rPr>
                <w:rFonts w:cs="v4.2.0"/>
              </w:rPr>
              <w:t xml:space="preserve"> BFR on </w:t>
            </w:r>
            <w:proofErr w:type="spellStart"/>
            <w:r w:rsidRPr="00E6505D">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2E952984" w14:textId="77777777" w:rsidR="00D016A8" w:rsidRPr="00667595" w:rsidRDefault="00D016A8" w:rsidP="00D016A8">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2B668884" w14:textId="77777777" w:rsidR="00D016A8" w:rsidRPr="00667595" w:rsidRDefault="00D016A8" w:rsidP="00D016A8">
            <w:pPr>
              <w:pStyle w:val="TAL"/>
              <w:rPr>
                <w:highlight w:val="yellow"/>
                <w:lang w:eastAsia="zh-CN"/>
              </w:rPr>
            </w:pPr>
          </w:p>
        </w:tc>
      </w:tr>
      <w:tr w:rsidR="00D016A8" w:rsidRPr="00667595" w14:paraId="0FA848E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tcPr>
          <w:p w14:paraId="0BA0C4C0" w14:textId="77777777" w:rsidR="00D016A8" w:rsidRPr="00667595" w:rsidRDefault="00D016A8" w:rsidP="00D016A8">
            <w:pPr>
              <w:pStyle w:val="TAL"/>
              <w:rPr>
                <w:lang w:eastAsia="zh-CN"/>
              </w:rPr>
            </w:pPr>
            <w:r w:rsidRPr="00E6505D">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1A8AA3B" w14:textId="77777777" w:rsidR="00D016A8" w:rsidRPr="00667595" w:rsidRDefault="00D016A8" w:rsidP="00D016A8">
            <w:pPr>
              <w:pStyle w:val="TAL"/>
            </w:pPr>
            <w:r w:rsidRPr="00667595">
              <w:t xml:space="preserve">EN-DC FR2 </w:t>
            </w:r>
            <w:proofErr w:type="spellStart"/>
            <w:r w:rsidRPr="00667595">
              <w:t>SCell</w:t>
            </w:r>
            <w:proofErr w:type="spellEnd"/>
            <w:r w:rsidRPr="00667595">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E9760EB" w14:textId="77777777" w:rsidR="00D016A8" w:rsidRPr="00667595" w:rsidRDefault="00D016A8" w:rsidP="00D016A8">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006DD5CA" w14:textId="77777777" w:rsidR="00D016A8" w:rsidRPr="00E6505D" w:rsidRDefault="00D016A8" w:rsidP="00D016A8">
            <w:pPr>
              <w:pStyle w:val="TAL"/>
              <w:rPr>
                <w:lang w:eastAsia="zh-CN"/>
              </w:rPr>
            </w:pPr>
            <w:r>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0AF65A0" w14:textId="77777777" w:rsidR="00D016A8" w:rsidRPr="00667595" w:rsidRDefault="00D016A8" w:rsidP="00D016A8">
            <w:pPr>
              <w:pStyle w:val="TAL"/>
            </w:pPr>
            <w:r w:rsidRPr="00667595">
              <w:t>UEs supporting EN-DC FR2</w:t>
            </w:r>
            <w:r w:rsidRPr="00667595">
              <w:rPr>
                <w:lang w:eastAsia="zh-CN"/>
              </w:rPr>
              <w:t xml:space="preserve"> and long DRX cycle</w:t>
            </w:r>
            <w:r w:rsidRPr="00667595">
              <w:t xml:space="preserve"> and </w:t>
            </w:r>
            <w:r w:rsidRPr="00E6505D">
              <w:t>CSI-RS based</w:t>
            </w:r>
            <w:r w:rsidRPr="00E6505D">
              <w:rPr>
                <w:rFonts w:cs="v4.2.0"/>
              </w:rPr>
              <w:t xml:space="preserve"> BFR on </w:t>
            </w:r>
            <w:proofErr w:type="spellStart"/>
            <w:r w:rsidRPr="00E6505D">
              <w:rPr>
                <w:rFonts w:cs="v4.2.0"/>
              </w:rPr>
              <w:t>SCell</w:t>
            </w:r>
            <w:proofErr w:type="spellEnd"/>
            <w:r w:rsidRPr="00E6505D">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33DA6A4B" w14:textId="77777777" w:rsidR="00D016A8" w:rsidRPr="00667595" w:rsidRDefault="00D016A8" w:rsidP="00D016A8">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5D2C82F1" w14:textId="77777777" w:rsidR="00D016A8" w:rsidRPr="00667595" w:rsidRDefault="00D016A8" w:rsidP="00D016A8">
            <w:pPr>
              <w:pStyle w:val="TAL"/>
              <w:rPr>
                <w:highlight w:val="yellow"/>
                <w:lang w:eastAsia="zh-CN"/>
              </w:rPr>
            </w:pPr>
          </w:p>
        </w:tc>
      </w:tr>
      <w:tr w:rsidR="00D016A8" w:rsidRPr="00813CD9" w14:paraId="36D9DB9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00C27E" w14:textId="77777777" w:rsidR="00D016A8" w:rsidRPr="00813CD9" w:rsidRDefault="00D016A8" w:rsidP="00D016A8">
            <w:pPr>
              <w:pStyle w:val="TAL"/>
              <w:rPr>
                <w:b/>
              </w:rPr>
            </w:pPr>
            <w:r w:rsidRPr="00813CD9">
              <w:rPr>
                <w:rFonts w:eastAsia="宋体"/>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32450D" w14:textId="77777777" w:rsidR="00D016A8" w:rsidRPr="00813CD9" w:rsidRDefault="00D016A8" w:rsidP="00D016A8">
            <w:pPr>
              <w:pStyle w:val="TAL"/>
              <w:rPr>
                <w:b/>
              </w:rPr>
            </w:pPr>
            <w:r w:rsidRPr="00813CD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8FBF10"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1C39F"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DA7984"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746CC3"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7D23FA" w14:textId="77777777" w:rsidR="00D016A8" w:rsidRPr="00813CD9" w:rsidRDefault="00D016A8" w:rsidP="00D016A8">
            <w:pPr>
              <w:pStyle w:val="TAL"/>
              <w:rPr>
                <w:b/>
              </w:rPr>
            </w:pPr>
          </w:p>
        </w:tc>
      </w:tr>
      <w:tr w:rsidR="00D016A8" w:rsidRPr="00813CD9" w14:paraId="0F015C9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CA7C1C" w14:textId="77777777" w:rsidR="00D016A8" w:rsidRPr="00813CD9" w:rsidRDefault="00D016A8" w:rsidP="00D016A8">
            <w:pPr>
              <w:pStyle w:val="TAL"/>
              <w:rPr>
                <w:b/>
                <w:lang w:eastAsia="zh-TW"/>
              </w:rPr>
            </w:pPr>
            <w:r w:rsidRPr="00813CD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081DDC" w14:textId="77777777" w:rsidR="00D016A8" w:rsidRPr="00813CD9" w:rsidRDefault="00D016A8" w:rsidP="00D016A8">
            <w:pPr>
              <w:pStyle w:val="TAL"/>
              <w:rPr>
                <w:rFonts w:eastAsia="MS Mincho"/>
                <w:b/>
              </w:rPr>
            </w:pPr>
            <w:r w:rsidRPr="00813CD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6E32AC"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9AE1B4"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D17B7A"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7ABCEE"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AEC67D" w14:textId="77777777" w:rsidR="00D016A8" w:rsidRPr="00813CD9" w:rsidRDefault="00D016A8" w:rsidP="00D016A8">
            <w:pPr>
              <w:pStyle w:val="TAL"/>
              <w:rPr>
                <w:b/>
              </w:rPr>
            </w:pPr>
          </w:p>
        </w:tc>
      </w:tr>
      <w:tr w:rsidR="00D016A8" w:rsidRPr="00813CD9" w14:paraId="6ABD1FFE"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49C2A7" w14:textId="77777777" w:rsidR="00D016A8" w:rsidRPr="00813CD9" w:rsidRDefault="00D016A8" w:rsidP="00D016A8">
            <w:pPr>
              <w:pStyle w:val="TAL"/>
              <w:rPr>
                <w:lang w:eastAsia="zh-CN"/>
              </w:rPr>
            </w:pPr>
            <w:r w:rsidRPr="00813CD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2BD6A8B" w14:textId="77777777" w:rsidR="00D016A8" w:rsidRPr="00813CD9" w:rsidRDefault="00D016A8" w:rsidP="00D016A8">
            <w:pPr>
              <w:pStyle w:val="TAL"/>
              <w:rPr>
                <w:lang w:eastAsia="zh-CN"/>
              </w:rPr>
            </w:pPr>
            <w:r w:rsidRPr="00813CD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7AD2339"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2D1B8C" w14:textId="77777777" w:rsidR="00D016A8" w:rsidRPr="00813CD9" w:rsidRDefault="00D016A8" w:rsidP="00D016A8">
            <w:pPr>
              <w:pStyle w:val="TAL"/>
              <w:rPr>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869B87" w14:textId="77777777" w:rsidR="00D016A8" w:rsidRPr="00813CD9" w:rsidRDefault="00D016A8" w:rsidP="00D016A8">
            <w:pPr>
              <w:pStyle w:val="TAL"/>
              <w:rPr>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0989CB"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0F82556" w14:textId="77777777" w:rsidR="00D016A8" w:rsidRPr="00813CD9" w:rsidRDefault="00D016A8" w:rsidP="00D016A8">
            <w:pPr>
              <w:pStyle w:val="TAL"/>
            </w:pPr>
            <w:r w:rsidRPr="00813CD9">
              <w:rPr>
                <w:lang w:eastAsia="zh-CN"/>
              </w:rPr>
              <w:t>2Rx</w:t>
            </w:r>
          </w:p>
        </w:tc>
      </w:tr>
      <w:tr w:rsidR="00D016A8" w:rsidRPr="00813CD9" w14:paraId="2260F88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81459C" w14:textId="77777777" w:rsidR="00D016A8" w:rsidRPr="00813CD9" w:rsidRDefault="00D016A8" w:rsidP="00D016A8">
            <w:pPr>
              <w:pStyle w:val="TAL"/>
              <w:rPr>
                <w:lang w:eastAsia="zh-CN"/>
              </w:rPr>
            </w:pPr>
            <w:r w:rsidRPr="00813CD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E5878EB" w14:textId="77777777" w:rsidR="00D016A8" w:rsidRPr="00813CD9" w:rsidRDefault="00D016A8" w:rsidP="00D016A8">
            <w:pPr>
              <w:pStyle w:val="TAL"/>
              <w:rPr>
                <w:lang w:eastAsia="zh-CN"/>
              </w:rPr>
            </w:pPr>
            <w:r w:rsidRPr="00813CD9">
              <w:rPr>
                <w:rFonts w:eastAsia="MS Mincho"/>
              </w:rPr>
              <w:t xml:space="preserve">EN-DC FR2 DCI-based DL active BWP switch with </w:t>
            </w:r>
            <w:proofErr w:type="spellStart"/>
            <w:r w:rsidRPr="00813CD9">
              <w:rPr>
                <w:rFonts w:eastAsia="MS Mincho"/>
              </w:rPr>
              <w:t>SCell</w:t>
            </w:r>
            <w:proofErr w:type="spellEnd"/>
            <w:r w:rsidRPr="00813CD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323A3F7" w14:textId="77777777" w:rsidR="00D016A8" w:rsidRPr="00813CD9" w:rsidRDefault="00D016A8" w:rsidP="00D016A8">
            <w:pPr>
              <w:pStyle w:val="TAC"/>
              <w:rPr>
                <w:rFonts w:eastAsia="宋体"/>
              </w:rPr>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561757" w14:textId="77777777" w:rsidR="00D016A8" w:rsidRPr="00813CD9" w:rsidRDefault="00D016A8" w:rsidP="00D016A8">
            <w:pPr>
              <w:pStyle w:val="TAL"/>
              <w:rPr>
                <w:rFonts w:eastAsia="宋体"/>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CA51EE" w14:textId="77777777" w:rsidR="00D016A8" w:rsidRPr="00813CD9" w:rsidRDefault="00D016A8" w:rsidP="00D016A8">
            <w:pPr>
              <w:pStyle w:val="TAL"/>
              <w:rPr>
                <w:rFonts w:eastAsia="宋体"/>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AB5CB77"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B4B49F4" w14:textId="77777777" w:rsidR="00D016A8" w:rsidRPr="00813CD9" w:rsidRDefault="00D016A8" w:rsidP="00D016A8">
            <w:pPr>
              <w:pStyle w:val="TAL"/>
            </w:pPr>
            <w:r w:rsidRPr="00813CD9">
              <w:rPr>
                <w:lang w:eastAsia="zh-CN"/>
              </w:rPr>
              <w:t>2Rx</w:t>
            </w:r>
          </w:p>
        </w:tc>
      </w:tr>
      <w:tr w:rsidR="00D016A8" w:rsidRPr="00813CD9" w14:paraId="1927AC5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BE3B4" w14:textId="77777777" w:rsidR="00D016A8" w:rsidRPr="00813CD9" w:rsidRDefault="00D016A8" w:rsidP="00D016A8">
            <w:pPr>
              <w:pStyle w:val="TAL"/>
              <w:rPr>
                <w:b/>
                <w:lang w:eastAsia="zh-TW"/>
              </w:rPr>
            </w:pPr>
            <w:r w:rsidRPr="00813CD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CB7039" w14:textId="77777777" w:rsidR="00D016A8" w:rsidRPr="00813CD9" w:rsidRDefault="00D016A8" w:rsidP="00D016A8">
            <w:pPr>
              <w:pStyle w:val="TAL"/>
              <w:rPr>
                <w:rFonts w:eastAsia="MS Mincho"/>
                <w:b/>
              </w:rPr>
            </w:pPr>
            <w:r w:rsidRPr="00813CD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9CE9AF"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DDA82" w14:textId="77777777" w:rsidR="00D016A8" w:rsidRPr="00813CD9"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74717C" w14:textId="77777777" w:rsidR="00D016A8" w:rsidRPr="00813CD9"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328E17"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8205DC" w14:textId="77777777" w:rsidR="00D016A8" w:rsidRPr="00813CD9" w:rsidRDefault="00D016A8" w:rsidP="00D016A8">
            <w:pPr>
              <w:pStyle w:val="TAL"/>
              <w:rPr>
                <w:b/>
              </w:rPr>
            </w:pPr>
          </w:p>
        </w:tc>
      </w:tr>
      <w:tr w:rsidR="00D016A8" w:rsidRPr="00813CD9" w14:paraId="6F1762F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0BD3F6" w14:textId="77777777" w:rsidR="00D016A8" w:rsidRPr="00813CD9" w:rsidRDefault="00D016A8" w:rsidP="00D016A8">
            <w:pPr>
              <w:pStyle w:val="TAL"/>
              <w:rPr>
                <w:lang w:eastAsia="zh-CN"/>
              </w:rPr>
            </w:pPr>
            <w:r w:rsidRPr="00813CD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ACF40FC" w14:textId="77777777" w:rsidR="00D016A8" w:rsidRPr="00813CD9" w:rsidRDefault="00D016A8" w:rsidP="00D016A8">
            <w:pPr>
              <w:pStyle w:val="TAL"/>
              <w:rPr>
                <w:lang w:eastAsia="zh-CN"/>
              </w:rPr>
            </w:pPr>
            <w:r w:rsidRPr="00813CD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FCDB5D" w14:textId="77777777" w:rsidR="00D016A8" w:rsidRPr="00813CD9" w:rsidRDefault="00D016A8" w:rsidP="00D016A8">
            <w:pPr>
              <w:pStyle w:val="TAC"/>
              <w:rPr>
                <w:rFonts w:eastAsia="宋体"/>
              </w:rPr>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E785420" w14:textId="77777777" w:rsidR="00D016A8" w:rsidRPr="00813CD9" w:rsidRDefault="00D016A8" w:rsidP="00D016A8">
            <w:pPr>
              <w:pStyle w:val="TAL"/>
              <w:rPr>
                <w:rFonts w:eastAsia="宋体"/>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404B8F" w14:textId="77777777" w:rsidR="00D016A8" w:rsidRPr="00813CD9" w:rsidRDefault="00D016A8" w:rsidP="00D016A8">
            <w:pPr>
              <w:pStyle w:val="TAL"/>
              <w:rPr>
                <w:rFonts w:eastAsia="宋体"/>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9F7135"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C6EA4D" w14:textId="77777777" w:rsidR="00D016A8" w:rsidRPr="00813CD9" w:rsidRDefault="00D016A8" w:rsidP="00D016A8">
            <w:pPr>
              <w:pStyle w:val="TAL"/>
            </w:pPr>
            <w:r w:rsidRPr="00813CD9">
              <w:rPr>
                <w:lang w:eastAsia="zh-CN"/>
              </w:rPr>
              <w:t>2Rx</w:t>
            </w:r>
          </w:p>
        </w:tc>
      </w:tr>
      <w:tr w:rsidR="00D016A8" w:rsidRPr="00813CD9" w14:paraId="53829A6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3C7325" w14:textId="77777777" w:rsidR="00D016A8" w:rsidRPr="00813CD9" w:rsidRDefault="00D016A8" w:rsidP="00D016A8">
            <w:pPr>
              <w:pStyle w:val="TAL"/>
              <w:rPr>
                <w:rFonts w:eastAsia="MS Mincho"/>
                <w:b/>
              </w:rPr>
            </w:pPr>
            <w:r w:rsidRPr="00813CD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1A5556" w14:textId="77777777" w:rsidR="00D016A8" w:rsidRPr="00813CD9" w:rsidRDefault="00D016A8" w:rsidP="00D016A8">
            <w:pPr>
              <w:pStyle w:val="TAL"/>
              <w:rPr>
                <w:rFonts w:eastAsia="MS Mincho"/>
                <w:b/>
              </w:rPr>
            </w:pPr>
            <w:proofErr w:type="spellStart"/>
            <w:r w:rsidRPr="00813CD9">
              <w:rPr>
                <w:rFonts w:eastAsia="MS Mincho" w:cs="Arial"/>
                <w:b/>
                <w:szCs w:val="18"/>
              </w:rPr>
              <w:t>PSCell</w:t>
            </w:r>
            <w:proofErr w:type="spellEnd"/>
            <w:r w:rsidRPr="00813CD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48D108"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88056F" w14:textId="77777777" w:rsidR="00D016A8" w:rsidRPr="00813CD9"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74551F6" w14:textId="77777777" w:rsidR="00D016A8" w:rsidRPr="00813CD9"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660DA7" w14:textId="77777777" w:rsidR="00D016A8" w:rsidRPr="00813CD9" w:rsidRDefault="00D016A8" w:rsidP="00D016A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269DDA" w14:textId="77777777" w:rsidR="00D016A8" w:rsidRPr="00813CD9" w:rsidRDefault="00D016A8" w:rsidP="00D016A8">
            <w:pPr>
              <w:pStyle w:val="TAL"/>
              <w:rPr>
                <w:b/>
              </w:rPr>
            </w:pPr>
          </w:p>
        </w:tc>
      </w:tr>
      <w:tr w:rsidR="00D016A8" w:rsidRPr="00813CD9" w14:paraId="3B82FAF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6A0B9A" w14:textId="77777777" w:rsidR="00D016A8" w:rsidRPr="00813CD9" w:rsidRDefault="00D016A8" w:rsidP="00D016A8">
            <w:pPr>
              <w:pStyle w:val="TAL"/>
              <w:rPr>
                <w:lang w:eastAsia="zh-CN"/>
              </w:rPr>
            </w:pPr>
            <w:r w:rsidRPr="00813CD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34BF6E7" w14:textId="77777777" w:rsidR="00D016A8" w:rsidRPr="00813CD9" w:rsidRDefault="00D016A8" w:rsidP="00D016A8">
            <w:pPr>
              <w:pStyle w:val="TAL"/>
              <w:rPr>
                <w:lang w:eastAsia="zh-CN"/>
              </w:rPr>
            </w:pPr>
            <w:r w:rsidRPr="00813CD9">
              <w:rPr>
                <w:rFonts w:eastAsia="MS Mincho"/>
              </w:rPr>
              <w:t xml:space="preserve">EN-DC FR2 addition and release delay of known </w:t>
            </w:r>
            <w:proofErr w:type="spellStart"/>
            <w:r w:rsidRPr="00813CD9">
              <w:rPr>
                <w:rFonts w:eastAsia="MS Mincho"/>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44BBB3C" w14:textId="77777777" w:rsidR="00D016A8" w:rsidRPr="00813CD9" w:rsidRDefault="00D016A8" w:rsidP="00D016A8">
            <w:pPr>
              <w:pStyle w:val="TAC"/>
              <w:rPr>
                <w:rFonts w:eastAsia="宋体"/>
              </w:rPr>
            </w:pPr>
            <w:r w:rsidRPr="00813CD9">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385AB2EF" w14:textId="77777777" w:rsidR="00D016A8" w:rsidRPr="00813CD9" w:rsidRDefault="00D016A8" w:rsidP="00D016A8">
            <w:pPr>
              <w:pStyle w:val="TAL"/>
              <w:rPr>
                <w:rFonts w:eastAsia="宋体"/>
                <w:lang w:eastAsia="zh-CN"/>
              </w:rPr>
            </w:pPr>
            <w:r w:rsidRPr="00813CD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8F45E8" w14:textId="77777777" w:rsidR="00D016A8" w:rsidRPr="00813CD9" w:rsidRDefault="00D016A8" w:rsidP="00D016A8">
            <w:pPr>
              <w:pStyle w:val="TAL"/>
              <w:rPr>
                <w:rFonts w:eastAsia="宋体"/>
                <w:lang w:eastAsia="zh-CN"/>
              </w:rPr>
            </w:pPr>
            <w:r w:rsidRPr="00813CD9">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357988E8"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2860BE5" w14:textId="77777777" w:rsidR="00D016A8" w:rsidRPr="00813CD9" w:rsidRDefault="00D016A8" w:rsidP="00D016A8">
            <w:pPr>
              <w:pStyle w:val="TAL"/>
            </w:pPr>
            <w:r w:rsidRPr="00813CD9">
              <w:rPr>
                <w:lang w:eastAsia="zh-CN"/>
              </w:rPr>
              <w:t>2Rx</w:t>
            </w:r>
          </w:p>
        </w:tc>
      </w:tr>
      <w:tr w:rsidR="00D016A8" w:rsidRPr="00813CD9" w14:paraId="57E33A6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E317CC" w14:textId="77777777" w:rsidR="00D016A8" w:rsidRPr="00813CD9" w:rsidRDefault="00D016A8" w:rsidP="00D016A8">
            <w:pPr>
              <w:pStyle w:val="TAL"/>
              <w:rPr>
                <w:rFonts w:eastAsia="MS Mincho"/>
                <w:b/>
              </w:rPr>
            </w:pPr>
            <w:r w:rsidRPr="00813CD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14B1D1" w14:textId="77777777" w:rsidR="00D016A8" w:rsidRPr="00813CD9" w:rsidRDefault="00D016A8" w:rsidP="00D016A8">
            <w:pPr>
              <w:pStyle w:val="TAL"/>
              <w:rPr>
                <w:rFonts w:eastAsia="MS Mincho"/>
                <w:b/>
              </w:rPr>
            </w:pPr>
            <w:r w:rsidRPr="00813CD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F68E6B"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C28380" w14:textId="77777777" w:rsidR="00D016A8" w:rsidRPr="00813CD9"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3B9D2A" w14:textId="77777777" w:rsidR="00D016A8" w:rsidRPr="00813CD9"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094207" w14:textId="77777777" w:rsidR="00D016A8" w:rsidRPr="00813CD9" w:rsidRDefault="00D016A8" w:rsidP="00D016A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36E45A" w14:textId="77777777" w:rsidR="00D016A8" w:rsidRPr="00813CD9" w:rsidRDefault="00D016A8" w:rsidP="00D016A8">
            <w:pPr>
              <w:pStyle w:val="TAL"/>
              <w:rPr>
                <w:b/>
              </w:rPr>
            </w:pPr>
          </w:p>
        </w:tc>
      </w:tr>
      <w:tr w:rsidR="00D016A8" w:rsidRPr="00813CD9" w14:paraId="6D5B69B9"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450006" w14:textId="77777777" w:rsidR="00D016A8" w:rsidRPr="00813CD9" w:rsidRDefault="00D016A8" w:rsidP="00D016A8">
            <w:pPr>
              <w:pStyle w:val="TAL"/>
              <w:rPr>
                <w:lang w:eastAsia="zh-CN"/>
              </w:rPr>
            </w:pPr>
            <w:r w:rsidRPr="00813CD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91EC843" w14:textId="77777777" w:rsidR="00D016A8" w:rsidRPr="00813CD9" w:rsidRDefault="00D016A8" w:rsidP="00D016A8">
            <w:pPr>
              <w:pStyle w:val="TAL"/>
              <w:rPr>
                <w:lang w:eastAsia="zh-CN"/>
              </w:rPr>
            </w:pPr>
            <w:r w:rsidRPr="00813CD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CF58343" w14:textId="77777777" w:rsidR="00D016A8" w:rsidRPr="00813CD9" w:rsidRDefault="00D016A8" w:rsidP="00D016A8">
            <w:pPr>
              <w:pStyle w:val="TAC"/>
              <w:rPr>
                <w:rFonts w:eastAsia="宋体"/>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1B981C6" w14:textId="77777777" w:rsidR="00D016A8" w:rsidRPr="00813CD9" w:rsidRDefault="00D016A8" w:rsidP="00D016A8">
            <w:pPr>
              <w:pStyle w:val="TAL"/>
              <w:rPr>
                <w:rFonts w:eastAsia="宋体"/>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B45A01" w14:textId="77777777" w:rsidR="00D016A8" w:rsidRPr="00813CD9" w:rsidRDefault="00D016A8" w:rsidP="00D016A8">
            <w:pPr>
              <w:pStyle w:val="TAL"/>
              <w:rPr>
                <w:rFonts w:eastAsia="宋体"/>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5EDA060"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82E2559" w14:textId="77777777" w:rsidR="00D016A8" w:rsidRPr="00813CD9" w:rsidRDefault="00D016A8" w:rsidP="00D016A8">
            <w:pPr>
              <w:pStyle w:val="TAL"/>
            </w:pPr>
            <w:r w:rsidRPr="00813CD9">
              <w:rPr>
                <w:lang w:eastAsia="zh-CN"/>
              </w:rPr>
              <w:t>2Rx</w:t>
            </w:r>
          </w:p>
        </w:tc>
      </w:tr>
      <w:tr w:rsidR="00D016A8" w:rsidRPr="00813CD9" w14:paraId="6DE1CF3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F3C65B" w14:textId="77777777" w:rsidR="00D016A8" w:rsidRPr="00813CD9" w:rsidRDefault="00D016A8" w:rsidP="00D016A8">
            <w:pPr>
              <w:pStyle w:val="TAL"/>
              <w:rPr>
                <w:rFonts w:eastAsia="MS Mincho"/>
              </w:rPr>
            </w:pPr>
            <w:r w:rsidRPr="00813CD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10D7D7B" w14:textId="77777777" w:rsidR="00D016A8" w:rsidRPr="00813CD9" w:rsidRDefault="00D016A8" w:rsidP="00D016A8">
            <w:pPr>
              <w:pStyle w:val="TAL"/>
              <w:rPr>
                <w:rFonts w:eastAsia="MS Mincho"/>
              </w:rPr>
            </w:pPr>
            <w:r w:rsidRPr="00813CD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D93AB27" w14:textId="77777777" w:rsidR="00D016A8" w:rsidRPr="00813CD9" w:rsidRDefault="00D016A8" w:rsidP="00D016A8">
            <w:pPr>
              <w:pStyle w:val="TAC"/>
              <w:rPr>
                <w:rFonts w:eastAsia="MS Mincho"/>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519DE58"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73B474" w14:textId="77777777" w:rsidR="00D016A8" w:rsidRPr="00813CD9" w:rsidRDefault="00D016A8" w:rsidP="00D016A8">
            <w:pPr>
              <w:pStyle w:val="TAL"/>
              <w:rPr>
                <w:rFonts w:eastAsia="MS Mincho"/>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DDEA1DA" w14:textId="77777777" w:rsidR="00D016A8" w:rsidRPr="00813CD9" w:rsidRDefault="00D016A8" w:rsidP="00D016A8">
            <w:pPr>
              <w:pStyle w:val="TAL"/>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0F40E9F" w14:textId="77777777" w:rsidR="00D016A8" w:rsidRPr="00813CD9" w:rsidRDefault="00D016A8" w:rsidP="00D016A8">
            <w:pPr>
              <w:pStyle w:val="TAL"/>
            </w:pPr>
            <w:r w:rsidRPr="00813CD9">
              <w:rPr>
                <w:lang w:eastAsia="zh-CN"/>
              </w:rPr>
              <w:t>2Rx</w:t>
            </w:r>
          </w:p>
        </w:tc>
      </w:tr>
      <w:tr w:rsidR="00D016A8" w:rsidRPr="00813CD9" w14:paraId="402F9FFF"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D74893" w14:textId="77777777" w:rsidR="00D016A8" w:rsidRPr="00813CD9" w:rsidRDefault="00D016A8" w:rsidP="00D016A8">
            <w:pPr>
              <w:pStyle w:val="TAL"/>
              <w:rPr>
                <w:b/>
              </w:rPr>
            </w:pPr>
            <w:r w:rsidRPr="00813CD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07EFEB" w14:textId="77777777" w:rsidR="00D016A8" w:rsidRPr="00813CD9" w:rsidRDefault="00D016A8" w:rsidP="00D016A8">
            <w:pPr>
              <w:pStyle w:val="TAL"/>
              <w:rPr>
                <w:b/>
              </w:rPr>
            </w:pPr>
            <w:r w:rsidRPr="00813CD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8BCCE8" w14:textId="77777777" w:rsidR="00D016A8" w:rsidRPr="00813CD9" w:rsidRDefault="00D016A8" w:rsidP="00D016A8">
            <w:pPr>
              <w:pStyle w:val="TAC"/>
              <w:rPr>
                <w:rFonts w:eastAsia="宋体"/>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40C583" w14:textId="77777777" w:rsidR="00D016A8" w:rsidRPr="00813CD9" w:rsidRDefault="00D016A8" w:rsidP="00D016A8">
            <w:pPr>
              <w:pStyle w:val="TAL"/>
              <w:rPr>
                <w:rFonts w:eastAsia="宋体"/>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E602EA" w14:textId="77777777" w:rsidR="00D016A8" w:rsidRPr="00813CD9" w:rsidRDefault="00D016A8" w:rsidP="00D016A8">
            <w:pPr>
              <w:pStyle w:val="TAL"/>
              <w:rPr>
                <w:rFonts w:eastAsia="宋体"/>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0A9A0F" w14:textId="77777777" w:rsidR="00D016A8" w:rsidRPr="00813CD9" w:rsidRDefault="00D016A8" w:rsidP="00D016A8">
            <w:pPr>
              <w:pStyle w:val="TAL"/>
              <w:rPr>
                <w:rFonts w:eastAsia="宋体"/>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C4FD21" w14:textId="77777777" w:rsidR="00D016A8" w:rsidRPr="00813CD9" w:rsidRDefault="00D016A8" w:rsidP="00D016A8">
            <w:pPr>
              <w:pStyle w:val="TAL"/>
              <w:rPr>
                <w:b/>
              </w:rPr>
            </w:pPr>
          </w:p>
        </w:tc>
      </w:tr>
      <w:tr w:rsidR="00D016A8" w:rsidRPr="00813CD9" w14:paraId="581D7EC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9DEA3" w14:textId="77777777" w:rsidR="00D016A8" w:rsidRPr="00813CD9" w:rsidRDefault="00D016A8" w:rsidP="00D016A8">
            <w:pPr>
              <w:pStyle w:val="TAL"/>
              <w:rPr>
                <w:b/>
              </w:rPr>
            </w:pPr>
            <w:r w:rsidRPr="00813CD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7F0DB9" w14:textId="77777777" w:rsidR="00D016A8" w:rsidRPr="00813CD9" w:rsidRDefault="00D016A8" w:rsidP="00D016A8">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3E4B7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E13B10" w14:textId="77777777" w:rsidR="00D016A8" w:rsidRPr="00813CD9" w:rsidRDefault="00D016A8" w:rsidP="00D016A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A3CF2B" w14:textId="77777777" w:rsidR="00D016A8" w:rsidRPr="00813CD9" w:rsidRDefault="00D016A8" w:rsidP="00D016A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4F9649"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455D6A" w14:textId="77777777" w:rsidR="00D016A8" w:rsidRPr="00813CD9" w:rsidRDefault="00D016A8" w:rsidP="00D016A8">
            <w:pPr>
              <w:pStyle w:val="TAL"/>
              <w:rPr>
                <w:b/>
                <w:lang w:eastAsia="ko-KR"/>
              </w:rPr>
            </w:pPr>
          </w:p>
        </w:tc>
      </w:tr>
      <w:tr w:rsidR="00D016A8" w:rsidRPr="00813CD9" w14:paraId="4C86FE1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948462" w14:textId="77777777" w:rsidR="00D016A8" w:rsidRPr="00813CD9" w:rsidRDefault="00D016A8" w:rsidP="00D016A8">
            <w:pPr>
              <w:pStyle w:val="TAL"/>
            </w:pPr>
            <w:r w:rsidRPr="00813CD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22A78E60" w14:textId="77777777" w:rsidR="00D016A8" w:rsidRPr="00813CD9" w:rsidRDefault="00D016A8" w:rsidP="00D016A8">
            <w:pPr>
              <w:pStyle w:val="TAL"/>
              <w:rPr>
                <w:lang w:eastAsia="zh-CN"/>
              </w:rPr>
            </w:pPr>
            <w:r w:rsidRPr="00813CD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10DCC93" w14:textId="77777777" w:rsidR="00D016A8" w:rsidRPr="00813CD9" w:rsidRDefault="00D016A8" w:rsidP="00D016A8">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6DD2C1"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3B2E85" w14:textId="77777777" w:rsidR="00D016A8" w:rsidRPr="00813CD9" w:rsidRDefault="00D016A8" w:rsidP="00D016A8">
            <w:pPr>
              <w:pStyle w:val="TAL"/>
              <w:rPr>
                <w:lang w:eastAsia="zh-CN"/>
              </w:rPr>
            </w:pPr>
            <w:r w:rsidRPr="00813CD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74A08D"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73FFAD7" w14:textId="77777777" w:rsidR="00D016A8" w:rsidRPr="00813CD9" w:rsidRDefault="00D016A8" w:rsidP="00D016A8">
            <w:pPr>
              <w:pStyle w:val="TAL"/>
            </w:pPr>
            <w:r w:rsidRPr="00813CD9">
              <w:rPr>
                <w:lang w:eastAsia="zh-CN"/>
              </w:rPr>
              <w:t>2Rx</w:t>
            </w:r>
          </w:p>
        </w:tc>
      </w:tr>
      <w:tr w:rsidR="00D016A8" w:rsidRPr="00813CD9" w14:paraId="3A60BD4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CEBF73" w14:textId="77777777" w:rsidR="00D016A8" w:rsidRPr="00813CD9" w:rsidRDefault="00D016A8" w:rsidP="00D016A8">
            <w:pPr>
              <w:pStyle w:val="TAL"/>
            </w:pPr>
            <w:r w:rsidRPr="00813CD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3938BBA" w14:textId="77777777" w:rsidR="00D016A8" w:rsidRPr="00813CD9" w:rsidRDefault="00D016A8" w:rsidP="00D016A8">
            <w:pPr>
              <w:pStyle w:val="TAL"/>
              <w:rPr>
                <w:lang w:eastAsia="zh-CN"/>
              </w:rPr>
            </w:pPr>
            <w:r w:rsidRPr="00813CD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E64163D"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B620CB" w14:textId="77777777" w:rsidR="00D016A8" w:rsidRPr="00813CD9" w:rsidRDefault="00D016A8" w:rsidP="00D016A8">
            <w:pPr>
              <w:pStyle w:val="TAL"/>
              <w:rPr>
                <w:lang w:eastAsia="zh-CN"/>
              </w:rPr>
            </w:pPr>
            <w:r w:rsidRPr="00813CD9">
              <w:rPr>
                <w:rFonts w:eastAsia="宋体"/>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614BE53" w14:textId="77777777" w:rsidR="00D016A8" w:rsidRPr="00813CD9" w:rsidRDefault="00D016A8" w:rsidP="00D016A8">
            <w:pPr>
              <w:pStyle w:val="TAL"/>
              <w:rPr>
                <w:lang w:eastAsia="zh-CN"/>
              </w:rPr>
            </w:pPr>
            <w:r w:rsidRPr="00813CD9">
              <w:rPr>
                <w:rFonts w:eastAsia="宋体"/>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4D640EE"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85CEF1" w14:textId="77777777" w:rsidR="00D016A8" w:rsidRPr="00813CD9" w:rsidRDefault="00D016A8" w:rsidP="00D016A8">
            <w:pPr>
              <w:pStyle w:val="TAL"/>
            </w:pPr>
            <w:r w:rsidRPr="00813CD9">
              <w:rPr>
                <w:lang w:eastAsia="zh-CN"/>
              </w:rPr>
              <w:t>2Rx</w:t>
            </w:r>
          </w:p>
        </w:tc>
      </w:tr>
      <w:tr w:rsidR="00D016A8" w:rsidRPr="00813CD9" w14:paraId="5FF751C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4A42CE" w14:textId="77777777" w:rsidR="00D016A8" w:rsidRPr="00813CD9" w:rsidRDefault="00D016A8" w:rsidP="00D016A8">
            <w:pPr>
              <w:pStyle w:val="TAL"/>
            </w:pPr>
            <w:r w:rsidRPr="00813CD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7F1B5E6" w14:textId="77777777" w:rsidR="00D016A8" w:rsidRPr="00813CD9" w:rsidRDefault="00D016A8" w:rsidP="00D016A8">
            <w:pPr>
              <w:pStyle w:val="TAL"/>
              <w:rPr>
                <w:lang w:eastAsia="zh-CN"/>
              </w:rPr>
            </w:pPr>
            <w:r w:rsidRPr="00813CD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4EDC02F5" w14:textId="77777777" w:rsidR="00D016A8" w:rsidRPr="00813CD9" w:rsidRDefault="00D016A8" w:rsidP="00D016A8">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6A5901" w14:textId="77777777" w:rsidR="00D016A8" w:rsidRPr="00813CD9" w:rsidRDefault="00D016A8" w:rsidP="00D016A8">
            <w:pPr>
              <w:pStyle w:val="TAL"/>
              <w:rPr>
                <w:lang w:eastAsia="zh-CN"/>
              </w:rPr>
            </w:pPr>
            <w:r>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FE559B3" w14:textId="77777777" w:rsidR="00D016A8" w:rsidRPr="00813CD9" w:rsidRDefault="00D016A8" w:rsidP="00D016A8">
            <w:pPr>
              <w:pStyle w:val="TAL"/>
              <w:rPr>
                <w:lang w:eastAsia="zh-CN"/>
              </w:rPr>
            </w:pPr>
            <w:r w:rsidRPr="00813CD9">
              <w:rPr>
                <w:lang w:eastAsia="zh-CN"/>
              </w:rPr>
              <w:t>UEs supporting EN-DC FR2</w:t>
            </w:r>
            <w:r>
              <w:rPr>
                <w:lang w:eastAsia="zh-CN"/>
              </w:rPr>
              <w:t xml:space="preserve">, </w:t>
            </w:r>
            <w:r w:rsidRPr="00813CD9">
              <w:t>CSI-RS-based RLM and BWP operation without bandwidth restriction</w:t>
            </w:r>
            <w:r w:rsidRPr="00813CD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CAEF5CE"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F18A825" w14:textId="77777777" w:rsidR="00D016A8" w:rsidRPr="00813CD9" w:rsidRDefault="00D016A8" w:rsidP="00D016A8">
            <w:pPr>
              <w:pStyle w:val="TAL"/>
            </w:pPr>
            <w:r w:rsidRPr="00813CD9">
              <w:rPr>
                <w:lang w:eastAsia="zh-CN"/>
              </w:rPr>
              <w:t>2Rx</w:t>
            </w:r>
          </w:p>
        </w:tc>
      </w:tr>
      <w:tr w:rsidR="00D016A8" w:rsidRPr="00813CD9" w14:paraId="55B5CEE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9444B" w14:textId="77777777" w:rsidR="00D016A8" w:rsidRPr="00813CD9" w:rsidRDefault="00D016A8" w:rsidP="00D016A8">
            <w:pPr>
              <w:pStyle w:val="TAL"/>
            </w:pPr>
            <w:r w:rsidRPr="00813CD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48DB488" w14:textId="77777777" w:rsidR="00D016A8" w:rsidRPr="00813CD9" w:rsidRDefault="00D016A8" w:rsidP="00D016A8">
            <w:pPr>
              <w:pStyle w:val="TAL"/>
              <w:rPr>
                <w:lang w:eastAsia="zh-CN"/>
              </w:rPr>
            </w:pPr>
            <w:r w:rsidRPr="00813CD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B53A397"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B7BE10" w14:textId="77777777" w:rsidR="00D016A8" w:rsidRPr="00813CD9" w:rsidRDefault="00D016A8" w:rsidP="00D016A8">
            <w:pPr>
              <w:pStyle w:val="TAL"/>
              <w:rPr>
                <w:lang w:eastAsia="zh-CN"/>
              </w:rPr>
            </w:pPr>
            <w:r w:rsidRPr="00813CD9">
              <w:rPr>
                <w:rFonts w:eastAsia="宋体"/>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E031600" w14:textId="77777777" w:rsidR="00D016A8" w:rsidRPr="00813CD9" w:rsidRDefault="00D016A8" w:rsidP="00D016A8">
            <w:pPr>
              <w:pStyle w:val="TAL"/>
              <w:rPr>
                <w:lang w:eastAsia="zh-CN"/>
              </w:rPr>
            </w:pPr>
            <w:r w:rsidRPr="00813CD9">
              <w:t>UEs supporting EN-DC FR2,</w:t>
            </w:r>
            <w:r w:rsidRPr="00813CD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76FBB97"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47C7589" w14:textId="77777777" w:rsidR="00D016A8" w:rsidRPr="00813CD9" w:rsidRDefault="00D016A8" w:rsidP="00D016A8">
            <w:pPr>
              <w:pStyle w:val="TAL"/>
            </w:pPr>
            <w:r w:rsidRPr="00813CD9">
              <w:rPr>
                <w:lang w:eastAsia="zh-CN"/>
              </w:rPr>
              <w:t>2Rx</w:t>
            </w:r>
          </w:p>
        </w:tc>
      </w:tr>
      <w:tr w:rsidR="00D016A8" w:rsidRPr="00813CD9" w14:paraId="716DD3C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CF4E5B" w14:textId="77777777" w:rsidR="00D016A8" w:rsidRPr="00813CD9" w:rsidRDefault="00D016A8" w:rsidP="00D016A8">
            <w:pPr>
              <w:pStyle w:val="TAL"/>
              <w:rPr>
                <w:b/>
              </w:rPr>
            </w:pPr>
            <w:r w:rsidRPr="00813CD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FDDC1D" w14:textId="77777777" w:rsidR="00D016A8" w:rsidRPr="00813CD9" w:rsidRDefault="00D016A8" w:rsidP="00D016A8">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F2235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41D203" w14:textId="77777777" w:rsidR="00D016A8" w:rsidRPr="00813CD9" w:rsidRDefault="00D016A8" w:rsidP="00D016A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229309" w14:textId="77777777" w:rsidR="00D016A8" w:rsidRPr="00813CD9" w:rsidRDefault="00D016A8" w:rsidP="00D016A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6F80DB"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AF416E" w14:textId="77777777" w:rsidR="00D016A8" w:rsidRPr="00813CD9" w:rsidRDefault="00D016A8" w:rsidP="00D016A8">
            <w:pPr>
              <w:pStyle w:val="TAL"/>
              <w:rPr>
                <w:b/>
                <w:lang w:eastAsia="ko-KR"/>
              </w:rPr>
            </w:pPr>
          </w:p>
        </w:tc>
      </w:tr>
      <w:tr w:rsidR="00D016A8" w:rsidRPr="00813CD9" w14:paraId="5F16CF0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6269B0" w14:textId="77777777" w:rsidR="00D016A8" w:rsidRPr="00813CD9" w:rsidRDefault="00D016A8" w:rsidP="00D016A8">
            <w:pPr>
              <w:pStyle w:val="TAL"/>
            </w:pPr>
            <w:r w:rsidRPr="00813CD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637D4A18" w14:textId="77777777" w:rsidR="00D016A8" w:rsidRPr="00813CD9" w:rsidRDefault="00D016A8" w:rsidP="00D016A8">
            <w:pPr>
              <w:pStyle w:val="TAL"/>
            </w:pPr>
            <w:r w:rsidRPr="00813CD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8906DA8" w14:textId="77777777" w:rsidR="00D016A8" w:rsidRPr="00813CD9" w:rsidRDefault="00D016A8" w:rsidP="00D016A8">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7CBB84C" w14:textId="77777777" w:rsidR="00D016A8" w:rsidRPr="00813CD9" w:rsidRDefault="00D016A8" w:rsidP="00D016A8">
            <w:pPr>
              <w:pStyle w:val="TAL"/>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D6A1587" w14:textId="77777777" w:rsidR="00D016A8" w:rsidRPr="00813CD9" w:rsidRDefault="00D016A8" w:rsidP="00D016A8">
            <w:pPr>
              <w:pStyle w:val="TAL"/>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9C88E53"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08B50E" w14:textId="77777777" w:rsidR="00D016A8" w:rsidRPr="00813CD9" w:rsidRDefault="00D016A8" w:rsidP="00D016A8">
            <w:pPr>
              <w:pStyle w:val="TAL"/>
              <w:rPr>
                <w:lang w:eastAsia="ko-KR"/>
              </w:rPr>
            </w:pPr>
            <w:r w:rsidRPr="00813CD9">
              <w:rPr>
                <w:lang w:eastAsia="zh-CN"/>
              </w:rPr>
              <w:t>2Rx</w:t>
            </w:r>
          </w:p>
        </w:tc>
      </w:tr>
      <w:tr w:rsidR="00D016A8" w:rsidRPr="00813CD9" w14:paraId="56D56E6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11EE08" w14:textId="77777777" w:rsidR="00D016A8" w:rsidRPr="00813CD9" w:rsidRDefault="00D016A8" w:rsidP="00D016A8">
            <w:pPr>
              <w:pStyle w:val="TAL"/>
            </w:pPr>
            <w:r w:rsidRPr="00813CD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0FE56740" w14:textId="77777777" w:rsidR="00D016A8" w:rsidRPr="00813CD9" w:rsidRDefault="00D016A8" w:rsidP="00D016A8">
            <w:pPr>
              <w:pStyle w:val="TAL"/>
            </w:pPr>
            <w:r w:rsidRPr="00813CD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EB6BA85" w14:textId="77777777" w:rsidR="00D016A8" w:rsidRPr="00813CD9" w:rsidRDefault="00D016A8" w:rsidP="00D016A8">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1E69F6" w14:textId="77777777" w:rsidR="00D016A8" w:rsidRPr="00813CD9" w:rsidRDefault="00D016A8" w:rsidP="00D016A8">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0D40710" w14:textId="77777777" w:rsidR="00D016A8" w:rsidRPr="00813CD9" w:rsidRDefault="00D016A8" w:rsidP="00D016A8">
            <w:pPr>
              <w:pStyle w:val="TAL"/>
              <w:rPr>
                <w:lang w:eastAsia="zh-CN"/>
              </w:rPr>
            </w:pPr>
            <w:r w:rsidRPr="00813CD9">
              <w:rPr>
                <w:rFonts w:eastAsia="MS Mincho"/>
              </w:rPr>
              <w:t xml:space="preserve">UEs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11FE508"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A20CE5" w14:textId="77777777" w:rsidR="00D016A8" w:rsidRPr="00813CD9" w:rsidRDefault="00D016A8" w:rsidP="00D016A8">
            <w:pPr>
              <w:pStyle w:val="TAL"/>
              <w:rPr>
                <w:lang w:eastAsia="ko-KR"/>
              </w:rPr>
            </w:pPr>
            <w:r w:rsidRPr="00813CD9">
              <w:rPr>
                <w:lang w:eastAsia="zh-CN"/>
              </w:rPr>
              <w:t>2Rx</w:t>
            </w:r>
          </w:p>
        </w:tc>
      </w:tr>
      <w:tr w:rsidR="00D016A8" w:rsidRPr="00813CD9" w14:paraId="4EA81D0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F85A20" w14:textId="77777777" w:rsidR="00D016A8" w:rsidRPr="00813CD9" w:rsidRDefault="00D016A8" w:rsidP="00D016A8">
            <w:pPr>
              <w:pStyle w:val="TAL"/>
            </w:pPr>
            <w:r w:rsidRPr="00813CD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6A66420" w14:textId="77777777" w:rsidR="00D016A8" w:rsidRPr="00813CD9" w:rsidRDefault="00D016A8" w:rsidP="00D016A8">
            <w:pPr>
              <w:pStyle w:val="TAL"/>
            </w:pPr>
            <w:r w:rsidRPr="00813CD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5C0C0C" w14:textId="77777777" w:rsidR="00D016A8" w:rsidRPr="00813CD9" w:rsidRDefault="00D016A8" w:rsidP="00D016A8">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46FBD5"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437DB31" w14:textId="77777777" w:rsidR="00D016A8" w:rsidRPr="00813CD9" w:rsidRDefault="00D016A8" w:rsidP="00D016A8">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DE0C535"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FA7D5D" w14:textId="77777777" w:rsidR="00D016A8" w:rsidRPr="00813CD9" w:rsidRDefault="00D016A8" w:rsidP="00D016A8">
            <w:pPr>
              <w:pStyle w:val="TAL"/>
            </w:pPr>
            <w:r w:rsidRPr="00813CD9">
              <w:rPr>
                <w:lang w:eastAsia="zh-CN"/>
              </w:rPr>
              <w:t>2Rx</w:t>
            </w:r>
          </w:p>
        </w:tc>
      </w:tr>
      <w:tr w:rsidR="00D016A8" w:rsidRPr="00813CD9" w14:paraId="61A7154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6F1B0B" w14:textId="77777777" w:rsidR="00D016A8" w:rsidRPr="00813CD9" w:rsidRDefault="00D016A8" w:rsidP="00D016A8">
            <w:pPr>
              <w:pStyle w:val="TAL"/>
            </w:pPr>
            <w:r w:rsidRPr="00813CD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1B6D4BFE" w14:textId="77777777" w:rsidR="00D016A8" w:rsidRPr="00813CD9" w:rsidRDefault="00D016A8" w:rsidP="00D016A8">
            <w:pPr>
              <w:pStyle w:val="TAL"/>
            </w:pPr>
            <w:r w:rsidRPr="00813CD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08FE54" w14:textId="77777777" w:rsidR="00D016A8" w:rsidRPr="00813CD9" w:rsidRDefault="00D016A8" w:rsidP="00D016A8">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11B90E" w14:textId="77777777" w:rsidR="00D016A8" w:rsidRPr="00813CD9" w:rsidRDefault="00D016A8" w:rsidP="00D016A8">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F50E13" w14:textId="77777777" w:rsidR="00D016A8" w:rsidRPr="00813CD9" w:rsidRDefault="00D016A8" w:rsidP="00D016A8">
            <w:pPr>
              <w:pStyle w:val="TAL"/>
              <w:rPr>
                <w:lang w:eastAsia="zh-CN"/>
              </w:rPr>
            </w:pPr>
            <w:r w:rsidRPr="00813CD9">
              <w:rPr>
                <w:rFonts w:eastAsia="MS Mincho"/>
              </w:rPr>
              <w:t xml:space="preserve">UEs supporting EN-DC FR2 </w:t>
            </w:r>
            <w:r w:rsidRPr="00813CD9">
              <w:rPr>
                <w:lang w:eastAsia="zh-CN"/>
              </w:rPr>
              <w:t>and long DRX cycle</w:t>
            </w:r>
            <w:r w:rsidRPr="00813CD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929CD63"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B92AAE" w14:textId="77777777" w:rsidR="00D016A8" w:rsidRPr="00813CD9" w:rsidRDefault="00D016A8" w:rsidP="00D016A8">
            <w:pPr>
              <w:pStyle w:val="TAL"/>
            </w:pPr>
            <w:r w:rsidRPr="00813CD9">
              <w:rPr>
                <w:lang w:eastAsia="zh-CN"/>
              </w:rPr>
              <w:t>2Rx</w:t>
            </w:r>
          </w:p>
        </w:tc>
      </w:tr>
      <w:tr w:rsidR="00D016A8" w:rsidRPr="00813CD9" w14:paraId="1992892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E803E1" w14:textId="77777777" w:rsidR="00D016A8" w:rsidRPr="00813CD9" w:rsidRDefault="00D016A8" w:rsidP="00D016A8">
            <w:pPr>
              <w:pStyle w:val="TAL"/>
              <w:rPr>
                <w:rFonts w:eastAsia="MS Mincho"/>
              </w:rPr>
            </w:pPr>
            <w:r w:rsidRPr="00813CD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1CE9CCB2" w14:textId="77777777" w:rsidR="00D016A8" w:rsidRPr="00813CD9" w:rsidRDefault="00D016A8" w:rsidP="00D016A8">
            <w:pPr>
              <w:pStyle w:val="TAL"/>
              <w:rPr>
                <w:rFonts w:eastAsia="MS Mincho"/>
              </w:rPr>
            </w:pPr>
            <w:r w:rsidRPr="00813CD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05E891A" w14:textId="77777777" w:rsidR="00D016A8" w:rsidRPr="00813CD9" w:rsidRDefault="00D016A8" w:rsidP="00D016A8">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5BE8C60" w14:textId="77777777" w:rsidR="00D016A8" w:rsidRPr="00813CD9" w:rsidRDefault="00D016A8" w:rsidP="00D016A8">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A1C283A" w14:textId="77777777" w:rsidR="00D016A8" w:rsidRPr="00813CD9" w:rsidRDefault="00D016A8" w:rsidP="00D016A8">
            <w:pPr>
              <w:pStyle w:val="TAL"/>
              <w:rPr>
                <w:rFonts w:eastAsia="MS Mincho"/>
              </w:rPr>
            </w:pPr>
            <w:r w:rsidRPr="00813CD9">
              <w:t>UE</w:t>
            </w:r>
            <w:r w:rsidRPr="00813CD9">
              <w:rPr>
                <w:rFonts w:eastAsia="宋体"/>
                <w:lang w:eastAsia="zh-CN"/>
              </w:rPr>
              <w:t>s</w:t>
            </w:r>
            <w:r w:rsidRPr="00813CD9">
              <w:t xml:space="preserve">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53FFB61"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29BAEED" w14:textId="77777777" w:rsidR="00D016A8" w:rsidRPr="00813CD9" w:rsidRDefault="00D016A8" w:rsidP="00D016A8">
            <w:pPr>
              <w:pStyle w:val="TAL"/>
            </w:pPr>
            <w:r w:rsidRPr="00813CD9">
              <w:rPr>
                <w:lang w:eastAsia="zh-CN"/>
              </w:rPr>
              <w:t>2Rx</w:t>
            </w:r>
          </w:p>
        </w:tc>
      </w:tr>
      <w:tr w:rsidR="00D016A8" w:rsidRPr="00813CD9" w14:paraId="7A3DEB5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A4427C" w14:textId="77777777" w:rsidR="00D016A8" w:rsidRPr="00813CD9" w:rsidRDefault="00D016A8" w:rsidP="00D016A8">
            <w:pPr>
              <w:pStyle w:val="TAL"/>
              <w:rPr>
                <w:rFonts w:eastAsia="MS Mincho"/>
              </w:rPr>
            </w:pPr>
            <w:r w:rsidRPr="00813CD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997540F" w14:textId="77777777" w:rsidR="00D016A8" w:rsidRPr="00813CD9" w:rsidRDefault="00D016A8" w:rsidP="00D016A8">
            <w:pPr>
              <w:pStyle w:val="TAL"/>
              <w:rPr>
                <w:rFonts w:eastAsia="MS Mincho"/>
              </w:rPr>
            </w:pPr>
            <w:r w:rsidRPr="00813CD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D808217" w14:textId="77777777" w:rsidR="00D016A8" w:rsidRPr="00813CD9" w:rsidRDefault="00D016A8" w:rsidP="00D016A8">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60B8080" w14:textId="77777777" w:rsidR="00D016A8" w:rsidRPr="00813CD9" w:rsidRDefault="00D016A8" w:rsidP="00D016A8">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24D87A9" w14:textId="77777777" w:rsidR="00D016A8" w:rsidRPr="00813CD9" w:rsidRDefault="00D016A8" w:rsidP="00D016A8">
            <w:pPr>
              <w:pStyle w:val="TAL"/>
              <w:rPr>
                <w:rFonts w:eastAsia="MS Mincho"/>
              </w:rPr>
            </w:pPr>
            <w:r w:rsidRPr="00813CD9">
              <w:t>UE</w:t>
            </w:r>
            <w:r w:rsidRPr="00813CD9">
              <w:rPr>
                <w:rFonts w:eastAsia="宋体"/>
                <w:lang w:eastAsia="zh-CN"/>
              </w:rPr>
              <w:t>s</w:t>
            </w:r>
            <w:r w:rsidRPr="00813CD9">
              <w:t xml:space="preserve">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35A6471"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DCC1B3D" w14:textId="77777777" w:rsidR="00D016A8" w:rsidRPr="00813CD9" w:rsidRDefault="00D016A8" w:rsidP="00D016A8">
            <w:pPr>
              <w:pStyle w:val="TAL"/>
            </w:pPr>
            <w:r w:rsidRPr="00813CD9">
              <w:rPr>
                <w:lang w:eastAsia="zh-CN"/>
              </w:rPr>
              <w:t>2Rx</w:t>
            </w:r>
          </w:p>
        </w:tc>
      </w:tr>
      <w:tr w:rsidR="00D016A8" w:rsidRPr="00813CD9" w14:paraId="3EECFDB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7A764C" w14:textId="77777777" w:rsidR="00D016A8" w:rsidRPr="00813CD9" w:rsidRDefault="00D016A8" w:rsidP="00D016A8">
            <w:pPr>
              <w:pStyle w:val="TAL"/>
            </w:pPr>
            <w:r w:rsidRPr="00813CD9">
              <w:t>5.6.2.7</w:t>
            </w:r>
          </w:p>
        </w:tc>
        <w:tc>
          <w:tcPr>
            <w:tcW w:w="4519" w:type="dxa"/>
            <w:tcBorders>
              <w:top w:val="single" w:sz="4" w:space="0" w:color="auto"/>
              <w:left w:val="single" w:sz="4" w:space="0" w:color="auto"/>
              <w:bottom w:val="single" w:sz="4" w:space="0" w:color="auto"/>
              <w:right w:val="single" w:sz="4" w:space="0" w:color="auto"/>
            </w:tcBorders>
            <w:hideMark/>
          </w:tcPr>
          <w:p w14:paraId="591907AB" w14:textId="77777777" w:rsidR="00D016A8" w:rsidRPr="00813CD9" w:rsidRDefault="00D016A8" w:rsidP="00D016A8">
            <w:pPr>
              <w:pStyle w:val="TAL"/>
            </w:pPr>
            <w:r w:rsidRPr="00813CD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047FE98"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4FECE08" w14:textId="77777777" w:rsidR="00D016A8" w:rsidRPr="00813CD9" w:rsidRDefault="00D016A8" w:rsidP="00D016A8">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E32E751" w14:textId="77777777" w:rsidR="00D016A8" w:rsidRPr="00813CD9" w:rsidRDefault="00D016A8" w:rsidP="00D016A8">
            <w:pPr>
              <w:pStyle w:val="TAL"/>
              <w:rPr>
                <w:lang w:eastAsia="zh-CN"/>
              </w:rPr>
            </w:pPr>
            <w:r w:rsidRPr="00813CD9">
              <w:t xml:space="preserve">UEs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1E0E32C"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77D32A" w14:textId="77777777" w:rsidR="00D016A8" w:rsidRPr="00813CD9" w:rsidRDefault="00D016A8" w:rsidP="00D016A8">
            <w:pPr>
              <w:pStyle w:val="TAL"/>
            </w:pPr>
            <w:r w:rsidRPr="00813CD9">
              <w:rPr>
                <w:lang w:eastAsia="zh-CN"/>
              </w:rPr>
              <w:t>2Rx</w:t>
            </w:r>
          </w:p>
        </w:tc>
      </w:tr>
      <w:tr w:rsidR="00D016A8" w:rsidRPr="00813CD9" w14:paraId="1AC7FA9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CD9738" w14:textId="77777777" w:rsidR="00D016A8" w:rsidRPr="00813CD9" w:rsidRDefault="00D016A8" w:rsidP="00D016A8">
            <w:pPr>
              <w:pStyle w:val="TAL"/>
            </w:pPr>
            <w:r w:rsidRPr="00813CD9">
              <w:t>5.6.2.8</w:t>
            </w:r>
          </w:p>
        </w:tc>
        <w:tc>
          <w:tcPr>
            <w:tcW w:w="4519" w:type="dxa"/>
            <w:tcBorders>
              <w:top w:val="single" w:sz="4" w:space="0" w:color="auto"/>
              <w:left w:val="single" w:sz="4" w:space="0" w:color="auto"/>
              <w:bottom w:val="single" w:sz="4" w:space="0" w:color="auto"/>
              <w:right w:val="single" w:sz="4" w:space="0" w:color="auto"/>
            </w:tcBorders>
            <w:hideMark/>
          </w:tcPr>
          <w:p w14:paraId="7E2EF4FD" w14:textId="77777777" w:rsidR="00D016A8" w:rsidRPr="00813CD9" w:rsidRDefault="00D016A8" w:rsidP="00D016A8">
            <w:pPr>
              <w:pStyle w:val="TAL"/>
            </w:pPr>
            <w:r w:rsidRPr="00813CD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A799035"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49E3CA9" w14:textId="77777777" w:rsidR="00D016A8" w:rsidRPr="00813CD9" w:rsidRDefault="00D016A8" w:rsidP="00D016A8">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589FF74" w14:textId="77777777" w:rsidR="00D016A8" w:rsidRPr="00813CD9" w:rsidRDefault="00D016A8" w:rsidP="00D016A8">
            <w:pPr>
              <w:pStyle w:val="TAL"/>
              <w:rPr>
                <w:lang w:eastAsia="zh-CN"/>
              </w:rPr>
            </w:pPr>
            <w:r w:rsidRPr="00813CD9">
              <w:t xml:space="preserve">UEs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19D9BD"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C2DDE9" w14:textId="77777777" w:rsidR="00D016A8" w:rsidRPr="00813CD9" w:rsidRDefault="00D016A8" w:rsidP="00D016A8">
            <w:pPr>
              <w:pStyle w:val="TAL"/>
            </w:pPr>
            <w:r w:rsidRPr="00813CD9">
              <w:rPr>
                <w:lang w:eastAsia="zh-CN"/>
              </w:rPr>
              <w:t>2Rx</w:t>
            </w:r>
          </w:p>
        </w:tc>
      </w:tr>
      <w:tr w:rsidR="00D016A8" w:rsidRPr="00813CD9" w14:paraId="4D5822B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4E5C050" w14:textId="77777777" w:rsidR="00D016A8" w:rsidRPr="00813CD9" w:rsidRDefault="00D016A8" w:rsidP="00D016A8">
            <w:pPr>
              <w:pStyle w:val="TAL"/>
              <w:rPr>
                <w:b/>
              </w:rPr>
            </w:pPr>
            <w:r w:rsidRPr="00813CD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D0F72C8" w14:textId="77777777" w:rsidR="00D016A8" w:rsidRPr="00813CD9" w:rsidRDefault="00D016A8" w:rsidP="00D016A8">
            <w:pPr>
              <w:pStyle w:val="TAL"/>
              <w:rPr>
                <w:b/>
              </w:rPr>
            </w:pPr>
            <w:r w:rsidRPr="00813CD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4B36BED"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24033F3"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415A460" w14:textId="77777777" w:rsidR="00D016A8" w:rsidRPr="00813CD9" w:rsidRDefault="00D016A8" w:rsidP="00D016A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D4FF26E"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F146AF5" w14:textId="77777777" w:rsidR="00D016A8" w:rsidRPr="00813CD9" w:rsidRDefault="00D016A8" w:rsidP="00D016A8">
            <w:pPr>
              <w:pStyle w:val="TAL"/>
              <w:rPr>
                <w:b/>
              </w:rPr>
            </w:pPr>
          </w:p>
        </w:tc>
      </w:tr>
      <w:tr w:rsidR="00D016A8" w:rsidRPr="00813CD9" w14:paraId="0F6AD85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391ECC" w14:textId="77777777" w:rsidR="00D016A8" w:rsidRPr="00813CD9" w:rsidRDefault="00D016A8" w:rsidP="00D016A8">
            <w:pPr>
              <w:pStyle w:val="TAL"/>
            </w:pPr>
            <w:r w:rsidRPr="00813CD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F5F6129" w14:textId="77777777" w:rsidR="00D016A8" w:rsidRPr="00813CD9" w:rsidRDefault="00D016A8" w:rsidP="00D016A8">
            <w:pPr>
              <w:pStyle w:val="TAL"/>
            </w:pPr>
            <w:r w:rsidRPr="00813CD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91F2EB1"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C4F4379"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7DC4682" w14:textId="77777777" w:rsidR="00D016A8" w:rsidRPr="00813CD9" w:rsidRDefault="00D016A8" w:rsidP="00D016A8">
            <w:pPr>
              <w:pStyle w:val="TAL"/>
            </w:pPr>
            <w:r w:rsidRPr="00813CD9">
              <w:rPr>
                <w:rFonts w:eastAsia="MS Mincho"/>
              </w:rPr>
              <w:t>UE</w:t>
            </w:r>
            <w:r w:rsidRPr="00813CD9">
              <w:rPr>
                <w:rFonts w:eastAsia="宋体"/>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889C2FD"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0A54FB" w14:textId="77777777" w:rsidR="00D016A8" w:rsidRPr="00813CD9" w:rsidRDefault="00D016A8" w:rsidP="00D016A8">
            <w:pPr>
              <w:pStyle w:val="TAL"/>
            </w:pPr>
            <w:r w:rsidRPr="00813CD9">
              <w:rPr>
                <w:lang w:eastAsia="zh-CN"/>
              </w:rPr>
              <w:t>2Rx</w:t>
            </w:r>
          </w:p>
        </w:tc>
      </w:tr>
      <w:tr w:rsidR="00D016A8" w:rsidRPr="00813CD9" w14:paraId="533216C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A02BC" w14:textId="77777777" w:rsidR="00D016A8" w:rsidRPr="00813CD9" w:rsidRDefault="00D016A8" w:rsidP="00D016A8">
            <w:pPr>
              <w:pStyle w:val="TAL"/>
            </w:pPr>
            <w:r w:rsidRPr="00813CD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2478F35" w14:textId="77777777" w:rsidR="00D016A8" w:rsidRPr="00813CD9" w:rsidRDefault="00D016A8" w:rsidP="00D016A8">
            <w:pPr>
              <w:pStyle w:val="TAL"/>
            </w:pPr>
            <w:r w:rsidRPr="00813CD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E4DC4D5"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88524C1" w14:textId="77777777" w:rsidR="00D016A8" w:rsidRPr="00813CD9" w:rsidRDefault="00D016A8" w:rsidP="00D016A8">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6DFBFE0" w14:textId="77777777" w:rsidR="00D016A8" w:rsidRPr="00813CD9" w:rsidRDefault="00D016A8" w:rsidP="00D016A8">
            <w:pPr>
              <w:pStyle w:val="TAL"/>
            </w:pPr>
            <w:r w:rsidRPr="00813CD9">
              <w:rPr>
                <w:rFonts w:eastAsia="MS Mincho"/>
              </w:rPr>
              <w:t>UE</w:t>
            </w:r>
            <w:r w:rsidRPr="00813CD9">
              <w:rPr>
                <w:rFonts w:eastAsia="宋体"/>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0D0E452"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8D3DF80" w14:textId="77777777" w:rsidR="00D016A8" w:rsidRPr="00813CD9" w:rsidRDefault="00D016A8" w:rsidP="00D016A8">
            <w:pPr>
              <w:pStyle w:val="TAL"/>
            </w:pPr>
            <w:r w:rsidRPr="00813CD9">
              <w:rPr>
                <w:lang w:eastAsia="zh-CN"/>
              </w:rPr>
              <w:t>2Rx</w:t>
            </w:r>
          </w:p>
        </w:tc>
      </w:tr>
      <w:tr w:rsidR="00D016A8" w:rsidRPr="00813CD9" w14:paraId="03D9A53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A1A67E" w14:textId="77777777" w:rsidR="00D016A8" w:rsidRPr="00813CD9" w:rsidRDefault="00D016A8" w:rsidP="00D016A8">
            <w:pPr>
              <w:pStyle w:val="TAL"/>
            </w:pPr>
            <w:r w:rsidRPr="00813CD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B7CF875" w14:textId="77777777" w:rsidR="00D016A8" w:rsidRPr="00813CD9" w:rsidRDefault="00D016A8" w:rsidP="00D016A8">
            <w:pPr>
              <w:pStyle w:val="TAL"/>
            </w:pPr>
            <w:r w:rsidRPr="00813CD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4545B52"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340492E"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44553C" w14:textId="77777777" w:rsidR="00D016A8" w:rsidRPr="00813CD9" w:rsidRDefault="00D016A8" w:rsidP="00D016A8">
            <w:pPr>
              <w:pStyle w:val="TAL"/>
            </w:pPr>
            <w:r w:rsidRPr="00813CD9">
              <w:rPr>
                <w:rFonts w:eastAsia="MS Mincho"/>
              </w:rPr>
              <w:t>UE</w:t>
            </w:r>
            <w:r w:rsidRPr="00813CD9">
              <w:rPr>
                <w:rFonts w:eastAsia="宋体"/>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C86AB60"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694DC8" w14:textId="77777777" w:rsidR="00D016A8" w:rsidRPr="00813CD9" w:rsidRDefault="00D016A8" w:rsidP="00D016A8">
            <w:pPr>
              <w:pStyle w:val="TAL"/>
            </w:pPr>
            <w:r w:rsidRPr="00813CD9">
              <w:rPr>
                <w:lang w:eastAsia="zh-CN"/>
              </w:rPr>
              <w:t>2Rx</w:t>
            </w:r>
          </w:p>
        </w:tc>
      </w:tr>
      <w:tr w:rsidR="00D016A8" w:rsidRPr="00813CD9" w14:paraId="1C6F349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A3BAE5" w14:textId="77777777" w:rsidR="00D016A8" w:rsidRPr="00813CD9" w:rsidRDefault="00D016A8" w:rsidP="00D016A8">
            <w:pPr>
              <w:pStyle w:val="TAL"/>
            </w:pPr>
            <w:r w:rsidRPr="00813CD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745B875" w14:textId="77777777" w:rsidR="00D016A8" w:rsidRPr="00813CD9" w:rsidRDefault="00D016A8" w:rsidP="00D016A8">
            <w:pPr>
              <w:pStyle w:val="TAL"/>
            </w:pPr>
            <w:r w:rsidRPr="00813CD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8C25578"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255A4D3" w14:textId="77777777" w:rsidR="00D016A8" w:rsidRPr="00813CD9" w:rsidRDefault="00D016A8" w:rsidP="00D016A8">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AA11063" w14:textId="77777777" w:rsidR="00D016A8" w:rsidRPr="00813CD9" w:rsidRDefault="00D016A8" w:rsidP="00D016A8">
            <w:pPr>
              <w:pStyle w:val="TAL"/>
            </w:pPr>
            <w:r w:rsidRPr="00813CD9">
              <w:rPr>
                <w:rFonts w:eastAsia="MS Mincho"/>
              </w:rPr>
              <w:t>UE</w:t>
            </w:r>
            <w:r w:rsidRPr="00813CD9">
              <w:rPr>
                <w:rFonts w:eastAsia="宋体"/>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FFE88B8"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2CFE41F" w14:textId="77777777" w:rsidR="00D016A8" w:rsidRPr="00813CD9" w:rsidRDefault="00D016A8" w:rsidP="00D016A8">
            <w:pPr>
              <w:pStyle w:val="TAL"/>
            </w:pPr>
            <w:r w:rsidRPr="00813CD9">
              <w:rPr>
                <w:lang w:eastAsia="zh-CN"/>
              </w:rPr>
              <w:t>2Rx</w:t>
            </w:r>
          </w:p>
        </w:tc>
      </w:tr>
      <w:tr w:rsidR="00402E88" w:rsidRPr="00813CD9" w14:paraId="6DB09B4D" w14:textId="77777777" w:rsidTr="00012A11">
        <w:trPr>
          <w:cantSplit/>
          <w:jc w:val="center"/>
          <w:ins w:id="168" w:author="Huawei-Yaping" w:date="2022-04-26T00:11:00Z"/>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0C48CB0" w14:textId="77777777" w:rsidR="00402E88" w:rsidRPr="00813CD9" w:rsidRDefault="00402E88" w:rsidP="00012A11">
            <w:pPr>
              <w:pStyle w:val="TAL"/>
              <w:rPr>
                <w:ins w:id="169" w:author="Huawei-Yaping" w:date="2022-04-26T00:11:00Z"/>
                <w:b/>
              </w:rPr>
            </w:pPr>
            <w:ins w:id="170" w:author="Huawei-Yaping" w:date="2022-04-26T00:11:00Z">
              <w:r w:rsidRPr="00813CD9">
                <w:rPr>
                  <w:rFonts w:cs="Arial"/>
                  <w:b/>
                  <w:szCs w:val="18"/>
                </w:rPr>
                <w:t>5.6.3</w:t>
              </w:r>
            </w:ins>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F56170D" w14:textId="613FA844" w:rsidR="00402E88" w:rsidRPr="00813CD9" w:rsidRDefault="00402E88" w:rsidP="00402E88">
            <w:pPr>
              <w:pStyle w:val="TAL"/>
              <w:rPr>
                <w:ins w:id="171" w:author="Huawei-Yaping" w:date="2022-04-26T00:11:00Z"/>
                <w:b/>
              </w:rPr>
            </w:pPr>
            <w:ins w:id="172" w:author="Huawei-Yaping" w:date="2022-04-26T00:12:00Z">
              <w:r w:rsidRPr="00727F1E">
                <w:rPr>
                  <w:rFonts w:cs="Arial"/>
                  <w:b/>
                  <w:szCs w:val="18"/>
                </w:rPr>
                <w:t>L1-SINR measurement for beam reporting</w:t>
              </w:r>
            </w:ins>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4BF22C4" w14:textId="77777777" w:rsidR="00402E88" w:rsidRPr="00813CD9" w:rsidRDefault="00402E88" w:rsidP="00012A11">
            <w:pPr>
              <w:pStyle w:val="TAC"/>
              <w:rPr>
                <w:ins w:id="173" w:author="Huawei-Yaping" w:date="2022-04-26T00:11:00Z"/>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3A59943" w14:textId="77777777" w:rsidR="00402E88" w:rsidRPr="00813CD9" w:rsidRDefault="00402E88" w:rsidP="00012A11">
            <w:pPr>
              <w:pStyle w:val="TAL"/>
              <w:rPr>
                <w:ins w:id="174" w:author="Huawei-Yaping" w:date="2022-04-26T00:11:00Z"/>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2F573F0" w14:textId="77777777" w:rsidR="00402E88" w:rsidRPr="00813CD9" w:rsidRDefault="00402E88" w:rsidP="00012A11">
            <w:pPr>
              <w:pStyle w:val="TAL"/>
              <w:rPr>
                <w:ins w:id="175" w:author="Huawei-Yaping" w:date="2022-04-26T00:11:00Z"/>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D6D7470" w14:textId="77777777" w:rsidR="00402E88" w:rsidRPr="00813CD9" w:rsidRDefault="00402E88" w:rsidP="00012A11">
            <w:pPr>
              <w:pStyle w:val="TAL"/>
              <w:rPr>
                <w:ins w:id="176" w:author="Huawei-Yaping" w:date="2022-04-26T00:11:00Z"/>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B18B3A5" w14:textId="77777777" w:rsidR="00402E88" w:rsidRPr="00813CD9" w:rsidRDefault="00402E88" w:rsidP="00012A11">
            <w:pPr>
              <w:pStyle w:val="TAL"/>
              <w:rPr>
                <w:ins w:id="177" w:author="Huawei-Yaping" w:date="2022-04-26T00:11:00Z"/>
                <w:b/>
              </w:rPr>
            </w:pPr>
          </w:p>
        </w:tc>
      </w:tr>
      <w:tr w:rsidR="00CC1F0B" w:rsidRPr="00813CD9" w14:paraId="77292B43" w14:textId="77777777" w:rsidTr="00D016A8">
        <w:trPr>
          <w:cantSplit/>
          <w:jc w:val="center"/>
          <w:ins w:id="178" w:author="Huawei-Yaping" w:date="2022-04-26T00:11:00Z"/>
        </w:trPr>
        <w:tc>
          <w:tcPr>
            <w:tcW w:w="1171" w:type="dxa"/>
            <w:tcBorders>
              <w:top w:val="single" w:sz="4" w:space="0" w:color="auto"/>
              <w:left w:val="single" w:sz="4" w:space="0" w:color="auto"/>
              <w:bottom w:val="single" w:sz="4" w:space="0" w:color="auto"/>
              <w:right w:val="single" w:sz="4" w:space="0" w:color="auto"/>
            </w:tcBorders>
          </w:tcPr>
          <w:p w14:paraId="6C74EB6D" w14:textId="094AFF13" w:rsidR="00CC1F0B" w:rsidRPr="00402E88" w:rsidRDefault="00CC1F0B" w:rsidP="00CC1F0B">
            <w:pPr>
              <w:pStyle w:val="TAL"/>
              <w:rPr>
                <w:ins w:id="179" w:author="Huawei-Yaping" w:date="2022-04-26T00:11:00Z"/>
                <w:rFonts w:cs="Arial"/>
                <w:szCs w:val="18"/>
              </w:rPr>
            </w:pPr>
            <w:ins w:id="180" w:author="Huawei-Yaping" w:date="2022-04-26T00:11:00Z">
              <w:r>
                <w:rPr>
                  <w:rFonts w:cs="Arial"/>
                  <w:szCs w:val="18"/>
                </w:rPr>
                <w:t>5.6.6.1</w:t>
              </w:r>
            </w:ins>
          </w:p>
        </w:tc>
        <w:tc>
          <w:tcPr>
            <w:tcW w:w="4519" w:type="dxa"/>
            <w:tcBorders>
              <w:top w:val="single" w:sz="4" w:space="0" w:color="auto"/>
              <w:left w:val="single" w:sz="4" w:space="0" w:color="auto"/>
              <w:bottom w:val="single" w:sz="4" w:space="0" w:color="auto"/>
              <w:right w:val="single" w:sz="4" w:space="0" w:color="auto"/>
            </w:tcBorders>
          </w:tcPr>
          <w:p w14:paraId="5C7894E1" w14:textId="164AC3CA" w:rsidR="00CC1F0B" w:rsidRPr="00813CD9" w:rsidRDefault="00CC1F0B" w:rsidP="00CC1F0B">
            <w:pPr>
              <w:pStyle w:val="TAL"/>
              <w:rPr>
                <w:ins w:id="181" w:author="Huawei-Yaping" w:date="2022-04-26T00:11:00Z"/>
                <w:rFonts w:cs="Arial"/>
                <w:szCs w:val="18"/>
              </w:rPr>
            </w:pPr>
            <w:ins w:id="182" w:author="Huawei-Yaping" w:date="2022-04-26T00:11:00Z">
              <w:r w:rsidRPr="00402E88">
                <w:rPr>
                  <w:rFonts w:cs="Arial" w:hint="eastAsia"/>
                  <w:szCs w:val="18"/>
                </w:rPr>
                <w:t>EN-DC FR2 CSI-RS based CMR and no dedicated IMR L1-SINR measurement in DRX</w:t>
              </w:r>
            </w:ins>
          </w:p>
        </w:tc>
        <w:tc>
          <w:tcPr>
            <w:tcW w:w="850" w:type="dxa"/>
            <w:tcBorders>
              <w:top w:val="single" w:sz="4" w:space="0" w:color="auto"/>
              <w:left w:val="single" w:sz="4" w:space="0" w:color="auto"/>
              <w:bottom w:val="single" w:sz="4" w:space="0" w:color="auto"/>
              <w:right w:val="single" w:sz="4" w:space="0" w:color="auto"/>
            </w:tcBorders>
          </w:tcPr>
          <w:p w14:paraId="18F46551" w14:textId="1A6FC9E3" w:rsidR="00CC1F0B" w:rsidRPr="00813CD9" w:rsidRDefault="00CC1F0B" w:rsidP="00CC1F0B">
            <w:pPr>
              <w:pStyle w:val="TAC"/>
              <w:rPr>
                <w:ins w:id="183" w:author="Huawei-Yaping" w:date="2022-04-26T00:11:00Z"/>
              </w:rPr>
            </w:pPr>
            <w:ins w:id="184" w:author="Huawei-Yaping" w:date="2022-04-26T00:12:00Z">
              <w:r w:rsidRPr="00813CD9">
                <w:rPr>
                  <w:rFonts w:eastAsia="MS Mincho"/>
                </w:rPr>
                <w:t>Rel-1</w:t>
              </w:r>
              <w:r>
                <w:rPr>
                  <w:rFonts w:eastAsia="MS Mincho"/>
                </w:rPr>
                <w:t>6</w:t>
              </w:r>
            </w:ins>
          </w:p>
        </w:tc>
        <w:tc>
          <w:tcPr>
            <w:tcW w:w="1134" w:type="dxa"/>
            <w:tcBorders>
              <w:top w:val="single" w:sz="4" w:space="0" w:color="auto"/>
              <w:left w:val="single" w:sz="4" w:space="0" w:color="auto"/>
              <w:bottom w:val="single" w:sz="4" w:space="0" w:color="auto"/>
              <w:right w:val="single" w:sz="4" w:space="0" w:color="auto"/>
            </w:tcBorders>
          </w:tcPr>
          <w:p w14:paraId="72DF8547" w14:textId="0232346F" w:rsidR="00CC1F0B" w:rsidRPr="00813CD9" w:rsidRDefault="00CC1F0B" w:rsidP="00CC1F0B">
            <w:pPr>
              <w:pStyle w:val="TAL"/>
              <w:rPr>
                <w:ins w:id="185" w:author="Huawei-Yaping" w:date="2022-04-26T00:11:00Z"/>
                <w:lang w:eastAsia="zh-CN"/>
              </w:rPr>
            </w:pPr>
            <w:ins w:id="186" w:author="Huawei-Yaping" w:date="2022-04-26T00:53:00Z">
              <w:r>
                <w:t>C141a</w:t>
              </w:r>
            </w:ins>
          </w:p>
        </w:tc>
        <w:tc>
          <w:tcPr>
            <w:tcW w:w="3236" w:type="dxa"/>
            <w:tcBorders>
              <w:top w:val="single" w:sz="4" w:space="0" w:color="auto"/>
              <w:left w:val="single" w:sz="4" w:space="0" w:color="auto"/>
              <w:bottom w:val="single" w:sz="4" w:space="0" w:color="auto"/>
              <w:right w:val="single" w:sz="4" w:space="0" w:color="auto"/>
            </w:tcBorders>
          </w:tcPr>
          <w:p w14:paraId="0408DF1F" w14:textId="6E4B756F" w:rsidR="00CC1F0B" w:rsidRPr="00813CD9" w:rsidRDefault="00CC1F0B" w:rsidP="00CC1F0B">
            <w:pPr>
              <w:pStyle w:val="TAL"/>
              <w:rPr>
                <w:ins w:id="187" w:author="Huawei-Yaping" w:date="2022-04-26T00:11:00Z"/>
                <w:rFonts w:eastAsia="MS Mincho"/>
              </w:rPr>
            </w:pPr>
            <w:ins w:id="188" w:author="Huawei-Yaping" w:date="2022-04-26T00:15:00Z">
              <w:r w:rsidRPr="00813CD9">
                <w:t>UE</w:t>
              </w:r>
              <w:r w:rsidRPr="00813CD9">
                <w:rPr>
                  <w:rFonts w:eastAsia="宋体"/>
                  <w:lang w:eastAsia="zh-CN"/>
                </w:rPr>
                <w:t>s</w:t>
              </w:r>
              <w:r w:rsidRPr="00813CD9">
                <w:t xml:space="preserve"> supporting EN-DC</w:t>
              </w:r>
              <w:r>
                <w:rPr>
                  <w:rFonts w:eastAsia="宋体"/>
                  <w:lang w:eastAsia="zh-CN"/>
                </w:rPr>
                <w:t xml:space="preserve"> FR2 </w:t>
              </w:r>
              <w:r w:rsidRPr="00813CD9">
                <w:rPr>
                  <w:lang w:eastAsia="zh-CN"/>
                </w:rPr>
                <w:t>and long DRX cycle</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ins>
          </w:p>
        </w:tc>
        <w:tc>
          <w:tcPr>
            <w:tcW w:w="2037" w:type="dxa"/>
            <w:tcBorders>
              <w:top w:val="single" w:sz="4" w:space="0" w:color="auto"/>
              <w:left w:val="single" w:sz="4" w:space="0" w:color="auto"/>
              <w:bottom w:val="single" w:sz="4" w:space="0" w:color="auto"/>
              <w:right w:val="single" w:sz="4" w:space="0" w:color="auto"/>
            </w:tcBorders>
          </w:tcPr>
          <w:p w14:paraId="63645225" w14:textId="77777777" w:rsidR="00CC1F0B" w:rsidRPr="00813CD9" w:rsidRDefault="00CC1F0B" w:rsidP="00CC1F0B">
            <w:pPr>
              <w:pStyle w:val="TAL"/>
              <w:rPr>
                <w:ins w:id="189" w:author="Huawei-Yaping" w:date="2022-04-26T00:11:00Z"/>
              </w:rPr>
            </w:pPr>
          </w:p>
        </w:tc>
        <w:tc>
          <w:tcPr>
            <w:tcW w:w="1363" w:type="dxa"/>
            <w:tcBorders>
              <w:top w:val="single" w:sz="4" w:space="0" w:color="auto"/>
              <w:left w:val="single" w:sz="4" w:space="0" w:color="auto"/>
              <w:bottom w:val="single" w:sz="4" w:space="0" w:color="auto"/>
              <w:right w:val="single" w:sz="4" w:space="0" w:color="auto"/>
            </w:tcBorders>
          </w:tcPr>
          <w:p w14:paraId="04A1AF19" w14:textId="77777777" w:rsidR="00CC1F0B" w:rsidRDefault="00CC1F0B" w:rsidP="00CC1F0B">
            <w:pPr>
              <w:pStyle w:val="TAL"/>
              <w:rPr>
                <w:ins w:id="190" w:author="Huawei-Yaping" w:date="2022-04-26T00:15:00Z"/>
              </w:rPr>
            </w:pPr>
            <w:ins w:id="191" w:author="Huawei-Yaping" w:date="2022-04-26T00:15:00Z">
              <w:r w:rsidRPr="004E6DB9">
                <w:t>2Rx</w:t>
              </w:r>
            </w:ins>
          </w:p>
          <w:p w14:paraId="1AB043E3" w14:textId="49C7070E" w:rsidR="00CC1F0B" w:rsidRPr="00813CD9" w:rsidRDefault="00CC1F0B" w:rsidP="00CC1F0B">
            <w:pPr>
              <w:pStyle w:val="TAL"/>
              <w:rPr>
                <w:ins w:id="192" w:author="Huawei-Yaping" w:date="2022-04-26T00:11:00Z"/>
                <w:lang w:eastAsia="zh-CN"/>
              </w:rPr>
            </w:pPr>
            <w:ins w:id="193" w:author="Huawei-Yaping" w:date="2022-04-26T00:15:00Z">
              <w:r w:rsidRPr="004E6DB9">
                <w:t>4Rx</w:t>
              </w:r>
            </w:ins>
          </w:p>
        </w:tc>
      </w:tr>
      <w:tr w:rsidR="00CC1F0B" w:rsidRPr="00813CD9" w14:paraId="79B612F1" w14:textId="77777777" w:rsidTr="00D016A8">
        <w:trPr>
          <w:cantSplit/>
          <w:jc w:val="center"/>
          <w:ins w:id="194" w:author="Huawei-Yaping" w:date="2022-04-26T00:11:00Z"/>
        </w:trPr>
        <w:tc>
          <w:tcPr>
            <w:tcW w:w="1171" w:type="dxa"/>
            <w:tcBorders>
              <w:top w:val="single" w:sz="4" w:space="0" w:color="auto"/>
              <w:left w:val="single" w:sz="4" w:space="0" w:color="auto"/>
              <w:bottom w:val="single" w:sz="4" w:space="0" w:color="auto"/>
              <w:right w:val="single" w:sz="4" w:space="0" w:color="auto"/>
            </w:tcBorders>
          </w:tcPr>
          <w:p w14:paraId="566D30F3" w14:textId="3F01C0E8" w:rsidR="00CC1F0B" w:rsidRPr="00813CD9" w:rsidRDefault="00CC1F0B" w:rsidP="00CC1F0B">
            <w:pPr>
              <w:pStyle w:val="TAL"/>
              <w:rPr>
                <w:ins w:id="195" w:author="Huawei-Yaping" w:date="2022-04-26T00:11:00Z"/>
                <w:rFonts w:cs="Arial"/>
                <w:szCs w:val="18"/>
              </w:rPr>
            </w:pPr>
            <w:ins w:id="196" w:author="Huawei-Yaping" w:date="2022-04-26T00:12:00Z">
              <w:r>
                <w:rPr>
                  <w:rFonts w:cs="Arial"/>
                  <w:szCs w:val="18"/>
                </w:rPr>
                <w:t>5.6.6.2</w:t>
              </w:r>
            </w:ins>
          </w:p>
        </w:tc>
        <w:tc>
          <w:tcPr>
            <w:tcW w:w="4519" w:type="dxa"/>
            <w:tcBorders>
              <w:top w:val="single" w:sz="4" w:space="0" w:color="auto"/>
              <w:left w:val="single" w:sz="4" w:space="0" w:color="auto"/>
              <w:bottom w:val="single" w:sz="4" w:space="0" w:color="auto"/>
              <w:right w:val="single" w:sz="4" w:space="0" w:color="auto"/>
            </w:tcBorders>
          </w:tcPr>
          <w:p w14:paraId="35FBBDB5" w14:textId="4D45E54A" w:rsidR="00CC1F0B" w:rsidRPr="00813CD9" w:rsidRDefault="00CC1F0B" w:rsidP="00CC1F0B">
            <w:pPr>
              <w:pStyle w:val="TAL"/>
              <w:rPr>
                <w:ins w:id="197" w:author="Huawei-Yaping" w:date="2022-04-26T00:11:00Z"/>
                <w:rFonts w:cs="Arial"/>
                <w:szCs w:val="18"/>
              </w:rPr>
            </w:pPr>
            <w:ins w:id="198" w:author="Huawei-Yaping" w:date="2022-04-26T00:11:00Z">
              <w:r w:rsidRPr="00402E88">
                <w:rPr>
                  <w:rFonts w:cs="Arial" w:hint="eastAsia"/>
                  <w:szCs w:val="18"/>
                </w:rPr>
                <w:t>EN-DC FR2 SSB based CMR and dedicated IMR L1-SINR measurement in non-DRX</w:t>
              </w:r>
            </w:ins>
          </w:p>
        </w:tc>
        <w:tc>
          <w:tcPr>
            <w:tcW w:w="850" w:type="dxa"/>
            <w:tcBorders>
              <w:top w:val="single" w:sz="4" w:space="0" w:color="auto"/>
              <w:left w:val="single" w:sz="4" w:space="0" w:color="auto"/>
              <w:bottom w:val="single" w:sz="4" w:space="0" w:color="auto"/>
              <w:right w:val="single" w:sz="4" w:space="0" w:color="auto"/>
            </w:tcBorders>
          </w:tcPr>
          <w:p w14:paraId="15A9A405" w14:textId="4DA0D7FD" w:rsidR="00CC1F0B" w:rsidRPr="00813CD9" w:rsidRDefault="00CC1F0B" w:rsidP="00CC1F0B">
            <w:pPr>
              <w:pStyle w:val="TAC"/>
              <w:rPr>
                <w:ins w:id="199" w:author="Huawei-Yaping" w:date="2022-04-26T00:11:00Z"/>
              </w:rPr>
            </w:pPr>
            <w:ins w:id="200" w:author="Huawei-Yaping" w:date="2022-04-26T00:12:00Z">
              <w:r w:rsidRPr="00813CD9">
                <w:rPr>
                  <w:rFonts w:eastAsia="MS Mincho"/>
                </w:rPr>
                <w:t>Rel-1</w:t>
              </w:r>
              <w:r>
                <w:rPr>
                  <w:rFonts w:eastAsia="MS Mincho"/>
                </w:rPr>
                <w:t>6</w:t>
              </w:r>
            </w:ins>
          </w:p>
        </w:tc>
        <w:tc>
          <w:tcPr>
            <w:tcW w:w="1134" w:type="dxa"/>
            <w:tcBorders>
              <w:top w:val="single" w:sz="4" w:space="0" w:color="auto"/>
              <w:left w:val="single" w:sz="4" w:space="0" w:color="auto"/>
              <w:bottom w:val="single" w:sz="4" w:space="0" w:color="auto"/>
              <w:right w:val="single" w:sz="4" w:space="0" w:color="auto"/>
            </w:tcBorders>
          </w:tcPr>
          <w:p w14:paraId="2806106F" w14:textId="5B1224BE" w:rsidR="00CC1F0B" w:rsidRPr="00813CD9" w:rsidRDefault="00CC1F0B" w:rsidP="00CC1F0B">
            <w:pPr>
              <w:pStyle w:val="TAL"/>
              <w:rPr>
                <w:ins w:id="201" w:author="Huawei-Yaping" w:date="2022-04-26T00:11:00Z"/>
                <w:lang w:eastAsia="zh-CN"/>
              </w:rPr>
            </w:pPr>
            <w:ins w:id="202" w:author="Huawei-Yaping" w:date="2022-04-26T00:53:00Z">
              <w:r>
                <w:t>C142a</w:t>
              </w:r>
            </w:ins>
          </w:p>
        </w:tc>
        <w:tc>
          <w:tcPr>
            <w:tcW w:w="3236" w:type="dxa"/>
            <w:tcBorders>
              <w:top w:val="single" w:sz="4" w:space="0" w:color="auto"/>
              <w:left w:val="single" w:sz="4" w:space="0" w:color="auto"/>
              <w:bottom w:val="single" w:sz="4" w:space="0" w:color="auto"/>
              <w:right w:val="single" w:sz="4" w:space="0" w:color="auto"/>
            </w:tcBorders>
          </w:tcPr>
          <w:p w14:paraId="0BB14A25" w14:textId="777EEED2" w:rsidR="00CC1F0B" w:rsidRPr="00813CD9" w:rsidRDefault="00CC1F0B" w:rsidP="00CC1F0B">
            <w:pPr>
              <w:pStyle w:val="TAL"/>
              <w:rPr>
                <w:ins w:id="203" w:author="Huawei-Yaping" w:date="2022-04-26T00:11:00Z"/>
                <w:rFonts w:eastAsia="MS Mincho"/>
              </w:rPr>
            </w:pPr>
            <w:ins w:id="204" w:author="Huawei-Yaping" w:date="2022-04-26T00:15:00Z">
              <w:r w:rsidRPr="00813CD9">
                <w:t>UE</w:t>
              </w:r>
              <w:r w:rsidRPr="00813CD9">
                <w:rPr>
                  <w:rFonts w:eastAsia="宋体"/>
                  <w:lang w:eastAsia="zh-CN"/>
                </w:rPr>
                <w:t>s</w:t>
              </w:r>
              <w:r w:rsidRPr="00813CD9">
                <w:t xml:space="preserve"> supporting EN-DC</w:t>
              </w:r>
              <w:r>
                <w:rPr>
                  <w:rFonts w:eastAsia="宋体"/>
                  <w:lang w:eastAsia="zh-CN"/>
                </w:rPr>
                <w:t xml:space="preserve"> FR2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dedicated</w:t>
              </w:r>
              <w:r>
                <w:rPr>
                  <w:rFonts w:cs="Arial"/>
                  <w:szCs w:val="18"/>
                </w:rPr>
                <w:t xml:space="preserve"> CSI-RS as IMR</w:t>
              </w:r>
            </w:ins>
          </w:p>
        </w:tc>
        <w:tc>
          <w:tcPr>
            <w:tcW w:w="2037" w:type="dxa"/>
            <w:tcBorders>
              <w:top w:val="single" w:sz="4" w:space="0" w:color="auto"/>
              <w:left w:val="single" w:sz="4" w:space="0" w:color="auto"/>
              <w:bottom w:val="single" w:sz="4" w:space="0" w:color="auto"/>
              <w:right w:val="single" w:sz="4" w:space="0" w:color="auto"/>
            </w:tcBorders>
          </w:tcPr>
          <w:p w14:paraId="2B761C6C" w14:textId="77777777" w:rsidR="00CC1F0B" w:rsidRPr="00813CD9" w:rsidRDefault="00CC1F0B" w:rsidP="00CC1F0B">
            <w:pPr>
              <w:pStyle w:val="TAL"/>
              <w:rPr>
                <w:ins w:id="205" w:author="Huawei-Yaping" w:date="2022-04-26T00:11:00Z"/>
              </w:rPr>
            </w:pPr>
          </w:p>
        </w:tc>
        <w:tc>
          <w:tcPr>
            <w:tcW w:w="1363" w:type="dxa"/>
            <w:tcBorders>
              <w:top w:val="single" w:sz="4" w:space="0" w:color="auto"/>
              <w:left w:val="single" w:sz="4" w:space="0" w:color="auto"/>
              <w:bottom w:val="single" w:sz="4" w:space="0" w:color="auto"/>
              <w:right w:val="single" w:sz="4" w:space="0" w:color="auto"/>
            </w:tcBorders>
          </w:tcPr>
          <w:p w14:paraId="4063C2F7" w14:textId="77777777" w:rsidR="00CC1F0B" w:rsidRPr="00813CD9" w:rsidRDefault="00CC1F0B" w:rsidP="00CC1F0B">
            <w:pPr>
              <w:pStyle w:val="TAL"/>
              <w:rPr>
                <w:ins w:id="206" w:author="Huawei-Yaping" w:date="2022-04-26T00:15:00Z"/>
              </w:rPr>
            </w:pPr>
            <w:ins w:id="207" w:author="Huawei-Yaping" w:date="2022-04-26T00:15:00Z">
              <w:r w:rsidRPr="00813CD9">
                <w:t>2Rx</w:t>
              </w:r>
            </w:ins>
          </w:p>
          <w:p w14:paraId="6D2D30CD" w14:textId="4E3B5386" w:rsidR="00CC1F0B" w:rsidRPr="00813CD9" w:rsidRDefault="00CC1F0B" w:rsidP="00CC1F0B">
            <w:pPr>
              <w:pStyle w:val="TAL"/>
              <w:rPr>
                <w:ins w:id="208" w:author="Huawei-Yaping" w:date="2022-04-26T00:11:00Z"/>
                <w:lang w:eastAsia="zh-CN"/>
              </w:rPr>
            </w:pPr>
            <w:ins w:id="209" w:author="Huawei-Yaping" w:date="2022-04-26T00:15:00Z">
              <w:r w:rsidRPr="00813CD9">
                <w:t>4Rx</w:t>
              </w:r>
            </w:ins>
          </w:p>
        </w:tc>
      </w:tr>
      <w:tr w:rsidR="00CC1F0B" w:rsidRPr="00813CD9" w14:paraId="109FE700" w14:textId="77777777" w:rsidTr="00D016A8">
        <w:trPr>
          <w:cantSplit/>
          <w:jc w:val="center"/>
          <w:ins w:id="210" w:author="Huawei-Yaping" w:date="2022-04-26T00:11:00Z"/>
        </w:trPr>
        <w:tc>
          <w:tcPr>
            <w:tcW w:w="1171" w:type="dxa"/>
            <w:tcBorders>
              <w:top w:val="single" w:sz="4" w:space="0" w:color="auto"/>
              <w:left w:val="single" w:sz="4" w:space="0" w:color="auto"/>
              <w:bottom w:val="single" w:sz="4" w:space="0" w:color="auto"/>
              <w:right w:val="single" w:sz="4" w:space="0" w:color="auto"/>
            </w:tcBorders>
          </w:tcPr>
          <w:p w14:paraId="47A151E3" w14:textId="0D98D7F7" w:rsidR="00CC1F0B" w:rsidRPr="00813CD9" w:rsidRDefault="00CC1F0B" w:rsidP="00CC1F0B">
            <w:pPr>
              <w:pStyle w:val="TAL"/>
              <w:rPr>
                <w:ins w:id="211" w:author="Huawei-Yaping" w:date="2022-04-26T00:11:00Z"/>
                <w:rFonts w:cs="Arial"/>
                <w:szCs w:val="18"/>
              </w:rPr>
            </w:pPr>
            <w:ins w:id="212" w:author="Huawei-Yaping" w:date="2022-04-26T00:12:00Z">
              <w:r>
                <w:rPr>
                  <w:rFonts w:cs="Arial"/>
                  <w:szCs w:val="18"/>
                </w:rPr>
                <w:t>5.6.6.3</w:t>
              </w:r>
            </w:ins>
          </w:p>
        </w:tc>
        <w:tc>
          <w:tcPr>
            <w:tcW w:w="4519" w:type="dxa"/>
            <w:tcBorders>
              <w:top w:val="single" w:sz="4" w:space="0" w:color="auto"/>
              <w:left w:val="single" w:sz="4" w:space="0" w:color="auto"/>
              <w:bottom w:val="single" w:sz="4" w:space="0" w:color="auto"/>
              <w:right w:val="single" w:sz="4" w:space="0" w:color="auto"/>
            </w:tcBorders>
          </w:tcPr>
          <w:p w14:paraId="12CF3A60" w14:textId="0D7A179C" w:rsidR="00CC1F0B" w:rsidRPr="00813CD9" w:rsidRDefault="00CC1F0B" w:rsidP="00CC1F0B">
            <w:pPr>
              <w:pStyle w:val="TAL"/>
              <w:rPr>
                <w:ins w:id="213" w:author="Huawei-Yaping" w:date="2022-04-26T00:11:00Z"/>
                <w:rFonts w:cs="Arial"/>
                <w:szCs w:val="18"/>
              </w:rPr>
            </w:pPr>
            <w:ins w:id="214" w:author="Huawei-Yaping" w:date="2022-04-26T00:11:00Z">
              <w:r w:rsidRPr="00402E88">
                <w:rPr>
                  <w:rFonts w:cs="Arial" w:hint="eastAsia"/>
                  <w:szCs w:val="18"/>
                </w:rPr>
                <w:t>EN-DC FR2 CSI-RS based CMR and dedicated IMR L1-SINR measurement in non-DRX</w:t>
              </w:r>
            </w:ins>
          </w:p>
        </w:tc>
        <w:tc>
          <w:tcPr>
            <w:tcW w:w="850" w:type="dxa"/>
            <w:tcBorders>
              <w:top w:val="single" w:sz="4" w:space="0" w:color="auto"/>
              <w:left w:val="single" w:sz="4" w:space="0" w:color="auto"/>
              <w:bottom w:val="single" w:sz="4" w:space="0" w:color="auto"/>
              <w:right w:val="single" w:sz="4" w:space="0" w:color="auto"/>
            </w:tcBorders>
          </w:tcPr>
          <w:p w14:paraId="32FF1E3D" w14:textId="2E8AEC8A" w:rsidR="00CC1F0B" w:rsidRPr="00813CD9" w:rsidRDefault="00CC1F0B" w:rsidP="00CC1F0B">
            <w:pPr>
              <w:pStyle w:val="TAC"/>
              <w:rPr>
                <w:ins w:id="215" w:author="Huawei-Yaping" w:date="2022-04-26T00:11:00Z"/>
              </w:rPr>
            </w:pPr>
            <w:ins w:id="216" w:author="Huawei-Yaping" w:date="2022-04-26T00:12:00Z">
              <w:r w:rsidRPr="00813CD9">
                <w:rPr>
                  <w:rFonts w:eastAsia="MS Mincho"/>
                </w:rPr>
                <w:t>Rel-1</w:t>
              </w:r>
              <w:r>
                <w:rPr>
                  <w:rFonts w:eastAsia="MS Mincho"/>
                </w:rPr>
                <w:t>6</w:t>
              </w:r>
            </w:ins>
          </w:p>
        </w:tc>
        <w:tc>
          <w:tcPr>
            <w:tcW w:w="1134" w:type="dxa"/>
            <w:tcBorders>
              <w:top w:val="single" w:sz="4" w:space="0" w:color="auto"/>
              <w:left w:val="single" w:sz="4" w:space="0" w:color="auto"/>
              <w:bottom w:val="single" w:sz="4" w:space="0" w:color="auto"/>
              <w:right w:val="single" w:sz="4" w:space="0" w:color="auto"/>
            </w:tcBorders>
          </w:tcPr>
          <w:p w14:paraId="0037C7D5" w14:textId="6218837C" w:rsidR="00CC1F0B" w:rsidRPr="00813CD9" w:rsidRDefault="00CC1F0B" w:rsidP="00CC1F0B">
            <w:pPr>
              <w:pStyle w:val="TAL"/>
              <w:rPr>
                <w:ins w:id="217" w:author="Huawei-Yaping" w:date="2022-04-26T00:11:00Z"/>
                <w:lang w:eastAsia="zh-CN"/>
              </w:rPr>
            </w:pPr>
            <w:ins w:id="218" w:author="Huawei-Yaping" w:date="2022-04-26T00:53:00Z">
              <w:r>
                <w:t>C143a</w:t>
              </w:r>
            </w:ins>
          </w:p>
        </w:tc>
        <w:tc>
          <w:tcPr>
            <w:tcW w:w="3236" w:type="dxa"/>
            <w:tcBorders>
              <w:top w:val="single" w:sz="4" w:space="0" w:color="auto"/>
              <w:left w:val="single" w:sz="4" w:space="0" w:color="auto"/>
              <w:bottom w:val="single" w:sz="4" w:space="0" w:color="auto"/>
              <w:right w:val="single" w:sz="4" w:space="0" w:color="auto"/>
            </w:tcBorders>
          </w:tcPr>
          <w:p w14:paraId="76F9D64C" w14:textId="1E1EF1A0" w:rsidR="00CC1F0B" w:rsidRPr="00813CD9" w:rsidRDefault="00CC1F0B" w:rsidP="00CC1F0B">
            <w:pPr>
              <w:pStyle w:val="TAL"/>
              <w:rPr>
                <w:ins w:id="219" w:author="Huawei-Yaping" w:date="2022-04-26T00:11:00Z"/>
                <w:rFonts w:eastAsia="MS Mincho"/>
              </w:rPr>
            </w:pPr>
            <w:ins w:id="220" w:author="Huawei-Yaping" w:date="2022-04-26T00:15:00Z">
              <w:r w:rsidRPr="00813CD9">
                <w:t>UE</w:t>
              </w:r>
              <w:r w:rsidRPr="00813CD9">
                <w:rPr>
                  <w:rFonts w:eastAsia="宋体"/>
                  <w:lang w:eastAsia="zh-CN"/>
                </w:rPr>
                <w:t>s</w:t>
              </w:r>
              <w:r w:rsidRPr="00813CD9">
                <w:t xml:space="preserve"> supporting EN-DC</w:t>
              </w:r>
              <w:r w:rsidRPr="00813CD9">
                <w:rPr>
                  <w:rFonts w:eastAsia="宋体"/>
                  <w:lang w:eastAsia="zh-CN"/>
                </w:rPr>
                <w:t xml:space="preserve"> FR</w:t>
              </w:r>
              <w:r>
                <w:rPr>
                  <w:rFonts w:eastAsia="宋体"/>
                  <w:lang w:eastAsia="zh-CN"/>
                </w:rPr>
                <w:t>2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w:t>
              </w:r>
            </w:ins>
            <w:ins w:id="221" w:author="Huawei-Yaping" w:date="2022-04-26T00:16:00Z">
              <w:r>
                <w:rPr>
                  <w:rFonts w:cs="Arial"/>
                  <w:szCs w:val="18"/>
                </w:rPr>
                <w:t>IM</w:t>
              </w:r>
            </w:ins>
            <w:ins w:id="222" w:author="Huawei-Yaping" w:date="2022-04-26T00:15:00Z">
              <w:r>
                <w:rPr>
                  <w:rFonts w:cs="Arial"/>
                  <w:szCs w:val="18"/>
                </w:rPr>
                <w:t xml:space="preserve"> as</w:t>
              </w:r>
              <w:r w:rsidRPr="001F4300">
                <w:rPr>
                  <w:rFonts w:cs="Arial"/>
                  <w:szCs w:val="18"/>
                </w:rPr>
                <w:t xml:space="preserve"> IMR</w:t>
              </w:r>
            </w:ins>
          </w:p>
        </w:tc>
        <w:tc>
          <w:tcPr>
            <w:tcW w:w="2037" w:type="dxa"/>
            <w:tcBorders>
              <w:top w:val="single" w:sz="4" w:space="0" w:color="auto"/>
              <w:left w:val="single" w:sz="4" w:space="0" w:color="auto"/>
              <w:bottom w:val="single" w:sz="4" w:space="0" w:color="auto"/>
              <w:right w:val="single" w:sz="4" w:space="0" w:color="auto"/>
            </w:tcBorders>
          </w:tcPr>
          <w:p w14:paraId="699F09FC" w14:textId="77777777" w:rsidR="00CC1F0B" w:rsidRPr="00813CD9" w:rsidRDefault="00CC1F0B" w:rsidP="00CC1F0B">
            <w:pPr>
              <w:pStyle w:val="TAL"/>
              <w:rPr>
                <w:ins w:id="223" w:author="Huawei-Yaping" w:date="2022-04-26T00:11:00Z"/>
              </w:rPr>
            </w:pPr>
          </w:p>
        </w:tc>
        <w:tc>
          <w:tcPr>
            <w:tcW w:w="1363" w:type="dxa"/>
            <w:tcBorders>
              <w:top w:val="single" w:sz="4" w:space="0" w:color="auto"/>
              <w:left w:val="single" w:sz="4" w:space="0" w:color="auto"/>
              <w:bottom w:val="single" w:sz="4" w:space="0" w:color="auto"/>
              <w:right w:val="single" w:sz="4" w:space="0" w:color="auto"/>
            </w:tcBorders>
          </w:tcPr>
          <w:p w14:paraId="7F26C268" w14:textId="77777777" w:rsidR="00CC1F0B" w:rsidRPr="00813CD9" w:rsidRDefault="00CC1F0B" w:rsidP="00CC1F0B">
            <w:pPr>
              <w:pStyle w:val="TAL"/>
              <w:rPr>
                <w:ins w:id="224" w:author="Huawei-Yaping" w:date="2022-04-26T00:15:00Z"/>
              </w:rPr>
            </w:pPr>
            <w:ins w:id="225" w:author="Huawei-Yaping" w:date="2022-04-26T00:15:00Z">
              <w:r w:rsidRPr="00813CD9">
                <w:t>2Rx</w:t>
              </w:r>
            </w:ins>
          </w:p>
          <w:p w14:paraId="154EF1D3" w14:textId="0CFD1681" w:rsidR="00CC1F0B" w:rsidRPr="00813CD9" w:rsidRDefault="00CC1F0B" w:rsidP="00CC1F0B">
            <w:pPr>
              <w:pStyle w:val="TAL"/>
              <w:rPr>
                <w:ins w:id="226" w:author="Huawei-Yaping" w:date="2022-04-26T00:11:00Z"/>
                <w:lang w:eastAsia="zh-CN"/>
              </w:rPr>
            </w:pPr>
            <w:ins w:id="227" w:author="Huawei-Yaping" w:date="2022-04-26T00:15:00Z">
              <w:r w:rsidRPr="00813CD9">
                <w:t>4Rx</w:t>
              </w:r>
            </w:ins>
          </w:p>
        </w:tc>
      </w:tr>
      <w:tr w:rsidR="00D016A8" w:rsidRPr="00813CD9" w14:paraId="0B978FC4"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41F2C0" w14:textId="77777777" w:rsidR="00D016A8" w:rsidRPr="00813CD9" w:rsidRDefault="00D016A8" w:rsidP="00D016A8">
            <w:pPr>
              <w:pStyle w:val="TAL"/>
              <w:rPr>
                <w:b/>
              </w:rPr>
            </w:pPr>
            <w:r w:rsidRPr="00813CD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0AA4CB" w14:textId="77777777" w:rsidR="00D016A8" w:rsidRPr="00813CD9" w:rsidRDefault="00D016A8" w:rsidP="00D016A8">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60A8BB"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35F57B"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1770EF"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546767"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0FA771" w14:textId="77777777" w:rsidR="00D016A8" w:rsidRPr="00813CD9" w:rsidRDefault="00D016A8" w:rsidP="00D016A8">
            <w:pPr>
              <w:pStyle w:val="TAL"/>
              <w:rPr>
                <w:b/>
              </w:rPr>
            </w:pPr>
          </w:p>
        </w:tc>
      </w:tr>
      <w:tr w:rsidR="00D016A8" w:rsidRPr="00813CD9" w14:paraId="08AB0A6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731377" w14:textId="77777777" w:rsidR="00D016A8" w:rsidRPr="00813CD9" w:rsidRDefault="00D016A8" w:rsidP="00D016A8">
            <w:pPr>
              <w:pStyle w:val="TAL"/>
              <w:rPr>
                <w:b/>
              </w:rPr>
            </w:pPr>
            <w:r w:rsidRPr="00813CD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BE9E16" w14:textId="77777777" w:rsidR="00D016A8" w:rsidRPr="00813CD9" w:rsidRDefault="00D016A8" w:rsidP="00D016A8">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C3945F"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1FED4E"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DFBFA6"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C815F3"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FEF288" w14:textId="77777777" w:rsidR="00D016A8" w:rsidRPr="00813CD9" w:rsidRDefault="00D016A8" w:rsidP="00D016A8">
            <w:pPr>
              <w:pStyle w:val="TAL"/>
              <w:rPr>
                <w:b/>
              </w:rPr>
            </w:pPr>
          </w:p>
        </w:tc>
      </w:tr>
      <w:tr w:rsidR="00D016A8" w:rsidRPr="00813CD9" w14:paraId="4B17FD6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BBA1DC" w14:textId="77777777" w:rsidR="00D016A8" w:rsidRPr="00813CD9" w:rsidRDefault="00D016A8" w:rsidP="00D016A8">
            <w:pPr>
              <w:pStyle w:val="TAL"/>
            </w:pPr>
            <w:r w:rsidRPr="00813CD9">
              <w:t>5.7.1.1</w:t>
            </w:r>
          </w:p>
        </w:tc>
        <w:tc>
          <w:tcPr>
            <w:tcW w:w="4519" w:type="dxa"/>
            <w:tcBorders>
              <w:top w:val="single" w:sz="4" w:space="0" w:color="auto"/>
              <w:left w:val="single" w:sz="4" w:space="0" w:color="auto"/>
              <w:bottom w:val="single" w:sz="4" w:space="0" w:color="auto"/>
              <w:right w:val="single" w:sz="4" w:space="0" w:color="auto"/>
            </w:tcBorders>
            <w:hideMark/>
          </w:tcPr>
          <w:p w14:paraId="4D3D397B" w14:textId="77777777" w:rsidR="00D016A8" w:rsidRPr="00813CD9" w:rsidRDefault="00D016A8" w:rsidP="00D016A8">
            <w:pPr>
              <w:pStyle w:val="TAL"/>
            </w:pPr>
            <w:r w:rsidRPr="00813CD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0D3053E"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7CE207"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F823D3" w14:textId="77777777" w:rsidR="00D016A8" w:rsidRPr="00813CD9" w:rsidRDefault="00D016A8" w:rsidP="00D016A8">
            <w:pPr>
              <w:pStyle w:val="TAL"/>
              <w:rPr>
                <w:lang w:eastAsia="zh-CN"/>
              </w:rPr>
            </w:pPr>
            <w:r w:rsidRPr="00813CD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83241B"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0CDA1B" w14:textId="77777777" w:rsidR="00D016A8" w:rsidRPr="00813CD9" w:rsidRDefault="00D016A8" w:rsidP="00D016A8">
            <w:pPr>
              <w:pStyle w:val="TAL"/>
            </w:pPr>
            <w:r w:rsidRPr="00813CD9">
              <w:rPr>
                <w:lang w:eastAsia="zh-CN"/>
              </w:rPr>
              <w:t>2Rx</w:t>
            </w:r>
          </w:p>
        </w:tc>
      </w:tr>
      <w:tr w:rsidR="00D016A8" w:rsidRPr="00813CD9" w14:paraId="5372D87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6205BD" w14:textId="77777777" w:rsidR="00D016A8" w:rsidRPr="00813CD9" w:rsidRDefault="00D016A8" w:rsidP="00D016A8">
            <w:pPr>
              <w:pStyle w:val="TAL"/>
            </w:pPr>
            <w:r w:rsidRPr="00813CD9">
              <w:t>5.7.1.2</w:t>
            </w:r>
          </w:p>
        </w:tc>
        <w:tc>
          <w:tcPr>
            <w:tcW w:w="4519" w:type="dxa"/>
            <w:tcBorders>
              <w:top w:val="single" w:sz="4" w:space="0" w:color="auto"/>
              <w:left w:val="single" w:sz="4" w:space="0" w:color="auto"/>
              <w:bottom w:val="single" w:sz="4" w:space="0" w:color="auto"/>
              <w:right w:val="single" w:sz="4" w:space="0" w:color="auto"/>
            </w:tcBorders>
            <w:hideMark/>
          </w:tcPr>
          <w:p w14:paraId="35832297" w14:textId="77777777" w:rsidR="00D016A8" w:rsidRPr="00813CD9" w:rsidRDefault="00D016A8" w:rsidP="00D016A8">
            <w:pPr>
              <w:pStyle w:val="TAL"/>
            </w:pPr>
            <w:r w:rsidRPr="00813CD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D2C94F"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8195FE"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641740" w14:textId="77777777" w:rsidR="00D016A8" w:rsidRPr="00813CD9" w:rsidRDefault="00D016A8" w:rsidP="00D016A8">
            <w:pPr>
              <w:pStyle w:val="TAL"/>
              <w:rPr>
                <w:lang w:eastAsia="zh-CN"/>
              </w:rPr>
            </w:pPr>
            <w:r w:rsidRPr="00813CD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BDCEB42"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3A2A3A" w14:textId="77777777" w:rsidR="00D016A8" w:rsidRPr="00813CD9" w:rsidRDefault="00D016A8" w:rsidP="00D016A8">
            <w:pPr>
              <w:pStyle w:val="TAL"/>
            </w:pPr>
            <w:r w:rsidRPr="00813CD9">
              <w:rPr>
                <w:lang w:eastAsia="zh-CN"/>
              </w:rPr>
              <w:t>2Rx</w:t>
            </w:r>
          </w:p>
        </w:tc>
      </w:tr>
      <w:tr w:rsidR="00D016A8" w:rsidRPr="00813CD9" w14:paraId="2D1524C0"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E68479" w14:textId="77777777" w:rsidR="00D016A8" w:rsidRPr="00813CD9" w:rsidRDefault="00D016A8" w:rsidP="00D016A8">
            <w:pPr>
              <w:pStyle w:val="TAL"/>
            </w:pPr>
            <w:r w:rsidRPr="00813CD9">
              <w:t>5.7.1.3</w:t>
            </w:r>
          </w:p>
        </w:tc>
        <w:tc>
          <w:tcPr>
            <w:tcW w:w="4519" w:type="dxa"/>
            <w:tcBorders>
              <w:top w:val="single" w:sz="4" w:space="0" w:color="auto"/>
              <w:left w:val="single" w:sz="4" w:space="0" w:color="auto"/>
              <w:bottom w:val="single" w:sz="4" w:space="0" w:color="auto"/>
              <w:right w:val="single" w:sz="4" w:space="0" w:color="auto"/>
            </w:tcBorders>
            <w:hideMark/>
          </w:tcPr>
          <w:p w14:paraId="617507D9" w14:textId="77777777" w:rsidR="00D016A8" w:rsidRPr="00813CD9" w:rsidRDefault="00D016A8" w:rsidP="00D016A8">
            <w:pPr>
              <w:pStyle w:val="TAL"/>
            </w:pPr>
            <w:r w:rsidRPr="00813CD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1BAED44"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2D36F2"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A1DBAB"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C7535B2"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799A9D6" w14:textId="77777777" w:rsidR="00D016A8" w:rsidRPr="00813CD9" w:rsidRDefault="00D016A8" w:rsidP="00D016A8">
            <w:pPr>
              <w:pStyle w:val="TAL"/>
            </w:pPr>
            <w:r w:rsidRPr="00813CD9">
              <w:rPr>
                <w:lang w:eastAsia="zh-CN"/>
              </w:rPr>
              <w:t>2Rx</w:t>
            </w:r>
          </w:p>
        </w:tc>
      </w:tr>
      <w:tr w:rsidR="00D016A8" w:rsidRPr="00813CD9" w14:paraId="1F8FF96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2FA175" w14:textId="77777777" w:rsidR="00D016A8" w:rsidRPr="00813CD9" w:rsidRDefault="00D016A8" w:rsidP="00D016A8">
            <w:pPr>
              <w:pStyle w:val="TAL"/>
              <w:rPr>
                <w:b/>
                <w:lang w:eastAsia="zh-TW"/>
              </w:rPr>
            </w:pPr>
            <w:r w:rsidRPr="00813CD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51D8D4" w14:textId="77777777" w:rsidR="00D016A8" w:rsidRPr="00813CD9" w:rsidRDefault="00D016A8" w:rsidP="00D016A8">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F7EFE4"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BAE47B"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DC2224"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16A8A7"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0E5E3" w14:textId="77777777" w:rsidR="00D016A8" w:rsidRPr="00813CD9" w:rsidRDefault="00D016A8" w:rsidP="00D016A8">
            <w:pPr>
              <w:pStyle w:val="TAL"/>
              <w:rPr>
                <w:b/>
              </w:rPr>
            </w:pPr>
          </w:p>
        </w:tc>
      </w:tr>
      <w:tr w:rsidR="00D016A8" w:rsidRPr="00813CD9" w14:paraId="559036B9"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609AC5" w14:textId="77777777" w:rsidR="00D016A8" w:rsidRPr="00813CD9" w:rsidRDefault="00D016A8" w:rsidP="00D016A8">
            <w:pPr>
              <w:pStyle w:val="TAL"/>
            </w:pPr>
            <w:r w:rsidRPr="00813CD9">
              <w:t>5.7.2.1</w:t>
            </w:r>
          </w:p>
        </w:tc>
        <w:tc>
          <w:tcPr>
            <w:tcW w:w="4519" w:type="dxa"/>
            <w:tcBorders>
              <w:top w:val="single" w:sz="4" w:space="0" w:color="auto"/>
              <w:left w:val="single" w:sz="4" w:space="0" w:color="auto"/>
              <w:bottom w:val="single" w:sz="4" w:space="0" w:color="auto"/>
              <w:right w:val="single" w:sz="4" w:space="0" w:color="auto"/>
            </w:tcBorders>
            <w:hideMark/>
          </w:tcPr>
          <w:p w14:paraId="221E5F0B" w14:textId="77777777" w:rsidR="00D016A8" w:rsidRPr="00813CD9" w:rsidRDefault="00D016A8" w:rsidP="00D016A8">
            <w:pPr>
              <w:pStyle w:val="TAL"/>
            </w:pPr>
            <w:r w:rsidRPr="00813CD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30FCFF"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666781"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F9D816D" w14:textId="77777777" w:rsidR="00D016A8" w:rsidRPr="00813CD9" w:rsidRDefault="00D016A8" w:rsidP="00D016A8">
            <w:pPr>
              <w:pStyle w:val="TAL"/>
            </w:pPr>
            <w:r w:rsidRPr="00813CD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87B20F9"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AC92FF" w14:textId="77777777" w:rsidR="00D016A8" w:rsidRPr="00813CD9" w:rsidRDefault="00D016A8" w:rsidP="00D016A8">
            <w:pPr>
              <w:pStyle w:val="TAL"/>
            </w:pPr>
            <w:r w:rsidRPr="00813CD9">
              <w:rPr>
                <w:lang w:eastAsia="zh-CN"/>
              </w:rPr>
              <w:t>2Rx</w:t>
            </w:r>
          </w:p>
        </w:tc>
      </w:tr>
      <w:tr w:rsidR="00D016A8" w:rsidRPr="00813CD9" w14:paraId="3927EC8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903B3D" w14:textId="77777777" w:rsidR="00D016A8" w:rsidRPr="00813CD9" w:rsidRDefault="00D016A8" w:rsidP="00D016A8">
            <w:pPr>
              <w:pStyle w:val="TAL"/>
            </w:pPr>
            <w:r w:rsidRPr="00813CD9">
              <w:t>5.7.2.2</w:t>
            </w:r>
          </w:p>
        </w:tc>
        <w:tc>
          <w:tcPr>
            <w:tcW w:w="4519" w:type="dxa"/>
            <w:tcBorders>
              <w:top w:val="single" w:sz="4" w:space="0" w:color="auto"/>
              <w:left w:val="single" w:sz="4" w:space="0" w:color="auto"/>
              <w:bottom w:val="single" w:sz="4" w:space="0" w:color="auto"/>
              <w:right w:val="single" w:sz="4" w:space="0" w:color="auto"/>
            </w:tcBorders>
            <w:hideMark/>
          </w:tcPr>
          <w:p w14:paraId="703D5971" w14:textId="77777777" w:rsidR="00D016A8" w:rsidRPr="00813CD9" w:rsidRDefault="00D016A8" w:rsidP="00D016A8">
            <w:pPr>
              <w:pStyle w:val="TAL"/>
            </w:pPr>
            <w:r w:rsidRPr="00813CD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9D2C6C"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E2C7D"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EBD779F" w14:textId="77777777" w:rsidR="00D016A8" w:rsidRPr="00813CD9" w:rsidRDefault="00D016A8" w:rsidP="00D016A8">
            <w:pPr>
              <w:pStyle w:val="TAL"/>
            </w:pPr>
            <w:r w:rsidRPr="00813CD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5A30227"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9966185" w14:textId="77777777" w:rsidR="00D016A8" w:rsidRPr="00813CD9" w:rsidRDefault="00D016A8" w:rsidP="00D016A8">
            <w:pPr>
              <w:pStyle w:val="TAL"/>
            </w:pPr>
            <w:r w:rsidRPr="00813CD9">
              <w:rPr>
                <w:lang w:eastAsia="zh-CN"/>
              </w:rPr>
              <w:t>2Rx</w:t>
            </w:r>
          </w:p>
        </w:tc>
      </w:tr>
      <w:tr w:rsidR="00D016A8" w:rsidRPr="00813CD9" w14:paraId="78146F1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A8EBC0" w14:textId="77777777" w:rsidR="00D016A8" w:rsidRPr="00813CD9" w:rsidRDefault="00D016A8" w:rsidP="00D016A8">
            <w:pPr>
              <w:pStyle w:val="TAL"/>
              <w:rPr>
                <w:b/>
              </w:rPr>
            </w:pPr>
            <w:r w:rsidRPr="00813CD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690B41" w14:textId="77777777" w:rsidR="00D016A8" w:rsidRPr="00813CD9" w:rsidRDefault="00D016A8" w:rsidP="00D016A8">
            <w:pPr>
              <w:pStyle w:val="TAL"/>
              <w:rPr>
                <w:b/>
              </w:rPr>
            </w:pPr>
            <w:r w:rsidRPr="00813CD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E182AC"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5ED3F4"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F61ED1"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091656"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AAB5FC" w14:textId="77777777" w:rsidR="00D016A8" w:rsidRPr="00813CD9" w:rsidRDefault="00D016A8" w:rsidP="00D016A8">
            <w:pPr>
              <w:pStyle w:val="TAL"/>
              <w:rPr>
                <w:b/>
              </w:rPr>
            </w:pPr>
          </w:p>
        </w:tc>
      </w:tr>
      <w:tr w:rsidR="00D016A8" w:rsidRPr="00813CD9" w14:paraId="23E995C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F6D0CC" w14:textId="77777777" w:rsidR="00D016A8" w:rsidRPr="00813CD9" w:rsidRDefault="00D016A8" w:rsidP="00D016A8">
            <w:pPr>
              <w:pStyle w:val="TAL"/>
            </w:pPr>
            <w:r w:rsidRPr="00813CD9">
              <w:t>5.7.3.1</w:t>
            </w:r>
          </w:p>
        </w:tc>
        <w:tc>
          <w:tcPr>
            <w:tcW w:w="4519" w:type="dxa"/>
            <w:tcBorders>
              <w:top w:val="single" w:sz="4" w:space="0" w:color="auto"/>
              <w:left w:val="single" w:sz="4" w:space="0" w:color="auto"/>
              <w:bottom w:val="single" w:sz="4" w:space="0" w:color="auto"/>
              <w:right w:val="single" w:sz="4" w:space="0" w:color="auto"/>
            </w:tcBorders>
            <w:hideMark/>
          </w:tcPr>
          <w:p w14:paraId="11B4FD4D" w14:textId="77777777" w:rsidR="00D016A8" w:rsidRPr="00813CD9" w:rsidRDefault="00D016A8" w:rsidP="00D016A8">
            <w:pPr>
              <w:pStyle w:val="TAL"/>
            </w:pPr>
            <w:r w:rsidRPr="00813CD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66289F"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3137B3" w14:textId="77777777" w:rsidR="00D016A8" w:rsidRPr="00813CD9" w:rsidRDefault="00D016A8" w:rsidP="00D016A8">
            <w:pPr>
              <w:pStyle w:val="TAL"/>
              <w:rPr>
                <w:lang w:eastAsia="zh-CN"/>
              </w:rPr>
            </w:pPr>
            <w:r w:rsidRPr="00813CD9">
              <w:rPr>
                <w:rFonts w:eastAsia="宋体"/>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C32A2FF" w14:textId="77777777" w:rsidR="00D016A8" w:rsidRPr="00813CD9" w:rsidRDefault="00D016A8" w:rsidP="00D016A8">
            <w:pPr>
              <w:pStyle w:val="TAL"/>
            </w:pPr>
            <w:r w:rsidRPr="00813CD9">
              <w:rPr>
                <w:rFonts w:eastAsia="宋体"/>
                <w:szCs w:val="18"/>
                <w:lang w:eastAsia="zh-CN"/>
              </w:rPr>
              <w:t>UEs supporting EN-DC FR2 and SS-SINR-</w:t>
            </w:r>
            <w:proofErr w:type="spellStart"/>
            <w:r w:rsidRPr="00813CD9">
              <w:rPr>
                <w:rFonts w:eastAsia="宋体"/>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DA3E9BB"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4A5D49" w14:textId="77777777" w:rsidR="00D016A8" w:rsidRPr="00813CD9" w:rsidRDefault="00D016A8" w:rsidP="00D016A8">
            <w:pPr>
              <w:pStyle w:val="TAL"/>
            </w:pPr>
            <w:r w:rsidRPr="00813CD9">
              <w:rPr>
                <w:lang w:eastAsia="zh-CN"/>
              </w:rPr>
              <w:t>2Rx</w:t>
            </w:r>
          </w:p>
        </w:tc>
      </w:tr>
      <w:tr w:rsidR="00D016A8" w:rsidRPr="00813CD9" w14:paraId="744416E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22FDF4" w14:textId="77777777" w:rsidR="00D016A8" w:rsidRPr="00813CD9" w:rsidRDefault="00D016A8" w:rsidP="00D016A8">
            <w:pPr>
              <w:pStyle w:val="TAL"/>
            </w:pPr>
            <w:r w:rsidRPr="00813CD9">
              <w:t>5.7.3.2</w:t>
            </w:r>
          </w:p>
        </w:tc>
        <w:tc>
          <w:tcPr>
            <w:tcW w:w="4519" w:type="dxa"/>
            <w:tcBorders>
              <w:top w:val="single" w:sz="4" w:space="0" w:color="auto"/>
              <w:left w:val="single" w:sz="4" w:space="0" w:color="auto"/>
              <w:bottom w:val="single" w:sz="4" w:space="0" w:color="auto"/>
              <w:right w:val="single" w:sz="4" w:space="0" w:color="auto"/>
            </w:tcBorders>
            <w:hideMark/>
          </w:tcPr>
          <w:p w14:paraId="0075689D" w14:textId="77777777" w:rsidR="00D016A8" w:rsidRPr="00813CD9" w:rsidRDefault="00D016A8" w:rsidP="00D016A8">
            <w:pPr>
              <w:pStyle w:val="TAL"/>
            </w:pPr>
            <w:r w:rsidRPr="00813CD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33B02E3"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EA8C9D" w14:textId="77777777" w:rsidR="00D016A8" w:rsidRPr="00813CD9" w:rsidRDefault="00D016A8" w:rsidP="00D016A8">
            <w:pPr>
              <w:pStyle w:val="TAL"/>
              <w:rPr>
                <w:lang w:eastAsia="zh-CN"/>
              </w:rPr>
            </w:pPr>
            <w:r w:rsidRPr="00813CD9">
              <w:rPr>
                <w:rFonts w:eastAsia="宋体"/>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62159AF" w14:textId="77777777" w:rsidR="00D016A8" w:rsidRPr="00813CD9" w:rsidRDefault="00D016A8" w:rsidP="00D016A8">
            <w:pPr>
              <w:pStyle w:val="TAL"/>
            </w:pPr>
            <w:r w:rsidRPr="00813CD9">
              <w:rPr>
                <w:rFonts w:eastAsia="宋体"/>
                <w:szCs w:val="18"/>
                <w:lang w:eastAsia="zh-CN"/>
              </w:rPr>
              <w:t>UEs supporting EN-DC FR2 and SS-SINR-</w:t>
            </w:r>
            <w:proofErr w:type="spellStart"/>
            <w:r w:rsidRPr="00813CD9">
              <w:rPr>
                <w:rFonts w:eastAsia="宋体"/>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87A6D5C"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BC233A5" w14:textId="77777777" w:rsidR="00D016A8" w:rsidRPr="00813CD9" w:rsidRDefault="00D016A8" w:rsidP="00D016A8">
            <w:pPr>
              <w:pStyle w:val="TAL"/>
            </w:pPr>
            <w:r w:rsidRPr="00813CD9">
              <w:rPr>
                <w:lang w:eastAsia="zh-CN"/>
              </w:rPr>
              <w:t>2Rx</w:t>
            </w:r>
          </w:p>
        </w:tc>
      </w:tr>
      <w:tr w:rsidR="00D016A8" w:rsidRPr="00813CD9" w14:paraId="44F7DBD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EC30D" w14:textId="77777777" w:rsidR="00D016A8" w:rsidRPr="00813CD9" w:rsidRDefault="00D016A8" w:rsidP="00D016A8">
            <w:pPr>
              <w:pStyle w:val="TAL"/>
              <w:rPr>
                <w:b/>
                <w:lang w:eastAsia="zh-TW"/>
              </w:rPr>
            </w:pPr>
            <w:r w:rsidRPr="00813CD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FDB9BD" w14:textId="77777777" w:rsidR="00D016A8" w:rsidRPr="00813CD9" w:rsidRDefault="00D016A8" w:rsidP="00D016A8">
            <w:pPr>
              <w:pStyle w:val="TAL"/>
              <w:rPr>
                <w:b/>
              </w:rPr>
            </w:pPr>
            <w:r w:rsidRPr="00813CD9">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CB76C8"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989871"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1D1353"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7B1CC3"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0B34DD" w14:textId="77777777" w:rsidR="00D016A8" w:rsidRPr="00813CD9" w:rsidRDefault="00D016A8" w:rsidP="00D016A8">
            <w:pPr>
              <w:pStyle w:val="TAL"/>
              <w:rPr>
                <w:b/>
              </w:rPr>
            </w:pPr>
          </w:p>
        </w:tc>
      </w:tr>
      <w:tr w:rsidR="00D016A8" w:rsidRPr="00813CD9" w14:paraId="21BF6738" w14:textId="77777777" w:rsidTr="00D016A8">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3B909D0" w14:textId="77777777" w:rsidR="00D016A8" w:rsidRPr="00813CD9" w:rsidRDefault="00D016A8" w:rsidP="00D016A8">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1CBA5A70" w14:textId="77777777" w:rsidR="00D016A8" w:rsidRPr="00813CD9" w:rsidRDefault="00D016A8" w:rsidP="00D016A8">
            <w:pPr>
              <w:pStyle w:val="TAN"/>
              <w:rPr>
                <w:lang w:eastAsia="zh-TW"/>
              </w:rPr>
            </w:pPr>
            <w:r w:rsidRPr="00813CD9">
              <w:rPr>
                <w:rFonts w:eastAsia="宋体"/>
              </w:rPr>
              <w:t>NOTE 2:</w:t>
            </w:r>
            <w:r w:rsidRPr="00813CD9">
              <w:rPr>
                <w:lang w:eastAsia="zh-TW"/>
              </w:rPr>
              <w:tab/>
            </w:r>
            <w:r w:rsidRPr="00813CD9">
              <w:t>Void.</w:t>
            </w:r>
          </w:p>
          <w:p w14:paraId="342C477D" w14:textId="77777777" w:rsidR="00D016A8" w:rsidRPr="00813CD9" w:rsidRDefault="00D016A8" w:rsidP="00D016A8">
            <w:pPr>
              <w:pStyle w:val="TAN"/>
              <w:rPr>
                <w:rFonts w:eastAsia="宋体"/>
                <w:lang w:eastAsia="zh-CN"/>
              </w:rPr>
            </w:pPr>
            <w:r w:rsidRPr="00813CD9">
              <w:rPr>
                <w:rFonts w:eastAsia="宋体"/>
                <w:lang w:eastAsia="zh-CN"/>
              </w:rPr>
              <w:t>NOTE 3:</w:t>
            </w:r>
            <w:r w:rsidRPr="00813CD9">
              <w:rPr>
                <w:lang w:eastAsia="zh-TW"/>
              </w:rPr>
              <w:tab/>
              <w:t>Void</w:t>
            </w:r>
            <w:r w:rsidRPr="00813CD9">
              <w:t>.</w:t>
            </w:r>
          </w:p>
        </w:tc>
      </w:tr>
    </w:tbl>
    <w:p w14:paraId="46E79CE5" w14:textId="77777777" w:rsidR="00D016A8" w:rsidRPr="00813CD9" w:rsidRDefault="00D016A8" w:rsidP="00D016A8"/>
    <w:p w14:paraId="3E7AD6F5" w14:textId="77777777" w:rsidR="00D016A8" w:rsidRPr="00813CD9" w:rsidRDefault="00D016A8" w:rsidP="00D016A8">
      <w:pPr>
        <w:pStyle w:val="TH"/>
      </w:pPr>
      <w:r w:rsidRPr="00813CD9">
        <w:t>Table 4.2-2a: Void</w:t>
      </w:r>
    </w:p>
    <w:p w14:paraId="09953FB6" w14:textId="77777777" w:rsidR="00D016A8" w:rsidRPr="00813CD9" w:rsidRDefault="00D016A8" w:rsidP="00D016A8">
      <w:pPr>
        <w:rPr>
          <w:lang w:eastAsia="zh-CN"/>
        </w:rPr>
      </w:pPr>
    </w:p>
    <w:p w14:paraId="3DB9E044" w14:textId="77777777" w:rsidR="00D016A8" w:rsidRPr="00813CD9" w:rsidRDefault="00D016A8" w:rsidP="00D016A8">
      <w:pPr>
        <w:pStyle w:val="TH"/>
      </w:pPr>
      <w:bookmarkStart w:id="228" w:name="_Hlk68461561"/>
      <w:r w:rsidRPr="00813CD9">
        <w:t>Table 4.2-3</w:t>
      </w:r>
      <w:bookmarkEnd w:id="228"/>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4516"/>
        <w:gridCol w:w="839"/>
        <w:gridCol w:w="1157"/>
        <w:gridCol w:w="3194"/>
        <w:gridCol w:w="2076"/>
        <w:gridCol w:w="1433"/>
      </w:tblGrid>
      <w:tr w:rsidR="00D016A8" w:rsidRPr="00813CD9" w14:paraId="4742471B" w14:textId="77777777" w:rsidTr="00AA59E5">
        <w:trPr>
          <w:tblHeader/>
          <w:jc w:val="center"/>
        </w:trPr>
        <w:tc>
          <w:tcPr>
            <w:tcW w:w="1171" w:type="dxa"/>
            <w:tcBorders>
              <w:top w:val="single" w:sz="4" w:space="0" w:color="auto"/>
              <w:left w:val="single" w:sz="4" w:space="0" w:color="auto"/>
              <w:bottom w:val="nil"/>
              <w:right w:val="single" w:sz="4" w:space="0" w:color="auto"/>
            </w:tcBorders>
            <w:hideMark/>
          </w:tcPr>
          <w:p w14:paraId="1EDD5E8E" w14:textId="77777777" w:rsidR="00D016A8" w:rsidRPr="00813CD9" w:rsidRDefault="00D016A8" w:rsidP="00D016A8">
            <w:pPr>
              <w:pStyle w:val="TAH"/>
            </w:pPr>
            <w:r w:rsidRPr="00813CD9">
              <w:t>Clause</w:t>
            </w:r>
          </w:p>
        </w:tc>
        <w:tc>
          <w:tcPr>
            <w:tcW w:w="4521" w:type="dxa"/>
            <w:tcBorders>
              <w:top w:val="single" w:sz="4" w:space="0" w:color="auto"/>
              <w:left w:val="single" w:sz="4" w:space="0" w:color="auto"/>
              <w:bottom w:val="nil"/>
              <w:right w:val="single" w:sz="4" w:space="0" w:color="auto"/>
            </w:tcBorders>
            <w:hideMark/>
          </w:tcPr>
          <w:p w14:paraId="2D813CDD" w14:textId="77777777" w:rsidR="00D016A8" w:rsidRPr="00813CD9" w:rsidRDefault="00D016A8" w:rsidP="00D016A8">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5208A481" w14:textId="77777777" w:rsidR="00D016A8" w:rsidRPr="00813CD9" w:rsidRDefault="00D016A8" w:rsidP="00D016A8">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09BC7E0" w14:textId="77777777" w:rsidR="00D016A8" w:rsidRPr="00813CD9" w:rsidRDefault="00D016A8" w:rsidP="00D016A8">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634F9C23" w14:textId="77777777" w:rsidR="00D016A8" w:rsidRPr="00813CD9" w:rsidRDefault="00D016A8" w:rsidP="00D016A8">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0025DAA9" w14:textId="77777777" w:rsidR="00D016A8" w:rsidRPr="00813CD9" w:rsidRDefault="00D016A8" w:rsidP="00D016A8">
            <w:pPr>
              <w:pStyle w:val="TAH"/>
            </w:pPr>
            <w:r w:rsidRPr="00813CD9">
              <w:rPr>
                <w:lang w:eastAsia="zh-TW"/>
              </w:rPr>
              <w:t>Branch</w:t>
            </w:r>
          </w:p>
        </w:tc>
      </w:tr>
      <w:tr w:rsidR="00D016A8" w:rsidRPr="00813CD9" w14:paraId="49B93BC9" w14:textId="77777777" w:rsidTr="00AA59E5">
        <w:trPr>
          <w:tblHeader/>
          <w:jc w:val="center"/>
        </w:trPr>
        <w:tc>
          <w:tcPr>
            <w:tcW w:w="1171" w:type="dxa"/>
            <w:tcBorders>
              <w:top w:val="nil"/>
              <w:left w:val="single" w:sz="4" w:space="0" w:color="auto"/>
              <w:bottom w:val="single" w:sz="4" w:space="0" w:color="auto"/>
              <w:right w:val="single" w:sz="4" w:space="0" w:color="auto"/>
            </w:tcBorders>
          </w:tcPr>
          <w:p w14:paraId="54AEBC1D" w14:textId="77777777" w:rsidR="00D016A8" w:rsidRPr="00813CD9" w:rsidRDefault="00D016A8" w:rsidP="00D016A8">
            <w:pPr>
              <w:pStyle w:val="TAH"/>
            </w:pPr>
          </w:p>
        </w:tc>
        <w:tc>
          <w:tcPr>
            <w:tcW w:w="4521" w:type="dxa"/>
            <w:tcBorders>
              <w:top w:val="nil"/>
              <w:left w:val="single" w:sz="4" w:space="0" w:color="auto"/>
              <w:bottom w:val="single" w:sz="4" w:space="0" w:color="auto"/>
              <w:right w:val="single" w:sz="4" w:space="0" w:color="auto"/>
            </w:tcBorders>
          </w:tcPr>
          <w:p w14:paraId="4E737C93" w14:textId="77777777" w:rsidR="00D016A8" w:rsidRPr="00813CD9" w:rsidRDefault="00D016A8" w:rsidP="00D016A8">
            <w:pPr>
              <w:pStyle w:val="TAH"/>
            </w:pPr>
          </w:p>
        </w:tc>
        <w:tc>
          <w:tcPr>
            <w:tcW w:w="827" w:type="dxa"/>
            <w:tcBorders>
              <w:top w:val="nil"/>
              <w:left w:val="single" w:sz="4" w:space="0" w:color="auto"/>
              <w:bottom w:val="single" w:sz="4" w:space="0" w:color="auto"/>
              <w:right w:val="single" w:sz="4" w:space="0" w:color="auto"/>
            </w:tcBorders>
          </w:tcPr>
          <w:p w14:paraId="3F7EFDA7" w14:textId="77777777" w:rsidR="00D016A8" w:rsidRPr="00813CD9" w:rsidRDefault="00D016A8" w:rsidP="00D016A8">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5D5B8E0" w14:textId="77777777" w:rsidR="00D016A8" w:rsidRPr="00813CD9" w:rsidRDefault="00D016A8" w:rsidP="00D016A8">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73222E9B" w14:textId="77777777" w:rsidR="00D016A8" w:rsidRPr="00813CD9" w:rsidRDefault="00D016A8" w:rsidP="00D016A8">
            <w:pPr>
              <w:pStyle w:val="TAH"/>
            </w:pPr>
            <w:r w:rsidRPr="00813CD9">
              <w:t>Comment</w:t>
            </w:r>
          </w:p>
        </w:tc>
        <w:tc>
          <w:tcPr>
            <w:tcW w:w="2078" w:type="dxa"/>
            <w:tcBorders>
              <w:top w:val="nil"/>
              <w:left w:val="single" w:sz="4" w:space="0" w:color="auto"/>
              <w:bottom w:val="single" w:sz="4" w:space="0" w:color="auto"/>
              <w:right w:val="single" w:sz="4" w:space="0" w:color="auto"/>
            </w:tcBorders>
          </w:tcPr>
          <w:p w14:paraId="0162EA39" w14:textId="77777777" w:rsidR="00D016A8" w:rsidRPr="00813CD9" w:rsidRDefault="00D016A8" w:rsidP="00D016A8">
            <w:pPr>
              <w:pStyle w:val="TAH"/>
            </w:pPr>
          </w:p>
        </w:tc>
        <w:tc>
          <w:tcPr>
            <w:tcW w:w="1434" w:type="dxa"/>
            <w:tcBorders>
              <w:top w:val="nil"/>
              <w:left w:val="single" w:sz="4" w:space="0" w:color="auto"/>
              <w:bottom w:val="single" w:sz="4" w:space="0" w:color="auto"/>
              <w:right w:val="single" w:sz="4" w:space="0" w:color="auto"/>
            </w:tcBorders>
          </w:tcPr>
          <w:p w14:paraId="4AC02E33" w14:textId="77777777" w:rsidR="00D016A8" w:rsidRPr="00813CD9" w:rsidRDefault="00D016A8" w:rsidP="00D016A8">
            <w:pPr>
              <w:pStyle w:val="TAH"/>
            </w:pPr>
          </w:p>
        </w:tc>
      </w:tr>
      <w:tr w:rsidR="00D016A8" w:rsidRPr="00813CD9" w14:paraId="6331690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376A7B" w14:textId="77777777" w:rsidR="00D016A8" w:rsidRPr="00813CD9" w:rsidRDefault="00D016A8" w:rsidP="00D016A8">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FCD012" w14:textId="77777777" w:rsidR="00D016A8" w:rsidRPr="00813CD9" w:rsidRDefault="00D016A8" w:rsidP="00D016A8">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C6FEC8"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2919FE"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D7263B"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E249B3"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322E92" w14:textId="77777777" w:rsidR="00D016A8" w:rsidRPr="00813CD9" w:rsidRDefault="00D016A8" w:rsidP="00D016A8">
            <w:pPr>
              <w:pStyle w:val="TAL"/>
              <w:rPr>
                <w:b/>
                <w:lang w:eastAsia="zh-CN"/>
              </w:rPr>
            </w:pPr>
          </w:p>
        </w:tc>
      </w:tr>
      <w:tr w:rsidR="00D016A8" w:rsidRPr="00813CD9" w14:paraId="74C5C30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9666FC" w14:textId="77777777" w:rsidR="00D016A8" w:rsidRPr="00813CD9" w:rsidRDefault="00D016A8" w:rsidP="00D016A8">
            <w:pPr>
              <w:pStyle w:val="TAL"/>
              <w:rPr>
                <w:b/>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F9DC04" w14:textId="77777777" w:rsidR="00D016A8" w:rsidRPr="00813CD9" w:rsidRDefault="00D016A8" w:rsidP="00D016A8">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7A52B5"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C3A7A4"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034022"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C00E12"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E8D1CE" w14:textId="77777777" w:rsidR="00D016A8" w:rsidRPr="00813CD9" w:rsidRDefault="00D016A8" w:rsidP="00D016A8">
            <w:pPr>
              <w:pStyle w:val="TAL"/>
              <w:rPr>
                <w:b/>
                <w:lang w:eastAsia="zh-CN"/>
              </w:rPr>
            </w:pPr>
          </w:p>
        </w:tc>
      </w:tr>
      <w:tr w:rsidR="00D016A8" w:rsidRPr="00813CD9" w14:paraId="3E2B9F3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1D87CE6" w14:textId="77777777" w:rsidR="00D016A8" w:rsidRPr="00813CD9" w:rsidRDefault="00D016A8" w:rsidP="00D016A8">
            <w:pPr>
              <w:pStyle w:val="TAL"/>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93C5FCB" w14:textId="77777777" w:rsidR="00D016A8" w:rsidRPr="00813CD9" w:rsidRDefault="00D016A8" w:rsidP="00D016A8">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C33B93A"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55AEAD"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1AFD11"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F6B1CF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42F484" w14:textId="77777777" w:rsidR="00D016A8" w:rsidRPr="00813CD9" w:rsidRDefault="00D016A8" w:rsidP="00D016A8">
            <w:pPr>
              <w:pStyle w:val="TAL"/>
              <w:rPr>
                <w:lang w:eastAsia="zh-CN"/>
              </w:rPr>
            </w:pPr>
            <w:r w:rsidRPr="00813CD9">
              <w:rPr>
                <w:lang w:eastAsia="zh-CN"/>
              </w:rPr>
              <w:t>2Rx</w:t>
            </w:r>
          </w:p>
          <w:p w14:paraId="42AB3C0D" w14:textId="77777777" w:rsidR="00D016A8" w:rsidRPr="00813CD9" w:rsidRDefault="00D016A8" w:rsidP="00D016A8">
            <w:pPr>
              <w:pStyle w:val="TAL"/>
              <w:rPr>
                <w:lang w:eastAsia="zh-CN"/>
              </w:rPr>
            </w:pPr>
            <w:r w:rsidRPr="00813CD9">
              <w:rPr>
                <w:lang w:eastAsia="zh-CN"/>
              </w:rPr>
              <w:t>4Rx</w:t>
            </w:r>
          </w:p>
        </w:tc>
      </w:tr>
      <w:tr w:rsidR="00D016A8" w:rsidRPr="00813CD9" w14:paraId="6D9A492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A88727A" w14:textId="77777777" w:rsidR="00D016A8" w:rsidRPr="00813CD9" w:rsidRDefault="00D016A8" w:rsidP="00D016A8">
            <w:pPr>
              <w:pStyle w:val="TAL"/>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F9C7634" w14:textId="77777777" w:rsidR="00D016A8" w:rsidRPr="00813CD9" w:rsidRDefault="00D016A8" w:rsidP="00D016A8">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06F9876"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38AC1B"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2F34FD"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10BC0D"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0B3F60" w14:textId="77777777" w:rsidR="00D016A8" w:rsidRPr="00813CD9" w:rsidRDefault="00D016A8" w:rsidP="00D016A8">
            <w:pPr>
              <w:pStyle w:val="TAL"/>
              <w:rPr>
                <w:lang w:eastAsia="zh-CN"/>
              </w:rPr>
            </w:pPr>
            <w:r w:rsidRPr="00813CD9">
              <w:rPr>
                <w:lang w:eastAsia="zh-CN"/>
              </w:rPr>
              <w:t>2Rx</w:t>
            </w:r>
          </w:p>
          <w:p w14:paraId="428B1B12" w14:textId="77777777" w:rsidR="00D016A8" w:rsidRPr="00813CD9" w:rsidRDefault="00D016A8" w:rsidP="00D016A8">
            <w:pPr>
              <w:pStyle w:val="TAL"/>
              <w:rPr>
                <w:lang w:eastAsia="zh-CN"/>
              </w:rPr>
            </w:pPr>
            <w:r w:rsidRPr="00813CD9">
              <w:rPr>
                <w:lang w:eastAsia="zh-CN"/>
              </w:rPr>
              <w:t>4Rx</w:t>
            </w:r>
          </w:p>
        </w:tc>
      </w:tr>
      <w:tr w:rsidR="00D016A8" w:rsidRPr="00813CD9" w14:paraId="2916207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52F5E956" w14:textId="77777777" w:rsidR="00D016A8" w:rsidRPr="00813CD9" w:rsidRDefault="00D016A8" w:rsidP="00D016A8">
            <w:pPr>
              <w:pStyle w:val="TAL"/>
              <w:rPr>
                <w:lang w:eastAsia="zh-CN"/>
              </w:rPr>
            </w:pPr>
            <w:r w:rsidRPr="00813CD9">
              <w:rPr>
                <w:rFonts w:eastAsia="宋体"/>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F0565AE" w14:textId="77777777" w:rsidR="00D016A8" w:rsidRPr="00813CD9" w:rsidRDefault="00D016A8" w:rsidP="00D016A8">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D1A8B18" w14:textId="77777777" w:rsidR="00D016A8" w:rsidRPr="00813CD9" w:rsidRDefault="00D016A8" w:rsidP="00D016A8">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E56EB1E" w14:textId="77777777" w:rsidR="00D016A8" w:rsidRPr="00813CD9" w:rsidRDefault="00D016A8" w:rsidP="00D016A8">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78697BE"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178368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BD1B9F5" w14:textId="77777777" w:rsidR="00D016A8" w:rsidRPr="00813CD9" w:rsidRDefault="00D016A8" w:rsidP="00D016A8">
            <w:pPr>
              <w:pStyle w:val="TAL"/>
              <w:rPr>
                <w:lang w:eastAsia="zh-CN"/>
              </w:rPr>
            </w:pPr>
            <w:r w:rsidRPr="00813CD9">
              <w:rPr>
                <w:lang w:eastAsia="zh-CN"/>
              </w:rPr>
              <w:t>2Rx</w:t>
            </w:r>
          </w:p>
          <w:p w14:paraId="77D7B3B5" w14:textId="77777777" w:rsidR="00D016A8" w:rsidRPr="00813CD9" w:rsidRDefault="00D016A8" w:rsidP="00D016A8">
            <w:pPr>
              <w:pStyle w:val="TAL"/>
              <w:rPr>
                <w:lang w:eastAsia="zh-CN"/>
              </w:rPr>
            </w:pPr>
            <w:r w:rsidRPr="00813CD9">
              <w:rPr>
                <w:lang w:eastAsia="zh-CN"/>
              </w:rPr>
              <w:t>4Rx</w:t>
            </w:r>
          </w:p>
        </w:tc>
      </w:tr>
      <w:tr w:rsidR="00D016A8" w:rsidRPr="00813CD9" w14:paraId="26A554F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50E741ED" w14:textId="77777777" w:rsidR="00D016A8" w:rsidRPr="00813CD9" w:rsidRDefault="00D016A8" w:rsidP="00D016A8">
            <w:pPr>
              <w:pStyle w:val="TAL"/>
              <w:rPr>
                <w:lang w:eastAsia="zh-CN"/>
              </w:rPr>
            </w:pPr>
            <w:r w:rsidRPr="00813CD9">
              <w:rPr>
                <w:rFonts w:eastAsia="宋体"/>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52D907C0" w14:textId="77777777" w:rsidR="00D016A8" w:rsidRPr="00813CD9" w:rsidRDefault="00D016A8" w:rsidP="00D016A8">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B0B24BE" w14:textId="77777777" w:rsidR="00D016A8" w:rsidRPr="00813CD9" w:rsidRDefault="00D016A8" w:rsidP="00D016A8">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58D7E9E" w14:textId="77777777" w:rsidR="00D016A8" w:rsidRPr="00813CD9" w:rsidRDefault="00D016A8" w:rsidP="00D016A8">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03F34F6"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3DF98BC"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F33632" w14:textId="77777777" w:rsidR="00D016A8" w:rsidRPr="00813CD9" w:rsidRDefault="00D016A8" w:rsidP="00D016A8">
            <w:pPr>
              <w:pStyle w:val="TAL"/>
              <w:rPr>
                <w:lang w:eastAsia="zh-CN"/>
              </w:rPr>
            </w:pPr>
            <w:r w:rsidRPr="00813CD9">
              <w:rPr>
                <w:lang w:eastAsia="zh-CN"/>
              </w:rPr>
              <w:t>2Rx</w:t>
            </w:r>
          </w:p>
          <w:p w14:paraId="6472E418" w14:textId="77777777" w:rsidR="00D016A8" w:rsidRPr="00813CD9" w:rsidRDefault="00D016A8" w:rsidP="00D016A8">
            <w:pPr>
              <w:pStyle w:val="TAL"/>
              <w:rPr>
                <w:lang w:eastAsia="zh-CN"/>
              </w:rPr>
            </w:pPr>
            <w:r w:rsidRPr="00813CD9">
              <w:rPr>
                <w:lang w:eastAsia="zh-CN"/>
              </w:rPr>
              <w:t>4Rx</w:t>
            </w:r>
          </w:p>
        </w:tc>
      </w:tr>
      <w:tr w:rsidR="00D016A8" w:rsidRPr="00813CD9" w14:paraId="5DF50BC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2FB894CB" w14:textId="77777777" w:rsidR="00D016A8" w:rsidRPr="00813CD9" w:rsidRDefault="00D016A8" w:rsidP="00D016A8">
            <w:pPr>
              <w:pStyle w:val="TAL"/>
              <w:rPr>
                <w:lang w:eastAsia="zh-CN"/>
              </w:rPr>
            </w:pPr>
            <w:r w:rsidRPr="00813CD9">
              <w:rPr>
                <w:rFonts w:eastAsia="宋体"/>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5730F128" w14:textId="77777777" w:rsidR="00D016A8" w:rsidRPr="00813CD9" w:rsidRDefault="00D016A8" w:rsidP="00D016A8">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BA07B54" w14:textId="77777777" w:rsidR="00D016A8" w:rsidRPr="00813CD9" w:rsidRDefault="00D016A8" w:rsidP="00D016A8">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A7F94B" w14:textId="77777777" w:rsidR="00D016A8" w:rsidRPr="00813CD9" w:rsidRDefault="00D016A8" w:rsidP="00D016A8">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513796E"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72639D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86C960" w14:textId="77777777" w:rsidR="00D016A8" w:rsidRPr="00813CD9" w:rsidRDefault="00D016A8" w:rsidP="00D016A8">
            <w:pPr>
              <w:pStyle w:val="TAL"/>
              <w:rPr>
                <w:lang w:eastAsia="zh-CN"/>
              </w:rPr>
            </w:pPr>
            <w:r w:rsidRPr="00813CD9">
              <w:rPr>
                <w:lang w:eastAsia="zh-CN"/>
              </w:rPr>
              <w:t>2Rx</w:t>
            </w:r>
          </w:p>
          <w:p w14:paraId="4DE8258A" w14:textId="77777777" w:rsidR="00D016A8" w:rsidRPr="00813CD9" w:rsidRDefault="00D016A8" w:rsidP="00D016A8">
            <w:pPr>
              <w:pStyle w:val="TAL"/>
              <w:rPr>
                <w:lang w:eastAsia="zh-CN"/>
              </w:rPr>
            </w:pPr>
            <w:r w:rsidRPr="00813CD9">
              <w:rPr>
                <w:lang w:eastAsia="zh-CN"/>
              </w:rPr>
              <w:t>4Rx</w:t>
            </w:r>
          </w:p>
        </w:tc>
      </w:tr>
      <w:tr w:rsidR="00D016A8" w:rsidRPr="00813CD9" w14:paraId="190990A8"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1CD1C522" w14:textId="77777777" w:rsidR="00D016A8" w:rsidRPr="00813CD9" w:rsidRDefault="00D016A8" w:rsidP="00D016A8">
            <w:pPr>
              <w:pStyle w:val="TAL"/>
              <w:rPr>
                <w:lang w:eastAsia="zh-CN"/>
              </w:rPr>
            </w:pPr>
            <w:r w:rsidRPr="00813CD9">
              <w:rPr>
                <w:rFonts w:eastAsia="宋体"/>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6847C26" w14:textId="77777777" w:rsidR="00D016A8" w:rsidRPr="00813CD9" w:rsidRDefault="00D016A8" w:rsidP="00D016A8">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39B8CA2" w14:textId="77777777" w:rsidR="00D016A8" w:rsidRPr="00813CD9" w:rsidRDefault="00D016A8" w:rsidP="00D016A8">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16ED9A0" w14:textId="77777777" w:rsidR="00D016A8" w:rsidRPr="00813CD9" w:rsidRDefault="00D016A8" w:rsidP="00D016A8">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49FA080"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ADD0C05"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22D42A" w14:textId="77777777" w:rsidR="00D016A8" w:rsidRPr="00813CD9" w:rsidRDefault="00D016A8" w:rsidP="00D016A8">
            <w:pPr>
              <w:pStyle w:val="TAL"/>
              <w:rPr>
                <w:lang w:eastAsia="zh-CN"/>
              </w:rPr>
            </w:pPr>
            <w:r w:rsidRPr="00813CD9">
              <w:rPr>
                <w:lang w:eastAsia="zh-CN"/>
              </w:rPr>
              <w:t>2Rx</w:t>
            </w:r>
          </w:p>
          <w:p w14:paraId="2C321983" w14:textId="77777777" w:rsidR="00D016A8" w:rsidRPr="00813CD9" w:rsidRDefault="00D016A8" w:rsidP="00D016A8">
            <w:pPr>
              <w:pStyle w:val="TAL"/>
              <w:rPr>
                <w:lang w:eastAsia="zh-CN"/>
              </w:rPr>
            </w:pPr>
            <w:r w:rsidRPr="00813CD9">
              <w:rPr>
                <w:lang w:eastAsia="zh-CN"/>
              </w:rPr>
              <w:t>4Rx</w:t>
            </w:r>
          </w:p>
        </w:tc>
      </w:tr>
      <w:tr w:rsidR="00D016A8" w:rsidRPr="00813CD9" w14:paraId="09CAAC24"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EFF3D3F" w14:textId="77777777" w:rsidR="00D016A8" w:rsidRPr="00813CD9" w:rsidRDefault="00D016A8" w:rsidP="00D016A8">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0DD66EA" w14:textId="77777777" w:rsidR="00D016A8" w:rsidRPr="00813CD9" w:rsidRDefault="00D016A8" w:rsidP="00D016A8">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8C1EE5C" w14:textId="77777777" w:rsidR="00D016A8" w:rsidRPr="00813CD9" w:rsidRDefault="00D016A8" w:rsidP="00D016A8">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12E2009D" w14:textId="77777777" w:rsidR="00D016A8" w:rsidRPr="00813CD9" w:rsidRDefault="00D016A8" w:rsidP="00D016A8">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33E3B90"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57FC374"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79FF34" w14:textId="77777777" w:rsidR="00D016A8" w:rsidRPr="00813CD9" w:rsidRDefault="00D016A8" w:rsidP="00D016A8">
            <w:pPr>
              <w:pStyle w:val="TAL"/>
              <w:rPr>
                <w:lang w:eastAsia="zh-CN"/>
              </w:rPr>
            </w:pPr>
            <w:r w:rsidRPr="00813CD9">
              <w:rPr>
                <w:lang w:eastAsia="zh-CN"/>
              </w:rPr>
              <w:t>2Rx</w:t>
            </w:r>
          </w:p>
          <w:p w14:paraId="104031FF" w14:textId="77777777" w:rsidR="00D016A8" w:rsidRPr="00813CD9" w:rsidRDefault="00D016A8" w:rsidP="00D016A8">
            <w:pPr>
              <w:pStyle w:val="TAL"/>
              <w:rPr>
                <w:lang w:eastAsia="zh-CN"/>
              </w:rPr>
            </w:pPr>
            <w:r w:rsidRPr="00813CD9">
              <w:rPr>
                <w:lang w:eastAsia="zh-CN"/>
              </w:rPr>
              <w:t>4Rx</w:t>
            </w:r>
          </w:p>
        </w:tc>
      </w:tr>
      <w:tr w:rsidR="00D016A8" w:rsidRPr="00813CD9" w14:paraId="002705B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3A8827" w14:textId="77777777" w:rsidR="00D016A8" w:rsidRPr="00813CD9" w:rsidRDefault="00D016A8" w:rsidP="00D016A8">
            <w:pPr>
              <w:pStyle w:val="TAL"/>
              <w:rPr>
                <w:b/>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8622A9" w14:textId="77777777" w:rsidR="00D016A8" w:rsidRPr="00813CD9" w:rsidRDefault="00D016A8" w:rsidP="00D016A8">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EC9181"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96A8C1"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D4B200"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BDAB8D"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6B1C3C" w14:textId="77777777" w:rsidR="00D016A8" w:rsidRPr="00813CD9" w:rsidRDefault="00D016A8" w:rsidP="00D016A8">
            <w:pPr>
              <w:pStyle w:val="TAL"/>
              <w:rPr>
                <w:b/>
                <w:lang w:eastAsia="zh-CN"/>
              </w:rPr>
            </w:pPr>
          </w:p>
        </w:tc>
      </w:tr>
      <w:tr w:rsidR="00D016A8" w:rsidRPr="00813CD9" w14:paraId="4F441E63"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413D243" w14:textId="77777777" w:rsidR="00D016A8" w:rsidRPr="00813CD9" w:rsidRDefault="00D016A8" w:rsidP="00D016A8">
            <w:pPr>
              <w:pStyle w:val="TAL"/>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377653CC" w14:textId="77777777" w:rsidR="00D016A8" w:rsidRPr="00813CD9" w:rsidRDefault="00D016A8" w:rsidP="00D016A8">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17979EC"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473125" w14:textId="77777777" w:rsidR="00D016A8" w:rsidRPr="00813CD9" w:rsidRDefault="00D016A8" w:rsidP="00D016A8">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2352D30"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D134EA0"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BC0ED8" w14:textId="77777777" w:rsidR="00D016A8" w:rsidRPr="00813CD9" w:rsidRDefault="00D016A8" w:rsidP="00D016A8">
            <w:pPr>
              <w:pStyle w:val="TAL"/>
              <w:rPr>
                <w:lang w:eastAsia="zh-CN"/>
              </w:rPr>
            </w:pPr>
            <w:r w:rsidRPr="00813CD9">
              <w:rPr>
                <w:lang w:eastAsia="zh-CN"/>
              </w:rPr>
              <w:t>2Rx</w:t>
            </w:r>
          </w:p>
          <w:p w14:paraId="31922938" w14:textId="77777777" w:rsidR="00D016A8" w:rsidRPr="00813CD9" w:rsidRDefault="00D016A8" w:rsidP="00D016A8">
            <w:pPr>
              <w:pStyle w:val="TAL"/>
              <w:rPr>
                <w:lang w:eastAsia="zh-CN"/>
              </w:rPr>
            </w:pPr>
            <w:r w:rsidRPr="00813CD9">
              <w:rPr>
                <w:lang w:eastAsia="zh-CN"/>
              </w:rPr>
              <w:t>4Rx</w:t>
            </w:r>
          </w:p>
        </w:tc>
      </w:tr>
      <w:tr w:rsidR="00D016A8" w:rsidRPr="00813CD9" w14:paraId="628EF2F4"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34E9C07" w14:textId="77777777" w:rsidR="00D016A8" w:rsidRPr="00813CD9" w:rsidRDefault="00D016A8" w:rsidP="00D016A8">
            <w:pPr>
              <w:pStyle w:val="TAL"/>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9C466C5" w14:textId="77777777" w:rsidR="00D016A8" w:rsidRPr="00813CD9" w:rsidRDefault="00D016A8" w:rsidP="00D016A8">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EA7968A"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473087" w14:textId="77777777" w:rsidR="00D016A8" w:rsidRPr="00813CD9" w:rsidRDefault="00D016A8" w:rsidP="00D016A8">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C1DA9C0"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905E43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111E66" w14:textId="77777777" w:rsidR="00D016A8" w:rsidRPr="00813CD9" w:rsidRDefault="00D016A8" w:rsidP="00D016A8">
            <w:pPr>
              <w:pStyle w:val="TAL"/>
              <w:rPr>
                <w:lang w:eastAsia="zh-CN"/>
              </w:rPr>
            </w:pPr>
            <w:r w:rsidRPr="00813CD9">
              <w:rPr>
                <w:lang w:eastAsia="zh-CN"/>
              </w:rPr>
              <w:t>2Rx</w:t>
            </w:r>
          </w:p>
          <w:p w14:paraId="05C7F1AB" w14:textId="77777777" w:rsidR="00D016A8" w:rsidRPr="00813CD9" w:rsidRDefault="00D016A8" w:rsidP="00D016A8">
            <w:pPr>
              <w:pStyle w:val="TAL"/>
              <w:rPr>
                <w:lang w:eastAsia="zh-CN"/>
              </w:rPr>
            </w:pPr>
            <w:r w:rsidRPr="00813CD9">
              <w:rPr>
                <w:lang w:eastAsia="zh-CN"/>
              </w:rPr>
              <w:t>4Rx</w:t>
            </w:r>
          </w:p>
        </w:tc>
      </w:tr>
      <w:tr w:rsidR="00D016A8" w:rsidRPr="00813CD9" w14:paraId="1EEA87D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210B5F92" w14:textId="77777777" w:rsidR="00D016A8" w:rsidRPr="00813CD9" w:rsidRDefault="00D016A8" w:rsidP="00D016A8">
            <w:pPr>
              <w:pStyle w:val="TAL"/>
              <w:rPr>
                <w:lang w:eastAsia="zh-CN"/>
              </w:rPr>
            </w:pPr>
            <w:r w:rsidRPr="00813CD9">
              <w:rPr>
                <w:rFonts w:eastAsia="宋体"/>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C5E3137" w14:textId="77777777" w:rsidR="00D016A8" w:rsidRPr="00813CD9" w:rsidRDefault="00D016A8" w:rsidP="00D016A8">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492E844" w14:textId="77777777" w:rsidR="00D016A8" w:rsidRPr="00813CD9" w:rsidRDefault="00D016A8" w:rsidP="00D016A8">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2E55804" w14:textId="77777777" w:rsidR="00D016A8" w:rsidRPr="00813CD9" w:rsidRDefault="00D016A8" w:rsidP="00D016A8">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36E46BA"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9C2D0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A784F1E" w14:textId="77777777" w:rsidR="00D016A8" w:rsidRPr="00813CD9" w:rsidRDefault="00D016A8" w:rsidP="00D016A8">
            <w:pPr>
              <w:pStyle w:val="TAL"/>
              <w:rPr>
                <w:lang w:eastAsia="zh-CN"/>
              </w:rPr>
            </w:pPr>
            <w:r w:rsidRPr="00813CD9">
              <w:rPr>
                <w:lang w:eastAsia="zh-CN"/>
              </w:rPr>
              <w:t>2Rx</w:t>
            </w:r>
          </w:p>
          <w:p w14:paraId="6480091D" w14:textId="77777777" w:rsidR="00D016A8" w:rsidRPr="00813CD9" w:rsidRDefault="00D016A8" w:rsidP="00D016A8">
            <w:pPr>
              <w:pStyle w:val="TAL"/>
              <w:rPr>
                <w:lang w:eastAsia="zh-CN"/>
              </w:rPr>
            </w:pPr>
            <w:r w:rsidRPr="00813CD9">
              <w:rPr>
                <w:lang w:eastAsia="zh-CN"/>
              </w:rPr>
              <w:t>4Rx</w:t>
            </w:r>
          </w:p>
        </w:tc>
      </w:tr>
      <w:tr w:rsidR="00D016A8" w:rsidRPr="00813CD9" w14:paraId="15F33373"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266AD319" w14:textId="77777777" w:rsidR="00D016A8" w:rsidRPr="00813CD9" w:rsidRDefault="00D016A8" w:rsidP="00D016A8">
            <w:pPr>
              <w:pStyle w:val="TAL"/>
              <w:rPr>
                <w:lang w:eastAsia="zh-CN"/>
              </w:rPr>
            </w:pPr>
            <w:r w:rsidRPr="00813CD9">
              <w:rPr>
                <w:rFonts w:eastAsia="宋体"/>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6B312731" w14:textId="77777777" w:rsidR="00D016A8" w:rsidRPr="00813CD9" w:rsidRDefault="00D016A8" w:rsidP="00D016A8">
            <w:pPr>
              <w:pStyle w:val="TAL"/>
              <w:rPr>
                <w:lang w:eastAsia="zh-CN"/>
              </w:rPr>
            </w:pPr>
            <w:r w:rsidRPr="00813CD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7B97D15" w14:textId="77777777" w:rsidR="00D016A8" w:rsidRPr="00813CD9" w:rsidRDefault="00D016A8" w:rsidP="00D016A8">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007942" w14:textId="77777777" w:rsidR="00D016A8" w:rsidRPr="00813CD9" w:rsidRDefault="00D016A8" w:rsidP="00D016A8">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738784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C6BD29A"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F7B4A5E" w14:textId="77777777" w:rsidR="00D016A8" w:rsidRPr="00813CD9" w:rsidRDefault="00D016A8" w:rsidP="00D016A8">
            <w:pPr>
              <w:pStyle w:val="TAL"/>
              <w:rPr>
                <w:lang w:eastAsia="zh-CN"/>
              </w:rPr>
            </w:pPr>
            <w:r w:rsidRPr="00813CD9">
              <w:rPr>
                <w:lang w:eastAsia="zh-CN"/>
              </w:rPr>
              <w:t>2Rx</w:t>
            </w:r>
          </w:p>
          <w:p w14:paraId="47E0CBB1" w14:textId="77777777" w:rsidR="00D016A8" w:rsidRPr="00813CD9" w:rsidRDefault="00D016A8" w:rsidP="00D016A8">
            <w:pPr>
              <w:pStyle w:val="TAL"/>
              <w:rPr>
                <w:lang w:eastAsia="zh-CN"/>
              </w:rPr>
            </w:pPr>
            <w:r w:rsidRPr="00813CD9">
              <w:rPr>
                <w:lang w:eastAsia="zh-CN"/>
              </w:rPr>
              <w:t>4Rx</w:t>
            </w:r>
          </w:p>
        </w:tc>
      </w:tr>
      <w:tr w:rsidR="00D016A8" w:rsidRPr="00813CD9" w14:paraId="6B8B752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2E0976B4" w14:textId="77777777" w:rsidR="00D016A8" w:rsidRPr="00813CD9" w:rsidRDefault="00D016A8" w:rsidP="00D016A8">
            <w:pPr>
              <w:pStyle w:val="TAL"/>
              <w:rPr>
                <w:rFonts w:eastAsia="宋体"/>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3C1BAC82" w14:textId="77777777" w:rsidR="00D016A8" w:rsidRPr="00813CD9" w:rsidRDefault="00D016A8" w:rsidP="00D016A8">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CB5DE42" w14:textId="77777777" w:rsidR="00D016A8" w:rsidRPr="00813CD9" w:rsidRDefault="00D016A8" w:rsidP="00D016A8">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381C3416" w14:textId="77777777" w:rsidR="00D016A8" w:rsidRPr="00813CD9" w:rsidRDefault="00D016A8" w:rsidP="00D016A8">
            <w:pPr>
              <w:pStyle w:val="TAL"/>
              <w:rPr>
                <w:lang w:eastAsia="zh-CN"/>
              </w:rPr>
            </w:pPr>
            <w:r w:rsidRPr="00813CD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2D070CFB" w14:textId="77777777" w:rsidR="00D016A8" w:rsidRPr="00813CD9" w:rsidRDefault="00D016A8" w:rsidP="00D016A8">
            <w:pPr>
              <w:pStyle w:val="TAL"/>
              <w:rPr>
                <w:lang w:eastAsia="zh-CN"/>
              </w:rPr>
            </w:pPr>
            <w:r w:rsidRPr="00813CD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289BCA0"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915E584" w14:textId="77777777" w:rsidR="00D016A8" w:rsidRPr="00813CD9" w:rsidRDefault="00D016A8" w:rsidP="00D016A8">
            <w:pPr>
              <w:pStyle w:val="TAL"/>
              <w:rPr>
                <w:lang w:eastAsia="zh-CN"/>
              </w:rPr>
            </w:pPr>
            <w:r w:rsidRPr="00813CD9">
              <w:rPr>
                <w:lang w:eastAsia="zh-CN"/>
              </w:rPr>
              <w:t>2Rx</w:t>
            </w:r>
          </w:p>
          <w:p w14:paraId="5812FD47" w14:textId="77777777" w:rsidR="00D016A8" w:rsidRPr="00813CD9" w:rsidRDefault="00D016A8" w:rsidP="00D016A8">
            <w:pPr>
              <w:pStyle w:val="TAL"/>
              <w:rPr>
                <w:lang w:eastAsia="zh-CN"/>
              </w:rPr>
            </w:pPr>
            <w:r w:rsidRPr="00813CD9">
              <w:rPr>
                <w:lang w:eastAsia="zh-CN"/>
              </w:rPr>
              <w:t>4Rx</w:t>
            </w:r>
          </w:p>
        </w:tc>
      </w:tr>
      <w:tr w:rsidR="00D016A8" w:rsidRPr="00813CD9" w14:paraId="7F48D3D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1ACD6F" w14:textId="77777777" w:rsidR="00D016A8" w:rsidRPr="00813CD9" w:rsidRDefault="00D016A8" w:rsidP="00D016A8">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47FADB" w14:textId="77777777" w:rsidR="00D016A8" w:rsidRPr="00813CD9" w:rsidRDefault="00D016A8" w:rsidP="00D016A8">
            <w:pPr>
              <w:pStyle w:val="TAL"/>
              <w:rPr>
                <w:b/>
                <w:szCs w:val="18"/>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6F941B"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917CB0"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696493"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441FCF"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85422E" w14:textId="77777777" w:rsidR="00D016A8" w:rsidRPr="00813CD9" w:rsidRDefault="00D016A8" w:rsidP="00D016A8">
            <w:pPr>
              <w:pStyle w:val="TAL"/>
              <w:rPr>
                <w:b/>
                <w:lang w:eastAsia="zh-CN"/>
              </w:rPr>
            </w:pPr>
          </w:p>
        </w:tc>
      </w:tr>
      <w:tr w:rsidR="00D016A8" w:rsidRPr="00813CD9" w14:paraId="2CC30BF8"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31BD2" w14:textId="77777777" w:rsidR="00D016A8" w:rsidRPr="00813CD9" w:rsidRDefault="00D016A8" w:rsidP="00D016A8">
            <w:pPr>
              <w:pStyle w:val="TAL"/>
              <w:rPr>
                <w:b/>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7F1CEF" w14:textId="77777777" w:rsidR="00D016A8" w:rsidRPr="00813CD9" w:rsidRDefault="00D016A8" w:rsidP="00D016A8">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85C7E8"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52C2E9"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0C1DE4"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E384F9"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7139CB" w14:textId="77777777" w:rsidR="00D016A8" w:rsidRPr="00813CD9" w:rsidRDefault="00D016A8" w:rsidP="00D016A8">
            <w:pPr>
              <w:pStyle w:val="TAL"/>
              <w:rPr>
                <w:b/>
                <w:lang w:eastAsia="zh-CN"/>
              </w:rPr>
            </w:pPr>
          </w:p>
        </w:tc>
      </w:tr>
      <w:tr w:rsidR="00D016A8" w:rsidRPr="00813CD9" w14:paraId="746F44D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AF0029" w14:textId="77777777" w:rsidR="00D016A8" w:rsidRPr="00813CD9" w:rsidRDefault="00D016A8" w:rsidP="00D016A8">
            <w:pPr>
              <w:pStyle w:val="TAL"/>
              <w:rPr>
                <w:b/>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A60148" w14:textId="77777777" w:rsidR="00D016A8" w:rsidRPr="00813CD9" w:rsidRDefault="00D016A8" w:rsidP="00D016A8">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8BFF93"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D86AC4"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84BC2C"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3384B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77BBE0" w14:textId="77777777" w:rsidR="00D016A8" w:rsidRPr="00813CD9" w:rsidRDefault="00D016A8" w:rsidP="00D016A8">
            <w:pPr>
              <w:pStyle w:val="TAL"/>
              <w:rPr>
                <w:b/>
                <w:lang w:eastAsia="zh-CN"/>
              </w:rPr>
            </w:pPr>
          </w:p>
        </w:tc>
      </w:tr>
      <w:tr w:rsidR="00D016A8" w:rsidRPr="00813CD9" w14:paraId="491CD31E"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BB18682" w14:textId="77777777" w:rsidR="00D016A8" w:rsidRPr="00813CD9" w:rsidRDefault="00D016A8" w:rsidP="00D016A8">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14821A4C" w14:textId="77777777" w:rsidR="00D016A8" w:rsidRPr="00813CD9" w:rsidRDefault="00D016A8" w:rsidP="00D016A8">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E378CD4" w14:textId="77777777" w:rsidR="00D016A8" w:rsidRPr="00813CD9" w:rsidRDefault="00D016A8" w:rsidP="00D016A8">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4229C33"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CF1BAF"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5C32B"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FD241B" w14:textId="77777777" w:rsidR="00D016A8" w:rsidRPr="00813CD9" w:rsidRDefault="00D016A8" w:rsidP="00D016A8">
            <w:pPr>
              <w:pStyle w:val="TAL"/>
              <w:rPr>
                <w:lang w:eastAsia="zh-CN"/>
              </w:rPr>
            </w:pPr>
            <w:r w:rsidRPr="00813CD9">
              <w:rPr>
                <w:lang w:eastAsia="zh-CN"/>
              </w:rPr>
              <w:t>2Rx</w:t>
            </w:r>
          </w:p>
          <w:p w14:paraId="465F17B2" w14:textId="77777777" w:rsidR="00D016A8" w:rsidRPr="00813CD9" w:rsidRDefault="00D016A8" w:rsidP="00D016A8">
            <w:pPr>
              <w:pStyle w:val="TAL"/>
              <w:rPr>
                <w:lang w:eastAsia="zh-CN"/>
              </w:rPr>
            </w:pPr>
            <w:r w:rsidRPr="00813CD9">
              <w:rPr>
                <w:lang w:eastAsia="zh-CN"/>
              </w:rPr>
              <w:t>4Rx</w:t>
            </w:r>
          </w:p>
        </w:tc>
      </w:tr>
      <w:tr w:rsidR="00D016A8" w:rsidRPr="00813CD9" w14:paraId="1939078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1DBFC5D" w14:textId="77777777" w:rsidR="00D016A8" w:rsidRPr="00813CD9" w:rsidRDefault="00D016A8" w:rsidP="00D016A8">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1F6D6D27" w14:textId="77777777" w:rsidR="00D016A8" w:rsidRPr="00813CD9" w:rsidRDefault="00D016A8" w:rsidP="00D016A8">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4014443" w14:textId="77777777" w:rsidR="00D016A8" w:rsidRPr="00813CD9" w:rsidRDefault="00D016A8" w:rsidP="00D016A8">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7FA4A909"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F5B148"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9F1076"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478211" w14:textId="77777777" w:rsidR="00D016A8" w:rsidRPr="00813CD9" w:rsidRDefault="00D016A8" w:rsidP="00D016A8">
            <w:pPr>
              <w:pStyle w:val="TAL"/>
              <w:rPr>
                <w:lang w:eastAsia="zh-CN"/>
              </w:rPr>
            </w:pPr>
            <w:r w:rsidRPr="00813CD9">
              <w:rPr>
                <w:lang w:eastAsia="zh-CN"/>
              </w:rPr>
              <w:t>2Rx</w:t>
            </w:r>
          </w:p>
          <w:p w14:paraId="3D55A21D" w14:textId="77777777" w:rsidR="00D016A8" w:rsidRPr="00813CD9" w:rsidRDefault="00D016A8" w:rsidP="00D016A8">
            <w:pPr>
              <w:pStyle w:val="TAL"/>
              <w:rPr>
                <w:lang w:eastAsia="zh-CN"/>
              </w:rPr>
            </w:pPr>
            <w:r w:rsidRPr="00813CD9">
              <w:rPr>
                <w:lang w:eastAsia="zh-CN"/>
              </w:rPr>
              <w:t>4Rx</w:t>
            </w:r>
          </w:p>
        </w:tc>
      </w:tr>
      <w:tr w:rsidR="00D016A8" w:rsidRPr="00813CD9" w14:paraId="73A374A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BE1B8F4" w14:textId="77777777" w:rsidR="00D016A8" w:rsidRPr="00813CD9" w:rsidRDefault="00D016A8" w:rsidP="00D016A8">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5D81415B" w14:textId="77777777" w:rsidR="00D016A8" w:rsidRPr="00813CD9" w:rsidRDefault="00D016A8" w:rsidP="00D016A8">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2B51C4C" w14:textId="77777777" w:rsidR="00D016A8" w:rsidRPr="00813CD9" w:rsidRDefault="00D016A8" w:rsidP="00D016A8">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390B5A17"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8BECF7"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0E7395"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74E948" w14:textId="77777777" w:rsidR="00D016A8" w:rsidRPr="00813CD9" w:rsidRDefault="00D016A8" w:rsidP="00D016A8">
            <w:pPr>
              <w:pStyle w:val="TAL"/>
              <w:rPr>
                <w:lang w:eastAsia="zh-CN"/>
              </w:rPr>
            </w:pPr>
            <w:r w:rsidRPr="00813CD9">
              <w:rPr>
                <w:lang w:eastAsia="zh-CN"/>
              </w:rPr>
              <w:t>2Rx</w:t>
            </w:r>
          </w:p>
          <w:p w14:paraId="2B2633F1" w14:textId="77777777" w:rsidR="00D016A8" w:rsidRPr="00813CD9" w:rsidRDefault="00D016A8" w:rsidP="00D016A8">
            <w:pPr>
              <w:pStyle w:val="TAL"/>
              <w:rPr>
                <w:lang w:eastAsia="zh-CN"/>
              </w:rPr>
            </w:pPr>
            <w:r w:rsidRPr="00813CD9">
              <w:rPr>
                <w:lang w:eastAsia="zh-CN"/>
              </w:rPr>
              <w:t>4Rx</w:t>
            </w:r>
          </w:p>
        </w:tc>
      </w:tr>
      <w:tr w:rsidR="00D016A8" w:rsidRPr="00813CD9" w14:paraId="7430C3F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0BEE4D0" w14:textId="77777777" w:rsidR="00D016A8" w:rsidRPr="00813CD9" w:rsidRDefault="00D016A8" w:rsidP="00D016A8">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65CD79B" w14:textId="77777777" w:rsidR="00D016A8" w:rsidRPr="00813CD9" w:rsidRDefault="00D016A8" w:rsidP="00D016A8">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2C81933" w14:textId="77777777" w:rsidR="00D016A8" w:rsidRPr="00813CD9" w:rsidRDefault="00D016A8" w:rsidP="00D016A8">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7B5C5E" w14:textId="77777777" w:rsidR="00D016A8" w:rsidRPr="00813CD9" w:rsidRDefault="00D016A8" w:rsidP="00D016A8">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4936DC0"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6E622F0"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D70FE7" w14:textId="77777777" w:rsidR="00D016A8" w:rsidRPr="00813CD9" w:rsidRDefault="00D016A8" w:rsidP="00D016A8">
            <w:pPr>
              <w:pStyle w:val="TAL"/>
              <w:rPr>
                <w:lang w:eastAsia="zh-CN"/>
              </w:rPr>
            </w:pPr>
            <w:r w:rsidRPr="00813CD9">
              <w:rPr>
                <w:lang w:eastAsia="zh-CN"/>
              </w:rPr>
              <w:t>2Rx</w:t>
            </w:r>
          </w:p>
          <w:p w14:paraId="0689EC09" w14:textId="77777777" w:rsidR="00D016A8" w:rsidRPr="00813CD9" w:rsidRDefault="00D016A8" w:rsidP="00D016A8">
            <w:pPr>
              <w:pStyle w:val="TAL"/>
              <w:rPr>
                <w:lang w:eastAsia="zh-CN"/>
              </w:rPr>
            </w:pPr>
            <w:r w:rsidRPr="00813CD9">
              <w:rPr>
                <w:lang w:eastAsia="zh-CN"/>
              </w:rPr>
              <w:t>4Rx</w:t>
            </w:r>
          </w:p>
        </w:tc>
      </w:tr>
      <w:tr w:rsidR="00D016A8" w:rsidRPr="00813CD9" w14:paraId="36C8BD1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DDA2157" w14:textId="77777777" w:rsidR="00D016A8" w:rsidRPr="00813CD9" w:rsidRDefault="00D016A8" w:rsidP="00D016A8">
            <w:pPr>
              <w:pStyle w:val="TAL"/>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43DB4FD" w14:textId="77777777" w:rsidR="00D016A8" w:rsidRPr="00813CD9" w:rsidRDefault="00D016A8" w:rsidP="00D016A8">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E551218"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A407CC" w14:textId="77777777" w:rsidR="00D016A8" w:rsidRPr="00813CD9" w:rsidRDefault="00D016A8" w:rsidP="00D016A8">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FCBF839"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EFE77C0"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44E0CF" w14:textId="77777777" w:rsidR="00D016A8" w:rsidRPr="00813CD9" w:rsidRDefault="00D016A8" w:rsidP="00D016A8">
            <w:pPr>
              <w:pStyle w:val="TAL"/>
              <w:rPr>
                <w:lang w:eastAsia="zh-CN"/>
              </w:rPr>
            </w:pPr>
            <w:r w:rsidRPr="00813CD9">
              <w:rPr>
                <w:lang w:eastAsia="zh-CN"/>
              </w:rPr>
              <w:t>2Rx</w:t>
            </w:r>
          </w:p>
          <w:p w14:paraId="747139F1" w14:textId="77777777" w:rsidR="00D016A8" w:rsidRPr="00813CD9" w:rsidRDefault="00D016A8" w:rsidP="00D016A8">
            <w:pPr>
              <w:pStyle w:val="TAL"/>
              <w:rPr>
                <w:lang w:eastAsia="zh-CN"/>
              </w:rPr>
            </w:pPr>
            <w:r w:rsidRPr="00813CD9">
              <w:rPr>
                <w:lang w:eastAsia="zh-CN"/>
              </w:rPr>
              <w:t>4Rx</w:t>
            </w:r>
          </w:p>
        </w:tc>
      </w:tr>
      <w:tr w:rsidR="00D016A8" w:rsidRPr="00813CD9" w14:paraId="3763C78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4E0B4D4F" w14:textId="77777777" w:rsidR="00D016A8" w:rsidRPr="00813CD9" w:rsidRDefault="00D016A8" w:rsidP="00D016A8">
            <w:pPr>
              <w:pStyle w:val="TAL"/>
              <w:rPr>
                <w:lang w:eastAsia="zh-CN"/>
              </w:rPr>
            </w:pPr>
            <w:r w:rsidRPr="00813CD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2A1B8C0" w14:textId="77777777" w:rsidR="00D016A8" w:rsidRPr="00813CD9" w:rsidRDefault="00D016A8" w:rsidP="00D016A8">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1396A8D"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B98409" w14:textId="77777777" w:rsidR="00D016A8" w:rsidRPr="00813CD9" w:rsidRDefault="00D016A8" w:rsidP="00D016A8">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220AF476" w14:textId="77777777" w:rsidR="00D016A8" w:rsidRPr="00813CD9" w:rsidRDefault="00D016A8" w:rsidP="00D016A8">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951064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6A66C6" w14:textId="77777777" w:rsidR="00D016A8" w:rsidRPr="00813CD9" w:rsidRDefault="00D016A8" w:rsidP="00D016A8">
            <w:pPr>
              <w:pStyle w:val="TAL"/>
              <w:rPr>
                <w:lang w:eastAsia="zh-CN"/>
              </w:rPr>
            </w:pPr>
            <w:r w:rsidRPr="00813CD9">
              <w:rPr>
                <w:lang w:eastAsia="zh-CN"/>
              </w:rPr>
              <w:t>2Rx</w:t>
            </w:r>
          </w:p>
          <w:p w14:paraId="10F58E61" w14:textId="77777777" w:rsidR="00D016A8" w:rsidRPr="00813CD9" w:rsidRDefault="00D016A8" w:rsidP="00D016A8">
            <w:pPr>
              <w:pStyle w:val="TAL"/>
              <w:rPr>
                <w:lang w:eastAsia="zh-CN"/>
              </w:rPr>
            </w:pPr>
            <w:r w:rsidRPr="00813CD9">
              <w:rPr>
                <w:lang w:eastAsia="zh-CN"/>
              </w:rPr>
              <w:t>4Rx</w:t>
            </w:r>
          </w:p>
        </w:tc>
      </w:tr>
      <w:tr w:rsidR="00D016A8" w:rsidRPr="00813CD9" w14:paraId="4C83905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09EB3B6D" w14:textId="77777777" w:rsidR="00D016A8" w:rsidRPr="00813CD9" w:rsidRDefault="00D016A8" w:rsidP="00D016A8">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05377DA" w14:textId="77777777" w:rsidR="00D016A8" w:rsidRPr="00813CD9" w:rsidRDefault="00D016A8" w:rsidP="00D016A8">
            <w:pPr>
              <w:pStyle w:val="TAL"/>
              <w:rPr>
                <w:lang w:eastAsia="zh-CN"/>
              </w:rPr>
            </w:pPr>
            <w:r w:rsidRPr="00813CD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D29A2F6"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15D9D20" w14:textId="77777777" w:rsidR="00D016A8" w:rsidRPr="00813CD9" w:rsidRDefault="00D016A8" w:rsidP="00D016A8">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F617B5C" w14:textId="77777777" w:rsidR="00D016A8" w:rsidRPr="00813CD9" w:rsidRDefault="00D016A8" w:rsidP="00D016A8">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9C6751A"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87556A" w14:textId="77777777" w:rsidR="00D016A8" w:rsidRPr="00813CD9" w:rsidRDefault="00D016A8" w:rsidP="00D016A8">
            <w:pPr>
              <w:pStyle w:val="TAL"/>
              <w:rPr>
                <w:lang w:eastAsia="zh-CN"/>
              </w:rPr>
            </w:pPr>
            <w:r w:rsidRPr="00813CD9">
              <w:rPr>
                <w:lang w:eastAsia="zh-CN"/>
              </w:rPr>
              <w:t>2Rx</w:t>
            </w:r>
          </w:p>
          <w:p w14:paraId="3BE49DB9" w14:textId="77777777" w:rsidR="00D016A8" w:rsidRPr="00813CD9" w:rsidRDefault="00D016A8" w:rsidP="00D016A8">
            <w:pPr>
              <w:pStyle w:val="TAL"/>
              <w:rPr>
                <w:lang w:eastAsia="zh-CN"/>
              </w:rPr>
            </w:pPr>
            <w:r w:rsidRPr="00813CD9">
              <w:rPr>
                <w:lang w:eastAsia="zh-CN"/>
              </w:rPr>
              <w:t>4Rx</w:t>
            </w:r>
          </w:p>
        </w:tc>
      </w:tr>
      <w:tr w:rsidR="00D016A8" w:rsidRPr="00813CD9" w14:paraId="39B0CC8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6E45DE34" w14:textId="77777777" w:rsidR="00D016A8" w:rsidRPr="00813CD9" w:rsidRDefault="00D016A8" w:rsidP="00D016A8">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96A675B" w14:textId="77777777" w:rsidR="00D016A8" w:rsidRPr="00813CD9" w:rsidRDefault="00D016A8" w:rsidP="00D016A8">
            <w:pPr>
              <w:pStyle w:val="TAL"/>
              <w:rPr>
                <w:lang w:eastAsia="zh-CN"/>
              </w:rPr>
            </w:pPr>
            <w:r w:rsidRPr="00813CD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20BC847"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90F2ACE" w14:textId="77777777" w:rsidR="00D016A8" w:rsidRPr="00813CD9" w:rsidRDefault="00D016A8" w:rsidP="00D016A8">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45E9E09A" w14:textId="77777777" w:rsidR="00D016A8" w:rsidRPr="00813CD9" w:rsidRDefault="00D016A8" w:rsidP="00D016A8">
            <w:pPr>
              <w:pStyle w:val="TAL"/>
              <w:rPr>
                <w:lang w:eastAsia="zh-CN"/>
              </w:rPr>
            </w:pPr>
            <w:r w:rsidRPr="00813CD9">
              <w:rPr>
                <w:lang w:eastAsia="zh-CN"/>
              </w:rPr>
              <w:t xml:space="preserve">UEs supporting 5GS NR SA FR1 and intra-frequency </w:t>
            </w:r>
            <w:proofErr w:type="spellStart"/>
            <w:r w:rsidRPr="00813CD9">
              <w:rPr>
                <w:lang w:eastAsia="zh-CN"/>
              </w:rPr>
              <w:t>async</w:t>
            </w:r>
            <w:proofErr w:type="spellEnd"/>
            <w:r w:rsidRPr="00813CD9">
              <w:rPr>
                <w:lang w:eastAsia="zh-CN"/>
              </w:rPr>
              <w:t xml:space="preserve"> DAPS handover</w:t>
            </w:r>
          </w:p>
        </w:tc>
        <w:tc>
          <w:tcPr>
            <w:tcW w:w="2078" w:type="dxa"/>
            <w:tcBorders>
              <w:top w:val="single" w:sz="4" w:space="0" w:color="auto"/>
              <w:left w:val="single" w:sz="4" w:space="0" w:color="auto"/>
              <w:bottom w:val="single" w:sz="4" w:space="0" w:color="auto"/>
              <w:right w:val="single" w:sz="4" w:space="0" w:color="auto"/>
            </w:tcBorders>
          </w:tcPr>
          <w:p w14:paraId="385A3D8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8F725C0" w14:textId="77777777" w:rsidR="00D016A8" w:rsidRPr="00813CD9" w:rsidRDefault="00D016A8" w:rsidP="00D016A8">
            <w:pPr>
              <w:pStyle w:val="TAL"/>
              <w:rPr>
                <w:lang w:eastAsia="zh-CN"/>
              </w:rPr>
            </w:pPr>
            <w:r w:rsidRPr="00813CD9">
              <w:rPr>
                <w:lang w:eastAsia="zh-CN"/>
              </w:rPr>
              <w:t>2Rx</w:t>
            </w:r>
          </w:p>
          <w:p w14:paraId="3C70426B" w14:textId="77777777" w:rsidR="00D016A8" w:rsidRPr="00813CD9" w:rsidRDefault="00D016A8" w:rsidP="00D016A8">
            <w:pPr>
              <w:pStyle w:val="TAL"/>
              <w:rPr>
                <w:lang w:eastAsia="zh-CN"/>
              </w:rPr>
            </w:pPr>
            <w:r w:rsidRPr="00813CD9">
              <w:rPr>
                <w:lang w:eastAsia="zh-CN"/>
              </w:rPr>
              <w:t>4Rx</w:t>
            </w:r>
          </w:p>
        </w:tc>
      </w:tr>
      <w:tr w:rsidR="00D016A8" w:rsidRPr="00813CD9" w14:paraId="2563A2D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4EA31FB9" w14:textId="77777777" w:rsidR="00D016A8" w:rsidRPr="00813CD9" w:rsidRDefault="00D016A8" w:rsidP="00D016A8">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304DD63" w14:textId="77777777" w:rsidR="00D016A8" w:rsidRPr="00813CD9" w:rsidRDefault="00D016A8" w:rsidP="00D016A8">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CAE0F5B"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C900195" w14:textId="77777777" w:rsidR="00D016A8" w:rsidRPr="00813CD9" w:rsidRDefault="00D016A8" w:rsidP="00D016A8">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B997DB5" w14:textId="77777777" w:rsidR="00D016A8" w:rsidRPr="00813CD9" w:rsidRDefault="00D016A8" w:rsidP="00D016A8">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A7854A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548AF2" w14:textId="77777777" w:rsidR="00D016A8" w:rsidRPr="00813CD9" w:rsidRDefault="00D016A8" w:rsidP="00D016A8">
            <w:pPr>
              <w:pStyle w:val="TAL"/>
              <w:rPr>
                <w:lang w:eastAsia="zh-CN"/>
              </w:rPr>
            </w:pPr>
            <w:r w:rsidRPr="00813CD9">
              <w:rPr>
                <w:lang w:eastAsia="zh-CN"/>
              </w:rPr>
              <w:t>2Rx</w:t>
            </w:r>
          </w:p>
          <w:p w14:paraId="27633E8E" w14:textId="77777777" w:rsidR="00D016A8" w:rsidRPr="00813CD9" w:rsidRDefault="00D016A8" w:rsidP="00D016A8">
            <w:pPr>
              <w:pStyle w:val="TAL"/>
              <w:rPr>
                <w:lang w:eastAsia="zh-CN"/>
              </w:rPr>
            </w:pPr>
            <w:r w:rsidRPr="00813CD9">
              <w:rPr>
                <w:lang w:eastAsia="zh-CN"/>
              </w:rPr>
              <w:t>4Rx</w:t>
            </w:r>
          </w:p>
        </w:tc>
      </w:tr>
      <w:tr w:rsidR="00D016A8" w:rsidRPr="00813CD9" w14:paraId="183F140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A6B7A28" w14:textId="77777777" w:rsidR="00D016A8" w:rsidRPr="00813CD9" w:rsidRDefault="00D016A8" w:rsidP="00D016A8">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83A3F21" w14:textId="77777777" w:rsidR="00D016A8" w:rsidRPr="00813CD9" w:rsidRDefault="00D016A8" w:rsidP="00D016A8">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D948C5C"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6D9882E" w14:textId="77777777" w:rsidR="00D016A8" w:rsidRPr="00813CD9" w:rsidRDefault="00D016A8" w:rsidP="00D016A8">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24A0F9F" w14:textId="77777777" w:rsidR="00D016A8" w:rsidRPr="00813CD9" w:rsidRDefault="00D016A8" w:rsidP="00D016A8">
            <w:pPr>
              <w:pStyle w:val="TAL"/>
              <w:rPr>
                <w:lang w:eastAsia="zh-CN"/>
              </w:rPr>
            </w:pPr>
            <w:r w:rsidRPr="00813CD9">
              <w:rPr>
                <w:lang w:eastAsia="zh-CN"/>
              </w:rPr>
              <w:t xml:space="preserve">UEs supporting 5GS NR SA FR1 and </w:t>
            </w:r>
            <w:r w:rsidRPr="00813CD9">
              <w:t xml:space="preserve">inter-frequency </w:t>
            </w:r>
            <w:proofErr w:type="spellStart"/>
            <w:r w:rsidRPr="00813CD9">
              <w:t>async</w:t>
            </w:r>
            <w:proofErr w:type="spellEnd"/>
            <w:r w:rsidRPr="00813CD9">
              <w:t xml:space="preserve">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E46287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8B5809" w14:textId="77777777" w:rsidR="00D016A8" w:rsidRPr="00813CD9" w:rsidRDefault="00D016A8" w:rsidP="00D016A8">
            <w:pPr>
              <w:pStyle w:val="TAL"/>
              <w:rPr>
                <w:lang w:eastAsia="zh-CN"/>
              </w:rPr>
            </w:pPr>
            <w:r w:rsidRPr="00813CD9">
              <w:rPr>
                <w:lang w:eastAsia="zh-CN"/>
              </w:rPr>
              <w:t>2Rx</w:t>
            </w:r>
          </w:p>
          <w:p w14:paraId="20BD464F" w14:textId="77777777" w:rsidR="00D016A8" w:rsidRPr="00813CD9" w:rsidRDefault="00D016A8" w:rsidP="00D016A8">
            <w:pPr>
              <w:pStyle w:val="TAL"/>
              <w:rPr>
                <w:lang w:eastAsia="zh-CN"/>
              </w:rPr>
            </w:pPr>
            <w:r w:rsidRPr="00813CD9">
              <w:rPr>
                <w:lang w:eastAsia="zh-CN"/>
              </w:rPr>
              <w:t>4Rx</w:t>
            </w:r>
          </w:p>
        </w:tc>
      </w:tr>
      <w:tr w:rsidR="00D016A8" w:rsidRPr="00813CD9" w14:paraId="5AED32DE" w14:textId="77777777" w:rsidTr="00AA59E5">
        <w:trPr>
          <w:jc w:val="center"/>
        </w:trPr>
        <w:tc>
          <w:tcPr>
            <w:tcW w:w="1171" w:type="dxa"/>
            <w:tcBorders>
              <w:top w:val="single" w:sz="4" w:space="0" w:color="auto"/>
              <w:left w:val="single" w:sz="4" w:space="0" w:color="auto"/>
              <w:bottom w:val="nil"/>
              <w:right w:val="single" w:sz="4" w:space="0" w:color="auto"/>
            </w:tcBorders>
            <w:vAlign w:val="center"/>
          </w:tcPr>
          <w:p w14:paraId="46F0F7E9" w14:textId="77777777" w:rsidR="00D016A8" w:rsidRPr="00813CD9" w:rsidRDefault="00D016A8" w:rsidP="00D016A8">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5638089" w14:textId="77777777" w:rsidR="00D016A8" w:rsidRPr="00813CD9" w:rsidRDefault="00D016A8" w:rsidP="00D016A8">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546C7E8"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6FFBB4" w14:textId="77777777" w:rsidR="00D016A8" w:rsidRPr="00813CD9" w:rsidRDefault="00D016A8" w:rsidP="00D016A8">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E17FBEF" w14:textId="77777777" w:rsidR="00D016A8" w:rsidRPr="00813CD9" w:rsidRDefault="00D016A8" w:rsidP="00D016A8">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928EDF8" w14:textId="77777777" w:rsidR="00D016A8" w:rsidRPr="00813CD9" w:rsidRDefault="00D016A8" w:rsidP="00D016A8">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23E1D63" w14:textId="77777777" w:rsidR="00D016A8" w:rsidRPr="00813CD9" w:rsidRDefault="00D016A8" w:rsidP="00D016A8">
            <w:pPr>
              <w:pStyle w:val="TAL"/>
              <w:rPr>
                <w:lang w:eastAsia="zh-CN"/>
              </w:rPr>
            </w:pPr>
            <w:r w:rsidRPr="00813CD9">
              <w:rPr>
                <w:lang w:eastAsia="zh-CN"/>
              </w:rPr>
              <w:t>2Rx</w:t>
            </w:r>
          </w:p>
          <w:p w14:paraId="73FA0DB8" w14:textId="77777777" w:rsidR="00D016A8" w:rsidRPr="00813CD9" w:rsidRDefault="00D016A8" w:rsidP="00D016A8">
            <w:pPr>
              <w:pStyle w:val="TAL"/>
              <w:rPr>
                <w:lang w:eastAsia="zh-CN"/>
              </w:rPr>
            </w:pPr>
            <w:r w:rsidRPr="00813CD9">
              <w:rPr>
                <w:lang w:eastAsia="zh-CN"/>
              </w:rPr>
              <w:t>4Rx</w:t>
            </w:r>
          </w:p>
        </w:tc>
      </w:tr>
      <w:tr w:rsidR="00D016A8" w:rsidRPr="00813CD9" w14:paraId="7A881C98" w14:textId="77777777" w:rsidTr="00AA59E5">
        <w:trPr>
          <w:jc w:val="center"/>
        </w:trPr>
        <w:tc>
          <w:tcPr>
            <w:tcW w:w="1171" w:type="dxa"/>
            <w:tcBorders>
              <w:top w:val="nil"/>
              <w:left w:val="single" w:sz="4" w:space="0" w:color="auto"/>
              <w:bottom w:val="single" w:sz="4" w:space="0" w:color="auto"/>
              <w:right w:val="single" w:sz="4" w:space="0" w:color="auto"/>
            </w:tcBorders>
            <w:vAlign w:val="center"/>
          </w:tcPr>
          <w:p w14:paraId="58C5658F" w14:textId="77777777" w:rsidR="00D016A8" w:rsidRPr="00813CD9" w:rsidRDefault="00D016A8" w:rsidP="00D016A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7D602E8" w14:textId="77777777" w:rsidR="00D016A8" w:rsidRPr="00813CD9" w:rsidRDefault="00D016A8" w:rsidP="00D016A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83A3D98" w14:textId="77777777" w:rsidR="00D016A8" w:rsidRPr="00813CD9" w:rsidRDefault="00D016A8" w:rsidP="00D016A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D59DCB7" w14:textId="77777777" w:rsidR="00D016A8" w:rsidRPr="00813CD9" w:rsidRDefault="00D016A8" w:rsidP="00D016A8">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0B7532EC" w14:textId="77777777" w:rsidR="00D016A8" w:rsidRPr="00813CD9" w:rsidRDefault="00D016A8" w:rsidP="00D016A8">
            <w:pPr>
              <w:pStyle w:val="TAL"/>
              <w:rPr>
                <w:lang w:eastAsia="zh-CN"/>
              </w:rPr>
            </w:pPr>
            <w:r w:rsidRPr="00813CD9">
              <w:rPr>
                <w:lang w:eastAsia="zh-CN"/>
              </w:rPr>
              <w:t xml:space="preserve">UEs supporting 5GS NR SA FR1 and </w:t>
            </w:r>
            <w:r w:rsidRPr="00813CD9">
              <w:t xml:space="preserve">inter-frequency </w:t>
            </w:r>
            <w:r w:rsidRPr="00813CD9">
              <w:rPr>
                <w:lang w:eastAsia="zh-CN"/>
              </w:rPr>
              <w:t xml:space="preserve">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2A2F446E" w14:textId="77777777" w:rsidR="00D016A8" w:rsidRPr="00813CD9" w:rsidRDefault="00D016A8" w:rsidP="00D016A8">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7260E861" w14:textId="77777777" w:rsidR="00D016A8" w:rsidRPr="00813CD9" w:rsidRDefault="00D016A8" w:rsidP="00D016A8">
            <w:pPr>
              <w:pStyle w:val="TAL"/>
              <w:rPr>
                <w:lang w:eastAsia="zh-CN"/>
              </w:rPr>
            </w:pPr>
            <w:r w:rsidRPr="00813CD9">
              <w:rPr>
                <w:lang w:eastAsia="zh-CN"/>
              </w:rPr>
              <w:t>2Rx</w:t>
            </w:r>
          </w:p>
          <w:p w14:paraId="0ABFC8D4" w14:textId="77777777" w:rsidR="00D016A8" w:rsidRPr="00813CD9" w:rsidRDefault="00D016A8" w:rsidP="00D016A8">
            <w:pPr>
              <w:pStyle w:val="TAL"/>
              <w:rPr>
                <w:lang w:eastAsia="zh-CN"/>
              </w:rPr>
            </w:pPr>
            <w:r w:rsidRPr="00813CD9">
              <w:rPr>
                <w:lang w:eastAsia="zh-CN"/>
              </w:rPr>
              <w:t>4Rx</w:t>
            </w:r>
          </w:p>
        </w:tc>
      </w:tr>
      <w:tr w:rsidR="00D016A8" w:rsidRPr="00813CD9" w14:paraId="7544D352" w14:textId="77777777" w:rsidTr="00AA59E5">
        <w:trPr>
          <w:jc w:val="center"/>
        </w:trPr>
        <w:tc>
          <w:tcPr>
            <w:tcW w:w="1171" w:type="dxa"/>
            <w:tcBorders>
              <w:top w:val="single" w:sz="4" w:space="0" w:color="auto"/>
              <w:left w:val="single" w:sz="4" w:space="0" w:color="auto"/>
              <w:bottom w:val="nil"/>
              <w:right w:val="single" w:sz="4" w:space="0" w:color="auto"/>
            </w:tcBorders>
            <w:vAlign w:val="center"/>
          </w:tcPr>
          <w:p w14:paraId="52BDDA2B" w14:textId="77777777" w:rsidR="00D016A8" w:rsidRPr="00813CD9" w:rsidRDefault="00D016A8" w:rsidP="00D016A8">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586793A3" w14:textId="77777777" w:rsidR="00D016A8" w:rsidRPr="00813CD9" w:rsidRDefault="00D016A8" w:rsidP="00D016A8">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1897C343"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12A9C29" w14:textId="77777777" w:rsidR="00D016A8" w:rsidRPr="00813CD9" w:rsidRDefault="00D016A8" w:rsidP="00D016A8">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AB59AED" w14:textId="77777777" w:rsidR="00D016A8" w:rsidRPr="00813CD9" w:rsidRDefault="00D016A8" w:rsidP="00D016A8">
            <w:pPr>
              <w:pStyle w:val="TAL"/>
              <w:rPr>
                <w:lang w:eastAsia="zh-CN"/>
              </w:rPr>
            </w:pPr>
            <w:r w:rsidRPr="00813CD9">
              <w:rPr>
                <w:lang w:eastAsia="zh-CN"/>
              </w:rPr>
              <w:t xml:space="preserve">UEs supporting 5GS NR SA FR1 and </w:t>
            </w:r>
            <w:r w:rsidRPr="00813CD9">
              <w:t xml:space="preserve">inter-frequency </w:t>
            </w:r>
            <w:proofErr w:type="spellStart"/>
            <w:r w:rsidRPr="00813CD9">
              <w:t>async</w:t>
            </w:r>
            <w:proofErr w:type="spellEnd"/>
            <w:r w:rsidRPr="00813CD9">
              <w:t xml:space="preserve">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4053B42" w14:textId="77777777" w:rsidR="00D016A8" w:rsidRPr="00813CD9" w:rsidRDefault="00D016A8" w:rsidP="00D016A8">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7BF1F8E" w14:textId="77777777" w:rsidR="00D016A8" w:rsidRPr="00813CD9" w:rsidRDefault="00D016A8" w:rsidP="00D016A8">
            <w:pPr>
              <w:pStyle w:val="TAL"/>
              <w:rPr>
                <w:lang w:eastAsia="zh-CN"/>
              </w:rPr>
            </w:pPr>
            <w:r w:rsidRPr="00813CD9">
              <w:rPr>
                <w:lang w:eastAsia="zh-CN"/>
              </w:rPr>
              <w:t>2Rx</w:t>
            </w:r>
          </w:p>
          <w:p w14:paraId="6A2A567C" w14:textId="77777777" w:rsidR="00D016A8" w:rsidRPr="00813CD9" w:rsidRDefault="00D016A8" w:rsidP="00D016A8">
            <w:pPr>
              <w:pStyle w:val="TAL"/>
              <w:rPr>
                <w:lang w:eastAsia="zh-CN"/>
              </w:rPr>
            </w:pPr>
            <w:r w:rsidRPr="00813CD9">
              <w:rPr>
                <w:lang w:eastAsia="zh-CN"/>
              </w:rPr>
              <w:t>4Rx</w:t>
            </w:r>
          </w:p>
        </w:tc>
      </w:tr>
      <w:tr w:rsidR="00D016A8" w:rsidRPr="00813CD9" w14:paraId="7BE7B47A" w14:textId="77777777" w:rsidTr="00AA59E5">
        <w:trPr>
          <w:jc w:val="center"/>
        </w:trPr>
        <w:tc>
          <w:tcPr>
            <w:tcW w:w="1171" w:type="dxa"/>
            <w:tcBorders>
              <w:top w:val="nil"/>
              <w:left w:val="single" w:sz="4" w:space="0" w:color="auto"/>
              <w:bottom w:val="single" w:sz="4" w:space="0" w:color="auto"/>
              <w:right w:val="single" w:sz="4" w:space="0" w:color="auto"/>
            </w:tcBorders>
            <w:vAlign w:val="center"/>
          </w:tcPr>
          <w:p w14:paraId="6C6BEFCA" w14:textId="77777777" w:rsidR="00D016A8" w:rsidRPr="00813CD9" w:rsidRDefault="00D016A8" w:rsidP="00D016A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3DB1418" w14:textId="77777777" w:rsidR="00D016A8" w:rsidRPr="00813CD9" w:rsidRDefault="00D016A8" w:rsidP="00D016A8">
            <w:pPr>
              <w:pStyle w:val="TAL"/>
            </w:pPr>
          </w:p>
        </w:tc>
        <w:tc>
          <w:tcPr>
            <w:tcW w:w="827" w:type="dxa"/>
            <w:tcBorders>
              <w:top w:val="single" w:sz="4" w:space="0" w:color="auto"/>
              <w:left w:val="single" w:sz="4" w:space="0" w:color="auto"/>
              <w:bottom w:val="single" w:sz="4" w:space="0" w:color="auto"/>
              <w:right w:val="single" w:sz="4" w:space="0" w:color="auto"/>
            </w:tcBorders>
          </w:tcPr>
          <w:p w14:paraId="069E8C01" w14:textId="77777777" w:rsidR="00D016A8" w:rsidRPr="00813CD9" w:rsidRDefault="00D016A8" w:rsidP="00D016A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B6DA715" w14:textId="77777777" w:rsidR="00D016A8" w:rsidRPr="00813CD9" w:rsidRDefault="00D016A8" w:rsidP="00D016A8">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8AF8442" w14:textId="77777777" w:rsidR="00D016A8" w:rsidRPr="00813CD9" w:rsidRDefault="00D016A8" w:rsidP="00D016A8">
            <w:pPr>
              <w:pStyle w:val="TAL"/>
              <w:rPr>
                <w:lang w:eastAsia="zh-CN"/>
              </w:rPr>
            </w:pPr>
            <w:r w:rsidRPr="00813CD9">
              <w:rPr>
                <w:lang w:eastAsia="zh-CN"/>
              </w:rPr>
              <w:t xml:space="preserve">UEs supporting 5GS NR SA FR1 and </w:t>
            </w:r>
            <w:r w:rsidRPr="00813CD9">
              <w:t xml:space="preserve">inter-frequency </w:t>
            </w:r>
            <w:proofErr w:type="spellStart"/>
            <w:r w:rsidRPr="00813CD9">
              <w:t>async</w:t>
            </w:r>
            <w:proofErr w:type="spellEnd"/>
            <w:r w:rsidRPr="00813CD9">
              <w:t xml:space="preserve"> </w:t>
            </w:r>
            <w:r w:rsidRPr="00813CD9">
              <w:rPr>
                <w:lang w:eastAsia="zh-CN"/>
              </w:rPr>
              <w:t xml:space="preserve">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0719139" w14:textId="77777777" w:rsidR="00D016A8" w:rsidRPr="00813CD9" w:rsidRDefault="00D016A8" w:rsidP="00D016A8">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2FDD08DB" w14:textId="77777777" w:rsidR="00D016A8" w:rsidRPr="00813CD9" w:rsidRDefault="00D016A8" w:rsidP="00D016A8">
            <w:pPr>
              <w:pStyle w:val="TAL"/>
              <w:rPr>
                <w:lang w:eastAsia="zh-CN"/>
              </w:rPr>
            </w:pPr>
            <w:r w:rsidRPr="00813CD9">
              <w:rPr>
                <w:lang w:eastAsia="zh-CN"/>
              </w:rPr>
              <w:t>2Rx</w:t>
            </w:r>
          </w:p>
          <w:p w14:paraId="4DA98888" w14:textId="77777777" w:rsidR="00D016A8" w:rsidRPr="00813CD9" w:rsidRDefault="00D016A8" w:rsidP="00D016A8">
            <w:pPr>
              <w:pStyle w:val="TAL"/>
              <w:rPr>
                <w:lang w:eastAsia="zh-CN"/>
              </w:rPr>
            </w:pPr>
            <w:r w:rsidRPr="00813CD9">
              <w:rPr>
                <w:lang w:eastAsia="zh-CN"/>
              </w:rPr>
              <w:t>4Rx</w:t>
            </w:r>
          </w:p>
        </w:tc>
      </w:tr>
      <w:tr w:rsidR="00D016A8" w:rsidRPr="00813CD9" w14:paraId="04B552D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39BD1" w14:textId="77777777" w:rsidR="00D016A8" w:rsidRPr="00813CD9" w:rsidRDefault="00D016A8" w:rsidP="00D016A8">
            <w:pPr>
              <w:pStyle w:val="TAL"/>
              <w:rPr>
                <w:b/>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7D5F31" w14:textId="77777777" w:rsidR="00D016A8" w:rsidRPr="00813CD9" w:rsidRDefault="00D016A8" w:rsidP="00D016A8">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B9B278"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008400"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D4EF1C"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E5C95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6A8D24" w14:textId="77777777" w:rsidR="00D016A8" w:rsidRPr="00813CD9" w:rsidRDefault="00D016A8" w:rsidP="00D016A8">
            <w:pPr>
              <w:pStyle w:val="TAL"/>
              <w:rPr>
                <w:b/>
                <w:lang w:eastAsia="zh-CN"/>
              </w:rPr>
            </w:pPr>
          </w:p>
        </w:tc>
      </w:tr>
      <w:tr w:rsidR="00D016A8" w:rsidRPr="00813CD9" w14:paraId="0B6C214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37640F" w14:textId="77777777" w:rsidR="00D016A8" w:rsidRPr="00813CD9" w:rsidRDefault="00D016A8" w:rsidP="00D016A8">
            <w:pPr>
              <w:pStyle w:val="TAL"/>
              <w:rPr>
                <w:b/>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067382" w14:textId="77777777" w:rsidR="00D016A8" w:rsidRPr="00813CD9" w:rsidRDefault="00D016A8" w:rsidP="00D016A8">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8A16D2"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9A52E7"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6B2EE0"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F221BE"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52BC0" w14:textId="77777777" w:rsidR="00D016A8" w:rsidRPr="00813CD9" w:rsidRDefault="00D016A8" w:rsidP="00D016A8">
            <w:pPr>
              <w:pStyle w:val="TAL"/>
              <w:rPr>
                <w:b/>
                <w:lang w:eastAsia="zh-CN"/>
              </w:rPr>
            </w:pPr>
          </w:p>
        </w:tc>
      </w:tr>
      <w:tr w:rsidR="00D016A8" w:rsidRPr="00813CD9" w14:paraId="4B90816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E460B18" w14:textId="77777777" w:rsidR="00D016A8" w:rsidRPr="00813CD9" w:rsidRDefault="00D016A8" w:rsidP="00D016A8">
            <w:pPr>
              <w:pStyle w:val="TAL"/>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7024712E" w14:textId="77777777" w:rsidR="00D016A8" w:rsidRPr="00813CD9" w:rsidRDefault="00D016A8" w:rsidP="00D016A8">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116ED45"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9937C6"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FD7A40" w14:textId="77777777" w:rsidR="00D016A8" w:rsidRPr="00813CD9" w:rsidRDefault="00D016A8" w:rsidP="00D016A8">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47C27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FD1C11" w14:textId="77777777" w:rsidR="00D016A8" w:rsidRPr="00813CD9" w:rsidRDefault="00D016A8" w:rsidP="00D016A8">
            <w:pPr>
              <w:pStyle w:val="TAL"/>
              <w:rPr>
                <w:lang w:eastAsia="zh-CN"/>
              </w:rPr>
            </w:pPr>
            <w:r w:rsidRPr="00813CD9">
              <w:rPr>
                <w:lang w:eastAsia="zh-CN"/>
              </w:rPr>
              <w:t>2Rx</w:t>
            </w:r>
          </w:p>
          <w:p w14:paraId="4E2A65CE" w14:textId="77777777" w:rsidR="00D016A8" w:rsidRPr="00813CD9" w:rsidRDefault="00D016A8" w:rsidP="00D016A8">
            <w:pPr>
              <w:pStyle w:val="TAL"/>
              <w:rPr>
                <w:lang w:eastAsia="zh-CN"/>
              </w:rPr>
            </w:pPr>
            <w:r w:rsidRPr="00813CD9">
              <w:rPr>
                <w:lang w:eastAsia="zh-CN"/>
              </w:rPr>
              <w:t>4Rx</w:t>
            </w:r>
          </w:p>
        </w:tc>
      </w:tr>
      <w:tr w:rsidR="00D016A8" w:rsidRPr="00813CD9" w14:paraId="63FEEC7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1C21A87" w14:textId="77777777" w:rsidR="00D016A8" w:rsidRPr="00813CD9" w:rsidRDefault="00D016A8" w:rsidP="00D016A8">
            <w:pPr>
              <w:pStyle w:val="TAL"/>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0E805E0D" w14:textId="77777777" w:rsidR="00D016A8" w:rsidRPr="00813CD9" w:rsidRDefault="00D016A8" w:rsidP="00D016A8">
            <w:pPr>
              <w:pStyle w:val="TAL"/>
              <w:rPr>
                <w:szCs w:val="18"/>
              </w:rPr>
            </w:pPr>
            <w:r w:rsidRPr="00813CD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DA4C44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09F6E9"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5227E1" w14:textId="77777777" w:rsidR="00D016A8" w:rsidRPr="00813CD9" w:rsidRDefault="00D016A8" w:rsidP="00D016A8">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D0B76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18F45C" w14:textId="77777777" w:rsidR="00D016A8" w:rsidRPr="00813CD9" w:rsidRDefault="00D016A8" w:rsidP="00D016A8">
            <w:pPr>
              <w:pStyle w:val="TAL"/>
              <w:rPr>
                <w:lang w:eastAsia="zh-CN"/>
              </w:rPr>
            </w:pPr>
            <w:r w:rsidRPr="00813CD9">
              <w:rPr>
                <w:lang w:eastAsia="zh-CN"/>
              </w:rPr>
              <w:t>2Rx</w:t>
            </w:r>
          </w:p>
          <w:p w14:paraId="1E6356A0" w14:textId="77777777" w:rsidR="00D016A8" w:rsidRPr="00813CD9" w:rsidRDefault="00D016A8" w:rsidP="00D016A8">
            <w:pPr>
              <w:pStyle w:val="TAL"/>
              <w:rPr>
                <w:lang w:eastAsia="zh-CN"/>
              </w:rPr>
            </w:pPr>
            <w:r w:rsidRPr="00813CD9">
              <w:rPr>
                <w:lang w:eastAsia="zh-CN"/>
              </w:rPr>
              <w:t>4Rx</w:t>
            </w:r>
          </w:p>
        </w:tc>
      </w:tr>
      <w:tr w:rsidR="00D016A8" w:rsidRPr="00813CD9" w14:paraId="32C32E4E"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5C3C311" w14:textId="77777777" w:rsidR="00D016A8" w:rsidRPr="00813CD9" w:rsidRDefault="00D016A8" w:rsidP="00D016A8">
            <w:pPr>
              <w:pStyle w:val="TAL"/>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021F317B" w14:textId="77777777" w:rsidR="00D016A8" w:rsidRPr="00813CD9" w:rsidRDefault="00D016A8" w:rsidP="00D016A8">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1B9E80C" w14:textId="77777777" w:rsidR="00D016A8" w:rsidRPr="00813CD9" w:rsidRDefault="00D016A8" w:rsidP="00D016A8">
            <w:pPr>
              <w:pStyle w:val="TAC"/>
              <w:rPr>
                <w:rFonts w:eastAsia="宋体"/>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407B5DB" w14:textId="77777777" w:rsidR="00D016A8" w:rsidRPr="00813CD9" w:rsidRDefault="00D016A8" w:rsidP="00D016A8">
            <w:pPr>
              <w:pStyle w:val="TAL"/>
              <w:rPr>
                <w:rFonts w:eastAsia="宋体"/>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46D86473" w14:textId="77777777" w:rsidR="00D016A8" w:rsidRPr="00813CD9" w:rsidRDefault="00D016A8" w:rsidP="00D016A8">
            <w:pPr>
              <w:pStyle w:val="TAL"/>
              <w:rPr>
                <w:rFonts w:eastAsia="宋体"/>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692766D"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BD62DF4" w14:textId="77777777" w:rsidR="00D016A8" w:rsidRPr="00813CD9" w:rsidRDefault="00D016A8" w:rsidP="00D016A8">
            <w:pPr>
              <w:pStyle w:val="TAL"/>
              <w:rPr>
                <w:lang w:eastAsia="zh-CN"/>
              </w:rPr>
            </w:pPr>
            <w:r w:rsidRPr="00813CD9">
              <w:rPr>
                <w:lang w:eastAsia="zh-CN"/>
              </w:rPr>
              <w:t>2Rx</w:t>
            </w:r>
          </w:p>
          <w:p w14:paraId="12ADDB4F" w14:textId="77777777" w:rsidR="00D016A8" w:rsidRPr="00813CD9" w:rsidRDefault="00D016A8" w:rsidP="00D016A8">
            <w:pPr>
              <w:pStyle w:val="TAL"/>
              <w:rPr>
                <w:lang w:eastAsia="zh-CN"/>
              </w:rPr>
            </w:pPr>
            <w:r w:rsidRPr="00813CD9">
              <w:rPr>
                <w:lang w:eastAsia="zh-CN"/>
              </w:rPr>
              <w:t>4Rx</w:t>
            </w:r>
          </w:p>
        </w:tc>
      </w:tr>
      <w:tr w:rsidR="00D016A8" w:rsidRPr="00813CD9" w14:paraId="01F89496"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4408E" w14:textId="77777777" w:rsidR="00D016A8" w:rsidRPr="00813CD9" w:rsidRDefault="00D016A8" w:rsidP="00D016A8">
            <w:pPr>
              <w:pStyle w:val="TAL"/>
              <w:rPr>
                <w:b/>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BD2F5F" w14:textId="77777777" w:rsidR="00D016A8" w:rsidRPr="00813CD9" w:rsidRDefault="00D016A8" w:rsidP="00D016A8">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CF3AA9"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0A357E"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B30347"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91B933"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7A9D7D" w14:textId="77777777" w:rsidR="00D016A8" w:rsidRPr="00813CD9" w:rsidRDefault="00D016A8" w:rsidP="00D016A8">
            <w:pPr>
              <w:pStyle w:val="TAL"/>
              <w:rPr>
                <w:b/>
                <w:lang w:eastAsia="zh-CN"/>
              </w:rPr>
            </w:pPr>
          </w:p>
        </w:tc>
      </w:tr>
      <w:tr w:rsidR="00D016A8" w:rsidRPr="00813CD9" w14:paraId="075A000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868FF9B" w14:textId="77777777" w:rsidR="00D016A8" w:rsidRPr="00813CD9" w:rsidRDefault="00D016A8" w:rsidP="00D016A8">
            <w:pPr>
              <w:pStyle w:val="TAL"/>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F22B13B" w14:textId="77777777" w:rsidR="00D016A8" w:rsidRPr="00813CD9" w:rsidRDefault="00D016A8" w:rsidP="00D016A8">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0F5FFB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5F32A5"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26BBC2"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FDD6D3"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270BDC" w14:textId="77777777" w:rsidR="00D016A8" w:rsidRPr="00813CD9" w:rsidRDefault="00D016A8" w:rsidP="00D016A8">
            <w:pPr>
              <w:pStyle w:val="TAL"/>
              <w:rPr>
                <w:lang w:eastAsia="zh-CN"/>
              </w:rPr>
            </w:pPr>
            <w:r w:rsidRPr="00813CD9">
              <w:rPr>
                <w:lang w:eastAsia="zh-CN"/>
              </w:rPr>
              <w:t>2Rx</w:t>
            </w:r>
          </w:p>
          <w:p w14:paraId="40FEBB08" w14:textId="77777777" w:rsidR="00D016A8" w:rsidRPr="00813CD9" w:rsidRDefault="00D016A8" w:rsidP="00D016A8">
            <w:pPr>
              <w:pStyle w:val="TAL"/>
              <w:rPr>
                <w:lang w:eastAsia="zh-CN"/>
              </w:rPr>
            </w:pPr>
            <w:r w:rsidRPr="00813CD9">
              <w:rPr>
                <w:lang w:eastAsia="zh-CN"/>
              </w:rPr>
              <w:t>4Rx</w:t>
            </w:r>
          </w:p>
        </w:tc>
      </w:tr>
      <w:tr w:rsidR="00D016A8" w:rsidRPr="00813CD9" w14:paraId="327A03D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2BF78B0" w14:textId="77777777" w:rsidR="00D016A8" w:rsidRPr="00813CD9" w:rsidRDefault="00D016A8" w:rsidP="00D016A8">
            <w:pPr>
              <w:pStyle w:val="TAL"/>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685CC9C" w14:textId="77777777" w:rsidR="00D016A8" w:rsidRPr="00813CD9" w:rsidRDefault="00D016A8" w:rsidP="00D016A8">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60739E3"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44A2AB" w14:textId="77777777" w:rsidR="00D016A8" w:rsidRPr="00813CD9" w:rsidRDefault="00D016A8" w:rsidP="00D016A8">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7A212E7E"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660196B3"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FF45D7" w14:textId="77777777" w:rsidR="00D016A8" w:rsidRPr="00813CD9" w:rsidRDefault="00D016A8" w:rsidP="00D016A8">
            <w:pPr>
              <w:pStyle w:val="TAL"/>
              <w:rPr>
                <w:lang w:eastAsia="zh-CN"/>
              </w:rPr>
            </w:pPr>
            <w:r w:rsidRPr="00813CD9">
              <w:rPr>
                <w:lang w:eastAsia="zh-CN"/>
              </w:rPr>
              <w:t>2Rx</w:t>
            </w:r>
          </w:p>
          <w:p w14:paraId="0D2729C4" w14:textId="77777777" w:rsidR="00D016A8" w:rsidRPr="00813CD9" w:rsidRDefault="00D016A8" w:rsidP="00D016A8">
            <w:pPr>
              <w:pStyle w:val="TAL"/>
              <w:rPr>
                <w:lang w:eastAsia="zh-CN"/>
              </w:rPr>
            </w:pPr>
            <w:r w:rsidRPr="00813CD9">
              <w:rPr>
                <w:lang w:eastAsia="zh-CN"/>
              </w:rPr>
              <w:t>4Rx</w:t>
            </w:r>
          </w:p>
        </w:tc>
      </w:tr>
      <w:tr w:rsidR="00D016A8" w:rsidRPr="00813CD9" w14:paraId="2DF2230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0DF14AEF" w14:textId="77777777" w:rsidR="00D016A8" w:rsidRPr="00813CD9" w:rsidRDefault="00D016A8" w:rsidP="00D016A8">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CD47CC6" w14:textId="77777777" w:rsidR="00D016A8" w:rsidRPr="00813CD9" w:rsidRDefault="00D016A8" w:rsidP="00D016A8">
            <w:pPr>
              <w:pStyle w:val="TAL"/>
            </w:pPr>
            <w:r w:rsidRPr="00813CD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EC3C2D8"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16CFAE" w14:textId="77777777" w:rsidR="00D016A8" w:rsidRPr="00813CD9" w:rsidRDefault="00D016A8" w:rsidP="00D016A8">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12A1FC1"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810E4E9" w14:textId="77777777" w:rsidR="00D016A8" w:rsidRPr="00813CD9" w:rsidRDefault="00D016A8" w:rsidP="00D016A8">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B2AA885" w14:textId="77777777" w:rsidR="00D016A8" w:rsidRPr="00813CD9" w:rsidRDefault="00D016A8" w:rsidP="00D016A8">
            <w:pPr>
              <w:pStyle w:val="TAL"/>
              <w:rPr>
                <w:lang w:eastAsia="zh-CN"/>
              </w:rPr>
            </w:pPr>
            <w:r w:rsidRPr="00813CD9">
              <w:rPr>
                <w:lang w:eastAsia="zh-CN"/>
              </w:rPr>
              <w:t>2Rx</w:t>
            </w:r>
          </w:p>
          <w:p w14:paraId="3E8FCE82" w14:textId="77777777" w:rsidR="00D016A8" w:rsidRPr="00813CD9" w:rsidRDefault="00D016A8" w:rsidP="00D016A8">
            <w:pPr>
              <w:pStyle w:val="TAL"/>
              <w:rPr>
                <w:lang w:eastAsia="zh-CN"/>
              </w:rPr>
            </w:pPr>
            <w:r w:rsidRPr="00813CD9">
              <w:rPr>
                <w:lang w:eastAsia="zh-CN"/>
              </w:rPr>
              <w:t>4Rx</w:t>
            </w:r>
          </w:p>
        </w:tc>
      </w:tr>
      <w:tr w:rsidR="00D016A8" w:rsidRPr="00813CD9" w14:paraId="598BFD1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3D376AB0" w14:textId="77777777" w:rsidR="00D016A8" w:rsidRPr="00813CD9" w:rsidRDefault="00D016A8" w:rsidP="00D016A8">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1204A7EC" w14:textId="77777777" w:rsidR="00D016A8" w:rsidRPr="00813CD9" w:rsidRDefault="00D016A8" w:rsidP="00D016A8">
            <w:pPr>
              <w:pStyle w:val="TAL"/>
            </w:pPr>
            <w:r w:rsidRPr="00813CD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7AAD53C"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FC34A18" w14:textId="77777777" w:rsidR="00D016A8" w:rsidRPr="00813CD9" w:rsidRDefault="00D016A8" w:rsidP="00D016A8">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1FE58C2"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59FBC60" w14:textId="77777777" w:rsidR="00D016A8" w:rsidRPr="00813CD9" w:rsidRDefault="00D016A8" w:rsidP="00D016A8">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C0AAE07" w14:textId="77777777" w:rsidR="00D016A8" w:rsidRPr="00813CD9" w:rsidRDefault="00D016A8" w:rsidP="00D016A8">
            <w:pPr>
              <w:pStyle w:val="TAL"/>
              <w:rPr>
                <w:lang w:eastAsia="zh-CN"/>
              </w:rPr>
            </w:pPr>
            <w:r w:rsidRPr="00813CD9">
              <w:rPr>
                <w:lang w:eastAsia="zh-CN"/>
              </w:rPr>
              <w:t>2Rx</w:t>
            </w:r>
          </w:p>
          <w:p w14:paraId="00C325C1" w14:textId="77777777" w:rsidR="00D016A8" w:rsidRPr="00813CD9" w:rsidRDefault="00D016A8" w:rsidP="00D016A8">
            <w:pPr>
              <w:pStyle w:val="TAL"/>
              <w:rPr>
                <w:lang w:eastAsia="zh-CN"/>
              </w:rPr>
            </w:pPr>
            <w:r w:rsidRPr="00813CD9">
              <w:rPr>
                <w:lang w:eastAsia="zh-CN"/>
              </w:rPr>
              <w:t>4Rx</w:t>
            </w:r>
          </w:p>
        </w:tc>
      </w:tr>
      <w:tr w:rsidR="00D016A8" w:rsidRPr="00813CD9" w14:paraId="4BAD0F96"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79E427" w14:textId="77777777" w:rsidR="00D016A8" w:rsidRPr="00813CD9" w:rsidRDefault="00D016A8" w:rsidP="00D016A8">
            <w:pPr>
              <w:pStyle w:val="TAL"/>
              <w:rPr>
                <w:b/>
              </w:rPr>
            </w:pPr>
            <w:r w:rsidRPr="00813CD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328E53" w14:textId="77777777" w:rsidR="00D016A8" w:rsidRPr="00813CD9" w:rsidRDefault="00D016A8" w:rsidP="00D016A8">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8ADE0A"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75284F"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983026"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7BE64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E7F78" w14:textId="77777777" w:rsidR="00D016A8" w:rsidRPr="00813CD9" w:rsidRDefault="00D016A8" w:rsidP="00D016A8">
            <w:pPr>
              <w:pStyle w:val="TAL"/>
              <w:rPr>
                <w:b/>
                <w:lang w:eastAsia="zh-CN"/>
              </w:rPr>
            </w:pPr>
          </w:p>
        </w:tc>
      </w:tr>
      <w:tr w:rsidR="00D016A8" w:rsidRPr="00813CD9" w14:paraId="546859C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93BC409" w14:textId="77777777" w:rsidR="00D016A8" w:rsidRPr="00813CD9" w:rsidRDefault="00D016A8" w:rsidP="00D016A8">
            <w:pPr>
              <w:pStyle w:val="TAL"/>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14DC5F3E" w14:textId="77777777" w:rsidR="00D016A8" w:rsidRPr="00813CD9" w:rsidRDefault="00D016A8" w:rsidP="00D016A8">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53E9C6C"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03BF57"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D039DB" w14:textId="77777777" w:rsidR="00D016A8" w:rsidRPr="00813CD9" w:rsidRDefault="00D016A8" w:rsidP="00D016A8">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486AD0"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3688C1" w14:textId="77777777" w:rsidR="00D016A8" w:rsidRPr="00813CD9" w:rsidRDefault="00D016A8" w:rsidP="00D016A8">
            <w:pPr>
              <w:pStyle w:val="TAL"/>
              <w:rPr>
                <w:lang w:eastAsia="zh-CN"/>
              </w:rPr>
            </w:pPr>
            <w:r w:rsidRPr="00813CD9">
              <w:rPr>
                <w:lang w:eastAsia="zh-CN"/>
              </w:rPr>
              <w:t>2Rx</w:t>
            </w:r>
          </w:p>
          <w:p w14:paraId="2F2909C3" w14:textId="77777777" w:rsidR="00D016A8" w:rsidRPr="00813CD9" w:rsidRDefault="00D016A8" w:rsidP="00D016A8">
            <w:pPr>
              <w:pStyle w:val="TAL"/>
              <w:rPr>
                <w:lang w:eastAsia="zh-CN"/>
              </w:rPr>
            </w:pPr>
            <w:r w:rsidRPr="00813CD9">
              <w:rPr>
                <w:lang w:eastAsia="zh-CN"/>
              </w:rPr>
              <w:t>4Rx</w:t>
            </w:r>
          </w:p>
        </w:tc>
      </w:tr>
      <w:tr w:rsidR="00D016A8" w:rsidRPr="00813CD9" w14:paraId="0A24D1F4"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248FC43" w14:textId="77777777" w:rsidR="00D016A8" w:rsidRPr="00813CD9" w:rsidRDefault="00D016A8" w:rsidP="00D016A8">
            <w:pPr>
              <w:pStyle w:val="TAL"/>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05026F6F" w14:textId="77777777" w:rsidR="00D016A8" w:rsidRPr="00813CD9" w:rsidRDefault="00D016A8" w:rsidP="00D016A8">
            <w:pPr>
              <w:pStyle w:val="TAL"/>
              <w:rPr>
                <w:szCs w:val="18"/>
              </w:rPr>
            </w:pPr>
            <w:r w:rsidRPr="00813CD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979A7AD"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227415" w14:textId="77777777" w:rsidR="00D016A8" w:rsidRPr="00813CD9" w:rsidRDefault="00D016A8" w:rsidP="00D016A8">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3CC3A78" w14:textId="77777777" w:rsidR="00D016A8" w:rsidRPr="00813CD9" w:rsidRDefault="00D016A8" w:rsidP="00D016A8">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CEBFC90"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44FA86" w14:textId="77777777" w:rsidR="00D016A8" w:rsidRPr="00813CD9" w:rsidRDefault="00D016A8" w:rsidP="00D016A8">
            <w:pPr>
              <w:pStyle w:val="TAL"/>
              <w:rPr>
                <w:lang w:eastAsia="zh-CN"/>
              </w:rPr>
            </w:pPr>
            <w:r w:rsidRPr="00813CD9">
              <w:rPr>
                <w:lang w:eastAsia="zh-CN"/>
              </w:rPr>
              <w:t>2Rx</w:t>
            </w:r>
          </w:p>
          <w:p w14:paraId="454BDB31" w14:textId="77777777" w:rsidR="00D016A8" w:rsidRPr="00813CD9" w:rsidRDefault="00D016A8" w:rsidP="00D016A8">
            <w:pPr>
              <w:pStyle w:val="TAL"/>
              <w:rPr>
                <w:lang w:eastAsia="zh-CN"/>
              </w:rPr>
            </w:pPr>
            <w:r w:rsidRPr="00813CD9">
              <w:rPr>
                <w:lang w:eastAsia="zh-CN"/>
              </w:rPr>
              <w:t>4Rx</w:t>
            </w:r>
          </w:p>
        </w:tc>
      </w:tr>
      <w:tr w:rsidR="00D016A8" w:rsidRPr="00813CD9" w14:paraId="10D010C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972760" w14:textId="77777777" w:rsidR="00D016A8" w:rsidRPr="00813CD9" w:rsidRDefault="00D016A8" w:rsidP="00D016A8">
            <w:pPr>
              <w:pStyle w:val="TAL"/>
              <w:rPr>
                <w:b/>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CE6E62" w14:textId="77777777" w:rsidR="00D016A8" w:rsidRPr="00813CD9" w:rsidRDefault="00D016A8" w:rsidP="00D016A8">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6D7DA5"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79E6D3"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991C39"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DC7C04"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8E7FF7" w14:textId="77777777" w:rsidR="00D016A8" w:rsidRPr="00813CD9" w:rsidRDefault="00D016A8" w:rsidP="00D016A8">
            <w:pPr>
              <w:pStyle w:val="TAL"/>
              <w:rPr>
                <w:b/>
                <w:lang w:eastAsia="zh-CN"/>
              </w:rPr>
            </w:pPr>
          </w:p>
        </w:tc>
      </w:tr>
      <w:tr w:rsidR="00D016A8" w:rsidRPr="00813CD9" w14:paraId="1B3FD2B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91F96C7" w14:textId="77777777" w:rsidR="00D016A8" w:rsidRPr="00813CD9" w:rsidRDefault="00D016A8" w:rsidP="00D016A8">
            <w:pPr>
              <w:pStyle w:val="TAL"/>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BE821E3" w14:textId="77777777" w:rsidR="00D016A8" w:rsidRPr="00813CD9" w:rsidRDefault="00D016A8" w:rsidP="00D016A8">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368FA40" w14:textId="77777777" w:rsidR="00D016A8" w:rsidRPr="00813CD9" w:rsidRDefault="00D016A8" w:rsidP="00D016A8">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D553B99" w14:textId="77777777" w:rsidR="00D016A8" w:rsidRPr="00813CD9" w:rsidRDefault="00D016A8" w:rsidP="00D016A8">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9DC27F6" w14:textId="77777777" w:rsidR="00D016A8" w:rsidRPr="00813CD9" w:rsidRDefault="00D016A8" w:rsidP="00D016A8">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DF5D7D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672EC5" w14:textId="77777777" w:rsidR="00D016A8" w:rsidRPr="00813CD9" w:rsidRDefault="00D016A8" w:rsidP="00D016A8">
            <w:pPr>
              <w:pStyle w:val="TAL"/>
              <w:rPr>
                <w:lang w:eastAsia="zh-CN"/>
              </w:rPr>
            </w:pPr>
            <w:r w:rsidRPr="00813CD9">
              <w:rPr>
                <w:lang w:eastAsia="zh-CN"/>
              </w:rPr>
              <w:t>2Rx</w:t>
            </w:r>
          </w:p>
          <w:p w14:paraId="707A3493" w14:textId="77777777" w:rsidR="00D016A8" w:rsidRPr="00813CD9" w:rsidRDefault="00D016A8" w:rsidP="00D016A8">
            <w:pPr>
              <w:pStyle w:val="TAL"/>
              <w:rPr>
                <w:lang w:eastAsia="zh-CN"/>
              </w:rPr>
            </w:pPr>
            <w:r w:rsidRPr="00813CD9">
              <w:rPr>
                <w:lang w:eastAsia="zh-CN"/>
              </w:rPr>
              <w:t>4Rx</w:t>
            </w:r>
          </w:p>
        </w:tc>
      </w:tr>
      <w:tr w:rsidR="00D016A8" w:rsidRPr="00813CD9" w14:paraId="549A9FA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A8415FD" w14:textId="77777777" w:rsidR="00D016A8" w:rsidRPr="00813CD9" w:rsidRDefault="00D016A8" w:rsidP="00D016A8">
            <w:pPr>
              <w:pStyle w:val="TAL"/>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84C84BF" w14:textId="77777777" w:rsidR="00D016A8" w:rsidRPr="00813CD9" w:rsidRDefault="00D016A8" w:rsidP="00D016A8">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6A8D5459" w14:textId="77777777" w:rsidR="00D016A8" w:rsidRPr="00813CD9" w:rsidRDefault="00D016A8" w:rsidP="00D016A8">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AE9C6AE" w14:textId="77777777" w:rsidR="00D016A8" w:rsidRPr="00813CD9" w:rsidRDefault="00D016A8" w:rsidP="00D016A8">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0577CDB7" w14:textId="77777777" w:rsidR="00D016A8" w:rsidRPr="00813CD9" w:rsidRDefault="00D016A8" w:rsidP="00D016A8">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01BAA6A"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65828C" w14:textId="77777777" w:rsidR="00D016A8" w:rsidRPr="00813CD9" w:rsidRDefault="00D016A8" w:rsidP="00D016A8">
            <w:pPr>
              <w:pStyle w:val="TAL"/>
              <w:rPr>
                <w:lang w:eastAsia="zh-CN"/>
              </w:rPr>
            </w:pPr>
            <w:r w:rsidRPr="00813CD9">
              <w:rPr>
                <w:lang w:eastAsia="zh-CN"/>
              </w:rPr>
              <w:t>2Rx</w:t>
            </w:r>
          </w:p>
          <w:p w14:paraId="714DE6C2" w14:textId="77777777" w:rsidR="00D016A8" w:rsidRPr="00813CD9" w:rsidRDefault="00D016A8" w:rsidP="00D016A8">
            <w:pPr>
              <w:pStyle w:val="TAL"/>
              <w:rPr>
                <w:lang w:eastAsia="zh-CN"/>
              </w:rPr>
            </w:pPr>
            <w:r w:rsidRPr="00813CD9">
              <w:rPr>
                <w:lang w:eastAsia="zh-CN"/>
              </w:rPr>
              <w:t>4Rx</w:t>
            </w:r>
          </w:p>
        </w:tc>
      </w:tr>
      <w:tr w:rsidR="00D016A8" w:rsidRPr="00813CD9" w14:paraId="7F55BD9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EAC6C5" w14:textId="77777777" w:rsidR="00D016A8" w:rsidRPr="00813CD9" w:rsidRDefault="00D016A8" w:rsidP="00D016A8">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D840E5" w14:textId="77777777" w:rsidR="00D016A8" w:rsidRPr="00813CD9" w:rsidRDefault="00D016A8" w:rsidP="00D016A8">
            <w:pPr>
              <w:pStyle w:val="TAL"/>
              <w:rPr>
                <w:b/>
                <w:szCs w:val="18"/>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3E560D"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7807CA"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CFACC5"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23D9F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6E58EA" w14:textId="77777777" w:rsidR="00D016A8" w:rsidRPr="00813CD9" w:rsidRDefault="00D016A8" w:rsidP="00D016A8">
            <w:pPr>
              <w:pStyle w:val="TAL"/>
              <w:rPr>
                <w:b/>
                <w:lang w:eastAsia="zh-CN"/>
              </w:rPr>
            </w:pPr>
          </w:p>
        </w:tc>
      </w:tr>
      <w:tr w:rsidR="00D016A8" w:rsidRPr="00813CD9" w14:paraId="4DA12588"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57D0C8" w14:textId="77777777" w:rsidR="00D016A8" w:rsidRPr="00813CD9" w:rsidRDefault="00D016A8" w:rsidP="00D016A8">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F14AAC" w14:textId="77777777" w:rsidR="00D016A8" w:rsidRPr="00813CD9" w:rsidRDefault="00D016A8" w:rsidP="00D016A8">
            <w:pPr>
              <w:pStyle w:val="TAL"/>
              <w:rPr>
                <w:b/>
                <w:szCs w:val="18"/>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CA5CF0"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5C1C5B"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B8BF9B"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9B4A0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744C56" w14:textId="77777777" w:rsidR="00D016A8" w:rsidRPr="00813CD9" w:rsidRDefault="00D016A8" w:rsidP="00D016A8">
            <w:pPr>
              <w:pStyle w:val="TAL"/>
              <w:rPr>
                <w:b/>
                <w:lang w:eastAsia="zh-CN"/>
              </w:rPr>
            </w:pPr>
          </w:p>
        </w:tc>
      </w:tr>
      <w:tr w:rsidR="00D016A8" w:rsidRPr="00813CD9" w14:paraId="5B5D9C3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A29A547" w14:textId="77777777" w:rsidR="00D016A8" w:rsidRPr="00813CD9" w:rsidRDefault="00D016A8" w:rsidP="00D016A8">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6AB66A95" w14:textId="77777777" w:rsidR="00D016A8" w:rsidRPr="00813CD9" w:rsidRDefault="00D016A8" w:rsidP="00D016A8">
            <w:pPr>
              <w:pStyle w:val="TAL"/>
              <w:rPr>
                <w:szCs w:val="18"/>
              </w:rPr>
            </w:pPr>
            <w:r w:rsidRPr="00813CD9">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7323D581" w14:textId="77777777" w:rsidR="00D016A8" w:rsidRPr="00813CD9" w:rsidRDefault="00D016A8" w:rsidP="00D016A8">
            <w:pPr>
              <w:pStyle w:val="TAC"/>
              <w:rPr>
                <w:rFonts w:eastAsia="宋体"/>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0C2ADF9"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9909E5"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1D40E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4FA5ED" w14:textId="77777777" w:rsidR="00D016A8" w:rsidRPr="00813CD9" w:rsidRDefault="00D016A8" w:rsidP="00D016A8">
            <w:pPr>
              <w:pStyle w:val="TAL"/>
              <w:rPr>
                <w:lang w:eastAsia="zh-CN"/>
              </w:rPr>
            </w:pPr>
            <w:r w:rsidRPr="00813CD9">
              <w:rPr>
                <w:lang w:eastAsia="zh-CN"/>
              </w:rPr>
              <w:t>2Rx</w:t>
            </w:r>
          </w:p>
          <w:p w14:paraId="709D3DED" w14:textId="77777777" w:rsidR="00D016A8" w:rsidRPr="00813CD9" w:rsidRDefault="00D016A8" w:rsidP="00D016A8">
            <w:pPr>
              <w:pStyle w:val="TAL"/>
              <w:rPr>
                <w:lang w:eastAsia="zh-CN"/>
              </w:rPr>
            </w:pPr>
            <w:r w:rsidRPr="00813CD9">
              <w:rPr>
                <w:lang w:eastAsia="zh-CN"/>
              </w:rPr>
              <w:t>4Rx</w:t>
            </w:r>
          </w:p>
        </w:tc>
      </w:tr>
      <w:tr w:rsidR="00D016A8" w:rsidRPr="00813CD9" w14:paraId="1945BCD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3ED235" w14:textId="77777777" w:rsidR="00D016A8" w:rsidRPr="00813CD9" w:rsidRDefault="00D016A8" w:rsidP="00D016A8">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130821" w14:textId="77777777" w:rsidR="00D016A8" w:rsidRPr="00813CD9" w:rsidRDefault="00D016A8" w:rsidP="00D016A8">
            <w:pPr>
              <w:pStyle w:val="TAL"/>
              <w:rPr>
                <w:b/>
                <w:szCs w:val="18"/>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2BC1C4"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B545A3"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3D31FE"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B3A475"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B8E568" w14:textId="77777777" w:rsidR="00D016A8" w:rsidRPr="00813CD9" w:rsidRDefault="00D016A8" w:rsidP="00D016A8">
            <w:pPr>
              <w:pStyle w:val="TAL"/>
              <w:rPr>
                <w:b/>
                <w:lang w:eastAsia="zh-CN"/>
              </w:rPr>
            </w:pPr>
          </w:p>
        </w:tc>
      </w:tr>
      <w:tr w:rsidR="00D016A8" w:rsidRPr="00813CD9" w14:paraId="155D81C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6B74AE" w14:textId="77777777" w:rsidR="00D016A8" w:rsidRPr="00813CD9" w:rsidRDefault="00D016A8" w:rsidP="00D016A8">
            <w:pPr>
              <w:pStyle w:val="TAL"/>
              <w:rPr>
                <w:b/>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67FD7E" w14:textId="77777777" w:rsidR="00D016A8" w:rsidRPr="00813CD9" w:rsidRDefault="00D016A8" w:rsidP="00D016A8">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74B325"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0993B1"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73D3E2"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942BC5"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5FCD8E" w14:textId="77777777" w:rsidR="00D016A8" w:rsidRPr="00813CD9" w:rsidRDefault="00D016A8" w:rsidP="00D016A8">
            <w:pPr>
              <w:pStyle w:val="TAL"/>
              <w:rPr>
                <w:b/>
                <w:lang w:eastAsia="zh-CN"/>
              </w:rPr>
            </w:pPr>
          </w:p>
        </w:tc>
      </w:tr>
      <w:tr w:rsidR="00D016A8" w:rsidRPr="00813CD9" w14:paraId="460B659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F4863D1" w14:textId="77777777" w:rsidR="00D016A8" w:rsidRPr="00813CD9" w:rsidRDefault="00D016A8" w:rsidP="00D016A8">
            <w:pPr>
              <w:pStyle w:val="TAL"/>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572A2F6D" w14:textId="77777777" w:rsidR="00D016A8" w:rsidRPr="00813CD9" w:rsidRDefault="00D016A8" w:rsidP="00D016A8">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86A5506" w14:textId="77777777" w:rsidR="00D016A8" w:rsidRPr="00813CD9" w:rsidRDefault="00D016A8" w:rsidP="00D016A8">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724C7449"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15FBB1"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65BA2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A31F98" w14:textId="77777777" w:rsidR="00D016A8" w:rsidRPr="00813CD9" w:rsidRDefault="00D016A8" w:rsidP="00D016A8">
            <w:pPr>
              <w:pStyle w:val="TAL"/>
              <w:rPr>
                <w:lang w:eastAsia="zh-CN"/>
              </w:rPr>
            </w:pPr>
            <w:r w:rsidRPr="00813CD9">
              <w:rPr>
                <w:lang w:eastAsia="zh-CN"/>
              </w:rPr>
              <w:t>2Rx</w:t>
            </w:r>
          </w:p>
          <w:p w14:paraId="59FFD140" w14:textId="77777777" w:rsidR="00D016A8" w:rsidRPr="00813CD9" w:rsidRDefault="00D016A8" w:rsidP="00D016A8">
            <w:pPr>
              <w:pStyle w:val="TAL"/>
              <w:rPr>
                <w:lang w:eastAsia="zh-CN"/>
              </w:rPr>
            </w:pPr>
            <w:r w:rsidRPr="00813CD9">
              <w:rPr>
                <w:lang w:eastAsia="zh-CN"/>
              </w:rPr>
              <w:t>4Rx</w:t>
            </w:r>
          </w:p>
        </w:tc>
      </w:tr>
      <w:tr w:rsidR="00D016A8" w:rsidRPr="00813CD9" w14:paraId="6C38CFD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44DD18" w14:textId="77777777" w:rsidR="00D016A8" w:rsidRPr="00813CD9" w:rsidRDefault="00D016A8" w:rsidP="00D016A8">
            <w:pPr>
              <w:pStyle w:val="TAL"/>
              <w:rPr>
                <w:b/>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E2C4FF" w14:textId="77777777" w:rsidR="00D016A8" w:rsidRPr="00813CD9" w:rsidRDefault="00D016A8" w:rsidP="00D016A8">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AC5E55"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AB815F"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8F16F2"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70037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4236B0" w14:textId="77777777" w:rsidR="00D016A8" w:rsidRPr="00813CD9" w:rsidRDefault="00D016A8" w:rsidP="00D016A8">
            <w:pPr>
              <w:pStyle w:val="TAL"/>
              <w:rPr>
                <w:b/>
                <w:lang w:eastAsia="zh-CN"/>
              </w:rPr>
            </w:pPr>
          </w:p>
        </w:tc>
      </w:tr>
      <w:tr w:rsidR="00D016A8" w:rsidRPr="00813CD9" w14:paraId="07D3FFB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8A0CAC" w14:textId="77777777" w:rsidR="00D016A8" w:rsidRPr="00813CD9" w:rsidRDefault="00D016A8" w:rsidP="00D016A8">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150AB5" w14:textId="77777777" w:rsidR="00D016A8" w:rsidRPr="00813CD9" w:rsidRDefault="00D016A8" w:rsidP="00D016A8">
            <w:pPr>
              <w:pStyle w:val="TAL"/>
              <w:rPr>
                <w:b/>
                <w:szCs w:val="18"/>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48B4FF"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545C34"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61E7E6"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0A0E18"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CB5049" w14:textId="77777777" w:rsidR="00D016A8" w:rsidRPr="00813CD9" w:rsidRDefault="00D016A8" w:rsidP="00D016A8">
            <w:pPr>
              <w:pStyle w:val="TAL"/>
              <w:rPr>
                <w:b/>
                <w:lang w:eastAsia="zh-CN"/>
              </w:rPr>
            </w:pPr>
          </w:p>
        </w:tc>
      </w:tr>
      <w:tr w:rsidR="00D016A8" w:rsidRPr="00813CD9" w14:paraId="62CC0BF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B06F32A" w14:textId="77777777" w:rsidR="00D016A8" w:rsidRPr="00813CD9" w:rsidRDefault="00D016A8" w:rsidP="00D016A8">
            <w:pPr>
              <w:pStyle w:val="TAL"/>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04AB759E" w14:textId="77777777" w:rsidR="00D016A8" w:rsidRPr="00813CD9" w:rsidRDefault="00D016A8" w:rsidP="00D016A8">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0CBDC7B" w14:textId="77777777" w:rsidR="00D016A8" w:rsidRPr="00813CD9" w:rsidRDefault="00D016A8" w:rsidP="00D016A8">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7D6295B"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FD7DA0"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C91661"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6C4401" w14:textId="77777777" w:rsidR="00D016A8" w:rsidRPr="00813CD9" w:rsidRDefault="00D016A8" w:rsidP="00D016A8">
            <w:pPr>
              <w:pStyle w:val="TAL"/>
              <w:rPr>
                <w:lang w:eastAsia="zh-CN"/>
              </w:rPr>
            </w:pPr>
            <w:r w:rsidRPr="00813CD9">
              <w:rPr>
                <w:lang w:eastAsia="zh-CN"/>
              </w:rPr>
              <w:t>2Rx</w:t>
            </w:r>
          </w:p>
          <w:p w14:paraId="1D79C01E" w14:textId="77777777" w:rsidR="00D016A8" w:rsidRPr="00813CD9" w:rsidRDefault="00D016A8" w:rsidP="00D016A8">
            <w:pPr>
              <w:pStyle w:val="TAL"/>
              <w:rPr>
                <w:lang w:eastAsia="zh-CN"/>
              </w:rPr>
            </w:pPr>
            <w:r w:rsidRPr="00813CD9">
              <w:rPr>
                <w:lang w:eastAsia="zh-CN"/>
              </w:rPr>
              <w:t>4Rx</w:t>
            </w:r>
          </w:p>
        </w:tc>
      </w:tr>
      <w:tr w:rsidR="00D016A8" w:rsidRPr="00813CD9" w14:paraId="73808F98"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8F53251" w14:textId="77777777" w:rsidR="00D016A8" w:rsidRPr="00813CD9" w:rsidRDefault="00D016A8" w:rsidP="00D016A8">
            <w:pPr>
              <w:pStyle w:val="TAL"/>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19830DC" w14:textId="77777777" w:rsidR="00D016A8" w:rsidRPr="00813CD9" w:rsidRDefault="00D016A8" w:rsidP="00D016A8">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6971CD2" w14:textId="77777777" w:rsidR="00D016A8" w:rsidRPr="00813CD9" w:rsidRDefault="00D016A8" w:rsidP="00D016A8">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E398746"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074558"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FC34A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7CFC41" w14:textId="77777777" w:rsidR="00D016A8" w:rsidRPr="00813CD9" w:rsidRDefault="00D016A8" w:rsidP="00D016A8">
            <w:pPr>
              <w:pStyle w:val="TAL"/>
              <w:rPr>
                <w:lang w:eastAsia="zh-CN"/>
              </w:rPr>
            </w:pPr>
            <w:r w:rsidRPr="00813CD9">
              <w:rPr>
                <w:lang w:eastAsia="zh-CN"/>
              </w:rPr>
              <w:t>2Rx</w:t>
            </w:r>
          </w:p>
          <w:p w14:paraId="0CE620AF" w14:textId="77777777" w:rsidR="00D016A8" w:rsidRPr="00813CD9" w:rsidRDefault="00D016A8" w:rsidP="00D016A8">
            <w:pPr>
              <w:pStyle w:val="TAL"/>
              <w:rPr>
                <w:lang w:eastAsia="zh-CN"/>
              </w:rPr>
            </w:pPr>
            <w:r w:rsidRPr="00813CD9">
              <w:rPr>
                <w:lang w:eastAsia="zh-CN"/>
              </w:rPr>
              <w:t>4Rx</w:t>
            </w:r>
          </w:p>
        </w:tc>
      </w:tr>
      <w:tr w:rsidR="00D016A8" w:rsidRPr="00813CD9" w14:paraId="57697E14"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611B900" w14:textId="77777777" w:rsidR="00D016A8" w:rsidRPr="00813CD9" w:rsidRDefault="00D016A8" w:rsidP="00D016A8">
            <w:pPr>
              <w:pStyle w:val="TAL"/>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10F2F55E" w14:textId="77777777" w:rsidR="00D016A8" w:rsidRPr="00813CD9" w:rsidRDefault="00D016A8" w:rsidP="00D016A8">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3BBCBBF" w14:textId="77777777" w:rsidR="00D016A8" w:rsidRPr="00813CD9" w:rsidRDefault="00D016A8" w:rsidP="00D016A8">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6844BDB" w14:textId="77777777" w:rsidR="00D016A8" w:rsidRPr="00813CD9" w:rsidRDefault="00D016A8" w:rsidP="00D016A8">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C5EF8DB"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27DE3C4"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97B9F0" w14:textId="77777777" w:rsidR="00D016A8" w:rsidRPr="00813CD9" w:rsidRDefault="00D016A8" w:rsidP="00D016A8">
            <w:pPr>
              <w:pStyle w:val="TAL"/>
              <w:rPr>
                <w:lang w:eastAsia="zh-CN"/>
              </w:rPr>
            </w:pPr>
            <w:r w:rsidRPr="00813CD9">
              <w:rPr>
                <w:lang w:eastAsia="zh-CN"/>
              </w:rPr>
              <w:t>2Rx</w:t>
            </w:r>
          </w:p>
          <w:p w14:paraId="61C4D698" w14:textId="77777777" w:rsidR="00D016A8" w:rsidRPr="00813CD9" w:rsidRDefault="00D016A8" w:rsidP="00D016A8">
            <w:pPr>
              <w:pStyle w:val="TAL"/>
              <w:rPr>
                <w:lang w:eastAsia="zh-CN"/>
              </w:rPr>
            </w:pPr>
            <w:r w:rsidRPr="00813CD9">
              <w:rPr>
                <w:lang w:eastAsia="zh-CN"/>
              </w:rPr>
              <w:t>4Rx</w:t>
            </w:r>
          </w:p>
        </w:tc>
      </w:tr>
      <w:tr w:rsidR="00D016A8" w:rsidRPr="00813CD9" w14:paraId="225C53D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5169E96" w14:textId="77777777" w:rsidR="00D016A8" w:rsidRPr="00813CD9" w:rsidRDefault="00D016A8" w:rsidP="00D016A8">
            <w:pPr>
              <w:pStyle w:val="TAL"/>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4FCE8163" w14:textId="77777777" w:rsidR="00D016A8" w:rsidRPr="00813CD9" w:rsidRDefault="00D016A8" w:rsidP="00D016A8">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04682D7" w14:textId="77777777" w:rsidR="00D016A8" w:rsidRPr="00813CD9" w:rsidRDefault="00D016A8" w:rsidP="00D016A8">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C163DB5" w14:textId="77777777" w:rsidR="00D016A8" w:rsidRPr="00813CD9" w:rsidRDefault="00D016A8" w:rsidP="00D016A8">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C4A2D29"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4B340A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C440CD" w14:textId="77777777" w:rsidR="00D016A8" w:rsidRPr="00813CD9" w:rsidRDefault="00D016A8" w:rsidP="00D016A8">
            <w:pPr>
              <w:pStyle w:val="TAL"/>
              <w:rPr>
                <w:lang w:eastAsia="zh-CN"/>
              </w:rPr>
            </w:pPr>
            <w:r w:rsidRPr="00813CD9">
              <w:rPr>
                <w:lang w:eastAsia="zh-CN"/>
              </w:rPr>
              <w:t>2Rx</w:t>
            </w:r>
          </w:p>
          <w:p w14:paraId="12F6D529" w14:textId="77777777" w:rsidR="00D016A8" w:rsidRPr="00813CD9" w:rsidRDefault="00D016A8" w:rsidP="00D016A8">
            <w:pPr>
              <w:pStyle w:val="TAL"/>
              <w:rPr>
                <w:lang w:eastAsia="zh-CN"/>
              </w:rPr>
            </w:pPr>
            <w:r w:rsidRPr="00813CD9">
              <w:rPr>
                <w:lang w:eastAsia="zh-CN"/>
              </w:rPr>
              <w:t>4Rx</w:t>
            </w:r>
          </w:p>
        </w:tc>
      </w:tr>
      <w:tr w:rsidR="00D016A8" w:rsidRPr="00813CD9" w14:paraId="4EA0B3E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B087588" w14:textId="77777777" w:rsidR="00D016A8" w:rsidRPr="00813CD9" w:rsidRDefault="00D016A8" w:rsidP="00D016A8">
            <w:pPr>
              <w:pStyle w:val="TAL"/>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E91BEDF" w14:textId="77777777" w:rsidR="00D016A8" w:rsidRPr="00813CD9" w:rsidRDefault="00D016A8" w:rsidP="00D016A8">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8542A08"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DD5783" w14:textId="77777777" w:rsidR="00D016A8" w:rsidRPr="00813CD9" w:rsidRDefault="00D016A8" w:rsidP="00D016A8">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597317ED"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2F69C90C"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52A50F" w14:textId="77777777" w:rsidR="00D016A8" w:rsidRPr="00813CD9" w:rsidRDefault="00D016A8" w:rsidP="00D016A8">
            <w:pPr>
              <w:pStyle w:val="TAL"/>
              <w:rPr>
                <w:lang w:eastAsia="zh-CN"/>
              </w:rPr>
            </w:pPr>
            <w:r w:rsidRPr="00813CD9">
              <w:rPr>
                <w:lang w:eastAsia="zh-CN"/>
              </w:rPr>
              <w:t>2Rx</w:t>
            </w:r>
          </w:p>
          <w:p w14:paraId="6592DFCD" w14:textId="77777777" w:rsidR="00D016A8" w:rsidRPr="00813CD9" w:rsidRDefault="00D016A8" w:rsidP="00D016A8">
            <w:pPr>
              <w:pStyle w:val="TAL"/>
              <w:rPr>
                <w:lang w:eastAsia="zh-CN"/>
              </w:rPr>
            </w:pPr>
            <w:r w:rsidRPr="00813CD9">
              <w:rPr>
                <w:lang w:eastAsia="zh-CN"/>
              </w:rPr>
              <w:t>4Rx</w:t>
            </w:r>
          </w:p>
        </w:tc>
      </w:tr>
      <w:tr w:rsidR="00D016A8" w:rsidRPr="00813CD9" w14:paraId="47EC9EC8"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621BAF9" w14:textId="77777777" w:rsidR="00D016A8" w:rsidRPr="00813CD9" w:rsidRDefault="00D016A8" w:rsidP="00D016A8">
            <w:pPr>
              <w:pStyle w:val="TAL"/>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570E9C13" w14:textId="77777777" w:rsidR="00D016A8" w:rsidRPr="00813CD9" w:rsidRDefault="00D016A8" w:rsidP="00D016A8">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68678E4"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D8A38F" w14:textId="77777777" w:rsidR="00D016A8" w:rsidRPr="00813CD9" w:rsidRDefault="00D016A8" w:rsidP="00D016A8">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50791E5"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4E74DC13"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2BB597" w14:textId="77777777" w:rsidR="00D016A8" w:rsidRPr="00813CD9" w:rsidRDefault="00D016A8" w:rsidP="00D016A8">
            <w:pPr>
              <w:pStyle w:val="TAL"/>
              <w:rPr>
                <w:lang w:eastAsia="zh-CN"/>
              </w:rPr>
            </w:pPr>
            <w:r w:rsidRPr="00813CD9">
              <w:rPr>
                <w:lang w:eastAsia="zh-CN"/>
              </w:rPr>
              <w:t>2Rx</w:t>
            </w:r>
          </w:p>
          <w:p w14:paraId="4BE26940" w14:textId="77777777" w:rsidR="00D016A8" w:rsidRPr="00813CD9" w:rsidRDefault="00D016A8" w:rsidP="00D016A8">
            <w:pPr>
              <w:pStyle w:val="TAL"/>
              <w:rPr>
                <w:lang w:eastAsia="zh-CN"/>
              </w:rPr>
            </w:pPr>
            <w:r w:rsidRPr="00813CD9">
              <w:rPr>
                <w:lang w:eastAsia="zh-CN"/>
              </w:rPr>
              <w:t>4Rx</w:t>
            </w:r>
          </w:p>
        </w:tc>
      </w:tr>
      <w:tr w:rsidR="00D016A8" w:rsidRPr="00813CD9" w14:paraId="5D66581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B943306" w14:textId="77777777" w:rsidR="00D016A8" w:rsidRPr="00813CD9" w:rsidRDefault="00D016A8" w:rsidP="00D016A8">
            <w:pPr>
              <w:pStyle w:val="TAL"/>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F765B3F" w14:textId="77777777" w:rsidR="00D016A8" w:rsidRPr="00813CD9" w:rsidRDefault="00D016A8" w:rsidP="00D016A8">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A97799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1FAF48" w14:textId="77777777" w:rsidR="00D016A8" w:rsidRPr="00813CD9" w:rsidRDefault="00D016A8" w:rsidP="00D016A8">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A941D72"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F3A726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43FFC3" w14:textId="77777777" w:rsidR="00D016A8" w:rsidRPr="00813CD9" w:rsidRDefault="00D016A8" w:rsidP="00D016A8">
            <w:pPr>
              <w:pStyle w:val="TAL"/>
              <w:rPr>
                <w:lang w:eastAsia="zh-CN"/>
              </w:rPr>
            </w:pPr>
            <w:r w:rsidRPr="00813CD9">
              <w:rPr>
                <w:lang w:eastAsia="zh-CN"/>
              </w:rPr>
              <w:t>2Rx</w:t>
            </w:r>
          </w:p>
          <w:p w14:paraId="4BB7989B" w14:textId="77777777" w:rsidR="00D016A8" w:rsidRPr="00813CD9" w:rsidRDefault="00D016A8" w:rsidP="00D016A8">
            <w:pPr>
              <w:pStyle w:val="TAL"/>
              <w:rPr>
                <w:lang w:eastAsia="zh-CN"/>
              </w:rPr>
            </w:pPr>
            <w:r w:rsidRPr="00813CD9">
              <w:rPr>
                <w:lang w:eastAsia="zh-CN"/>
              </w:rPr>
              <w:t>4Rx</w:t>
            </w:r>
          </w:p>
        </w:tc>
      </w:tr>
      <w:tr w:rsidR="00D016A8" w:rsidRPr="00813CD9" w14:paraId="699D4BD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A4D394D" w14:textId="77777777" w:rsidR="00D016A8" w:rsidRPr="00813CD9" w:rsidRDefault="00D016A8" w:rsidP="00D016A8">
            <w:pPr>
              <w:pStyle w:val="TAL"/>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3F9C107F" w14:textId="77777777" w:rsidR="00D016A8" w:rsidRPr="00813CD9" w:rsidRDefault="00D016A8" w:rsidP="00D016A8">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131A396"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5DAE53" w14:textId="77777777" w:rsidR="00D016A8" w:rsidRPr="00813CD9" w:rsidRDefault="00D016A8" w:rsidP="00D016A8">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CF57128"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F02DE8C"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20AAF4" w14:textId="77777777" w:rsidR="00D016A8" w:rsidRPr="00813CD9" w:rsidRDefault="00D016A8" w:rsidP="00D016A8">
            <w:pPr>
              <w:pStyle w:val="TAL"/>
              <w:rPr>
                <w:lang w:eastAsia="zh-CN"/>
              </w:rPr>
            </w:pPr>
            <w:r w:rsidRPr="00813CD9">
              <w:rPr>
                <w:lang w:eastAsia="zh-CN"/>
              </w:rPr>
              <w:t>2Rx</w:t>
            </w:r>
          </w:p>
          <w:p w14:paraId="7C4B237C" w14:textId="77777777" w:rsidR="00D016A8" w:rsidRPr="00813CD9" w:rsidRDefault="00D016A8" w:rsidP="00D016A8">
            <w:pPr>
              <w:pStyle w:val="TAL"/>
              <w:rPr>
                <w:lang w:eastAsia="zh-CN"/>
              </w:rPr>
            </w:pPr>
            <w:r w:rsidRPr="00813CD9">
              <w:rPr>
                <w:lang w:eastAsia="zh-CN"/>
              </w:rPr>
              <w:t>4Rx</w:t>
            </w:r>
          </w:p>
        </w:tc>
      </w:tr>
      <w:tr w:rsidR="00D016A8" w:rsidRPr="00813CD9" w14:paraId="70DC958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4A5B8" w14:textId="77777777" w:rsidR="00D016A8" w:rsidRPr="00813CD9" w:rsidRDefault="00D016A8" w:rsidP="00D016A8">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065969" w14:textId="77777777" w:rsidR="00D016A8" w:rsidRPr="00813CD9" w:rsidRDefault="00D016A8" w:rsidP="00D016A8">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A0FB9D"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E1BA82" w14:textId="77777777" w:rsidR="00D016A8" w:rsidRPr="00813CD9"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BCEC75" w14:textId="77777777" w:rsidR="00D016A8" w:rsidRPr="00813CD9"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C83F8A"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3A4E59" w14:textId="77777777" w:rsidR="00D016A8" w:rsidRPr="00813CD9" w:rsidRDefault="00D016A8" w:rsidP="00D016A8">
            <w:pPr>
              <w:pStyle w:val="TAL"/>
              <w:rPr>
                <w:b/>
                <w:lang w:eastAsia="zh-CN"/>
              </w:rPr>
            </w:pPr>
          </w:p>
        </w:tc>
      </w:tr>
      <w:tr w:rsidR="00D016A8" w:rsidRPr="00813CD9" w14:paraId="6C6C628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9615D25" w14:textId="77777777" w:rsidR="00D016A8" w:rsidRPr="00813CD9" w:rsidRDefault="00D016A8" w:rsidP="00D016A8">
            <w:pPr>
              <w:pStyle w:val="TAL"/>
              <w:rPr>
                <w:lang w:eastAsia="zh-TW"/>
              </w:rPr>
            </w:pPr>
            <w:r w:rsidRPr="00813CD9">
              <w:t>6.5.2.1</w:t>
            </w:r>
          </w:p>
        </w:tc>
        <w:tc>
          <w:tcPr>
            <w:tcW w:w="4521" w:type="dxa"/>
            <w:tcBorders>
              <w:top w:val="single" w:sz="4" w:space="0" w:color="auto"/>
              <w:left w:val="single" w:sz="4" w:space="0" w:color="auto"/>
              <w:bottom w:val="single" w:sz="4" w:space="0" w:color="auto"/>
              <w:right w:val="single" w:sz="4" w:space="0" w:color="auto"/>
            </w:tcBorders>
            <w:hideMark/>
          </w:tcPr>
          <w:p w14:paraId="073F2D16" w14:textId="77777777" w:rsidR="00D016A8" w:rsidRPr="00813CD9" w:rsidRDefault="00D016A8" w:rsidP="00D016A8">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DB153E6"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EC6D28" w14:textId="77777777" w:rsidR="00D016A8" w:rsidRPr="00813CD9" w:rsidRDefault="00D016A8" w:rsidP="00D016A8">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7245FC4"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97A9993"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F627F29" w14:textId="77777777" w:rsidR="00D016A8" w:rsidRPr="00813CD9" w:rsidRDefault="00D016A8" w:rsidP="00D016A8">
            <w:pPr>
              <w:pStyle w:val="TAL"/>
              <w:rPr>
                <w:lang w:eastAsia="zh-CN"/>
              </w:rPr>
            </w:pPr>
            <w:r w:rsidRPr="00813CD9">
              <w:rPr>
                <w:lang w:eastAsia="zh-CN"/>
              </w:rPr>
              <w:t>2Rx</w:t>
            </w:r>
          </w:p>
          <w:p w14:paraId="70B50ACE" w14:textId="77777777" w:rsidR="00D016A8" w:rsidRPr="00813CD9" w:rsidRDefault="00D016A8" w:rsidP="00D016A8">
            <w:pPr>
              <w:pStyle w:val="TAL"/>
              <w:rPr>
                <w:lang w:eastAsia="zh-CN"/>
              </w:rPr>
            </w:pPr>
            <w:r w:rsidRPr="00813CD9">
              <w:rPr>
                <w:lang w:eastAsia="zh-CN"/>
              </w:rPr>
              <w:t>4Rx</w:t>
            </w:r>
          </w:p>
        </w:tc>
      </w:tr>
      <w:tr w:rsidR="00D016A8" w:rsidRPr="00813CD9" w14:paraId="7D05C426"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D42F1" w14:textId="77777777" w:rsidR="00D016A8" w:rsidRPr="00813CD9" w:rsidRDefault="00D016A8" w:rsidP="00D016A8">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CDE64D" w14:textId="77777777" w:rsidR="00D016A8" w:rsidRPr="00813CD9" w:rsidRDefault="00D016A8" w:rsidP="00D016A8">
            <w:pPr>
              <w:pStyle w:val="TAL"/>
              <w:rPr>
                <w:b/>
                <w:lang w:eastAsia="zh-CN"/>
              </w:rPr>
            </w:pPr>
            <w:proofErr w:type="spellStart"/>
            <w:r w:rsidRPr="00813CD9">
              <w:rPr>
                <w:b/>
                <w:lang w:eastAsia="zh-CN"/>
              </w:rPr>
              <w:t>Scell</w:t>
            </w:r>
            <w:proofErr w:type="spellEnd"/>
            <w:r w:rsidRPr="00813CD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08EE24"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A4B092" w14:textId="77777777" w:rsidR="00D016A8" w:rsidRPr="00813CD9"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16B48C" w14:textId="77777777" w:rsidR="00D016A8" w:rsidRPr="00813CD9"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191ABA"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23306E" w14:textId="77777777" w:rsidR="00D016A8" w:rsidRPr="00813CD9" w:rsidRDefault="00D016A8" w:rsidP="00D016A8">
            <w:pPr>
              <w:pStyle w:val="TAL"/>
              <w:rPr>
                <w:b/>
                <w:lang w:eastAsia="zh-CN"/>
              </w:rPr>
            </w:pPr>
          </w:p>
        </w:tc>
      </w:tr>
      <w:tr w:rsidR="00D016A8" w:rsidRPr="00813CD9" w14:paraId="110D0F5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142DDFD" w14:textId="77777777" w:rsidR="00D016A8" w:rsidRPr="00813CD9" w:rsidRDefault="00D016A8" w:rsidP="00D016A8">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5D4B1A3C" w14:textId="77777777" w:rsidR="00D016A8" w:rsidRPr="00813CD9" w:rsidRDefault="00D016A8" w:rsidP="00D016A8">
            <w:pPr>
              <w:pStyle w:val="TAL"/>
              <w:rPr>
                <w:lang w:eastAsia="zh-CN"/>
              </w:rPr>
            </w:pPr>
            <w:r w:rsidRPr="00813CD9">
              <w:t xml:space="preserve">NR SA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160ms </w:t>
            </w:r>
            <w:proofErr w:type="spellStart"/>
            <w:r w:rsidRPr="00813CD9">
              <w:t>SCell</w:t>
            </w:r>
            <w:proofErr w:type="spellEnd"/>
            <w:r w:rsidRPr="00813CD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253A5C25"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EDC3F1" w14:textId="77777777" w:rsidR="00D016A8" w:rsidRPr="00813CD9" w:rsidRDefault="00D016A8" w:rsidP="00D016A8">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E82DFDA"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DD265DF"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B9ACDEA" w14:textId="77777777" w:rsidR="00D016A8" w:rsidRPr="00813CD9" w:rsidRDefault="00D016A8" w:rsidP="00D016A8">
            <w:pPr>
              <w:pStyle w:val="TAL"/>
              <w:rPr>
                <w:lang w:eastAsia="zh-CN"/>
              </w:rPr>
            </w:pPr>
            <w:r w:rsidRPr="00813CD9">
              <w:rPr>
                <w:lang w:eastAsia="zh-CN"/>
              </w:rPr>
              <w:t>2Rx</w:t>
            </w:r>
          </w:p>
          <w:p w14:paraId="6CDA62CC" w14:textId="77777777" w:rsidR="00D016A8" w:rsidRPr="00813CD9" w:rsidRDefault="00D016A8" w:rsidP="00D016A8">
            <w:pPr>
              <w:pStyle w:val="TAL"/>
              <w:rPr>
                <w:lang w:eastAsia="zh-CN"/>
              </w:rPr>
            </w:pPr>
            <w:r w:rsidRPr="00813CD9">
              <w:rPr>
                <w:lang w:eastAsia="zh-CN"/>
              </w:rPr>
              <w:t>4Rx</w:t>
            </w:r>
          </w:p>
        </w:tc>
      </w:tr>
      <w:tr w:rsidR="00D016A8" w:rsidRPr="00813CD9" w14:paraId="12065BC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D115CC9" w14:textId="77777777" w:rsidR="00D016A8" w:rsidRPr="00813CD9" w:rsidRDefault="00D016A8" w:rsidP="00D016A8">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5E215400" w14:textId="77777777" w:rsidR="00D016A8" w:rsidRPr="00813CD9" w:rsidRDefault="00D016A8" w:rsidP="00D016A8">
            <w:pPr>
              <w:pStyle w:val="TAL"/>
              <w:rPr>
                <w:lang w:eastAsia="zh-CN"/>
              </w:rPr>
            </w:pPr>
            <w:r w:rsidRPr="00813CD9">
              <w:t xml:space="preserve">NR SA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320ms </w:t>
            </w:r>
            <w:proofErr w:type="spellStart"/>
            <w:r w:rsidRPr="00813CD9">
              <w:t>SCell</w:t>
            </w:r>
            <w:proofErr w:type="spellEnd"/>
            <w:r w:rsidRPr="00813CD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3FA05AB1"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C41836" w14:textId="77777777" w:rsidR="00D016A8" w:rsidRPr="00813CD9" w:rsidRDefault="00D016A8" w:rsidP="00D016A8">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EE19646"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F4EE049"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FFF16BA" w14:textId="77777777" w:rsidR="00D016A8" w:rsidRPr="00813CD9" w:rsidRDefault="00D016A8" w:rsidP="00D016A8">
            <w:pPr>
              <w:pStyle w:val="TAL"/>
              <w:rPr>
                <w:lang w:eastAsia="zh-CN"/>
              </w:rPr>
            </w:pPr>
            <w:r w:rsidRPr="00813CD9">
              <w:rPr>
                <w:lang w:eastAsia="zh-CN"/>
              </w:rPr>
              <w:t>2Rx</w:t>
            </w:r>
          </w:p>
          <w:p w14:paraId="0817BEFB" w14:textId="77777777" w:rsidR="00D016A8" w:rsidRPr="00813CD9" w:rsidRDefault="00D016A8" w:rsidP="00D016A8">
            <w:pPr>
              <w:pStyle w:val="TAL"/>
              <w:rPr>
                <w:lang w:eastAsia="zh-CN"/>
              </w:rPr>
            </w:pPr>
            <w:r w:rsidRPr="00813CD9">
              <w:rPr>
                <w:lang w:eastAsia="zh-CN"/>
              </w:rPr>
              <w:t>4Rx</w:t>
            </w:r>
          </w:p>
        </w:tc>
      </w:tr>
      <w:tr w:rsidR="00D016A8" w:rsidRPr="00813CD9" w14:paraId="1E104D8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8FADA46" w14:textId="77777777" w:rsidR="00D016A8" w:rsidRPr="00813CD9" w:rsidRDefault="00D016A8" w:rsidP="00D016A8">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6A947D21" w14:textId="77777777" w:rsidR="00D016A8" w:rsidRPr="00813CD9" w:rsidRDefault="00D016A8" w:rsidP="00D016A8">
            <w:pPr>
              <w:pStyle w:val="TAL"/>
              <w:rPr>
                <w:lang w:eastAsia="zh-CN"/>
              </w:rPr>
            </w:pPr>
            <w:r w:rsidRPr="00813CD9">
              <w:t xml:space="preserve">NR SA FR1 </w:t>
            </w:r>
            <w:proofErr w:type="spellStart"/>
            <w:r w:rsidRPr="00813CD9">
              <w:t>SCell</w:t>
            </w:r>
            <w:proofErr w:type="spellEnd"/>
            <w:r w:rsidRPr="00813CD9">
              <w:t xml:space="preserve"> activation and deactivation of unknown </w:t>
            </w:r>
            <w:proofErr w:type="spellStart"/>
            <w:r w:rsidRPr="00813CD9">
              <w:t>SCell</w:t>
            </w:r>
            <w:proofErr w:type="spellEnd"/>
            <w:r w:rsidRPr="00813CD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D9142B0"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B842C4" w14:textId="77777777" w:rsidR="00D016A8" w:rsidRPr="00813CD9" w:rsidRDefault="00D016A8" w:rsidP="00D016A8">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FE6111A"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82AD940"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EDD5F0B" w14:textId="77777777" w:rsidR="00D016A8" w:rsidRPr="00813CD9" w:rsidRDefault="00D016A8" w:rsidP="00D016A8">
            <w:pPr>
              <w:pStyle w:val="TAL"/>
              <w:rPr>
                <w:lang w:eastAsia="zh-CN"/>
              </w:rPr>
            </w:pPr>
            <w:r w:rsidRPr="00813CD9">
              <w:rPr>
                <w:lang w:eastAsia="zh-CN"/>
              </w:rPr>
              <w:t>2Rx</w:t>
            </w:r>
          </w:p>
          <w:p w14:paraId="2D93E6F7" w14:textId="77777777" w:rsidR="00D016A8" w:rsidRPr="00813CD9" w:rsidRDefault="00D016A8" w:rsidP="00D016A8">
            <w:pPr>
              <w:pStyle w:val="TAL"/>
              <w:rPr>
                <w:lang w:eastAsia="zh-CN"/>
              </w:rPr>
            </w:pPr>
            <w:r w:rsidRPr="00813CD9">
              <w:rPr>
                <w:lang w:eastAsia="zh-CN"/>
              </w:rPr>
              <w:t>4Rx</w:t>
            </w:r>
          </w:p>
        </w:tc>
      </w:tr>
      <w:tr w:rsidR="00D016A8" w:rsidRPr="00813CD9" w14:paraId="22007DB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7AE591" w14:textId="77777777" w:rsidR="00D016A8" w:rsidRPr="00813CD9" w:rsidRDefault="00D016A8" w:rsidP="00D016A8">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C5EE59" w14:textId="77777777" w:rsidR="00D016A8" w:rsidRPr="00813CD9" w:rsidRDefault="00D016A8" w:rsidP="00D016A8">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55C425"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528400" w14:textId="77777777" w:rsidR="00D016A8" w:rsidRPr="00813CD9"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9ED58F" w14:textId="77777777" w:rsidR="00D016A8" w:rsidRPr="00813CD9"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739575"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39806B" w14:textId="77777777" w:rsidR="00D016A8" w:rsidRPr="00813CD9" w:rsidRDefault="00D016A8" w:rsidP="00D016A8">
            <w:pPr>
              <w:pStyle w:val="TAL"/>
              <w:rPr>
                <w:b/>
                <w:lang w:eastAsia="zh-CN"/>
              </w:rPr>
            </w:pPr>
          </w:p>
        </w:tc>
      </w:tr>
      <w:tr w:rsidR="00D016A8" w:rsidRPr="00813CD9" w14:paraId="54B3E85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7E2834F" w14:textId="77777777" w:rsidR="00D016A8" w:rsidRPr="00813CD9" w:rsidRDefault="00D016A8" w:rsidP="00D016A8">
            <w:pPr>
              <w:pStyle w:val="TAL"/>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17D43449" w14:textId="77777777" w:rsidR="00D016A8" w:rsidRPr="00813CD9" w:rsidRDefault="00D016A8" w:rsidP="00D016A8">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2E68C0B" w14:textId="77777777" w:rsidR="00D016A8" w:rsidRPr="00813CD9" w:rsidRDefault="00D016A8" w:rsidP="00D016A8">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974C54" w14:textId="77777777" w:rsidR="00D016A8" w:rsidRPr="00813CD9" w:rsidRDefault="00D016A8" w:rsidP="00D016A8">
            <w:pPr>
              <w:pStyle w:val="TAL"/>
              <w:rPr>
                <w:lang w:eastAsia="zh-CN"/>
              </w:rPr>
            </w:pPr>
            <w:r w:rsidRPr="00813CD9">
              <w:rPr>
                <w:rFonts w:eastAsia="宋体"/>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457ED2F" w14:textId="77777777" w:rsidR="00D016A8" w:rsidRPr="00813CD9" w:rsidRDefault="00D016A8" w:rsidP="00D016A8">
            <w:pPr>
              <w:pStyle w:val="TAL"/>
              <w:rPr>
                <w:lang w:eastAsia="zh-CN"/>
              </w:rPr>
            </w:pPr>
            <w:r w:rsidRPr="00813CD9">
              <w:rPr>
                <w:rFonts w:eastAsia="宋体"/>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7C33068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8E5CCF" w14:textId="77777777" w:rsidR="00D016A8" w:rsidRPr="00813CD9" w:rsidRDefault="00D016A8" w:rsidP="00D016A8">
            <w:pPr>
              <w:pStyle w:val="TAL"/>
              <w:rPr>
                <w:lang w:eastAsia="zh-CN"/>
              </w:rPr>
            </w:pPr>
            <w:r w:rsidRPr="00813CD9">
              <w:rPr>
                <w:lang w:eastAsia="zh-CN"/>
              </w:rPr>
              <w:t>2Rx</w:t>
            </w:r>
          </w:p>
          <w:p w14:paraId="0C8B3D1B" w14:textId="77777777" w:rsidR="00D016A8" w:rsidRPr="00813CD9" w:rsidRDefault="00D016A8" w:rsidP="00D016A8">
            <w:pPr>
              <w:pStyle w:val="TAL"/>
              <w:rPr>
                <w:lang w:eastAsia="zh-CN"/>
              </w:rPr>
            </w:pPr>
            <w:r w:rsidRPr="00813CD9">
              <w:rPr>
                <w:lang w:eastAsia="zh-CN"/>
              </w:rPr>
              <w:t>4Rx</w:t>
            </w:r>
          </w:p>
        </w:tc>
      </w:tr>
      <w:tr w:rsidR="00D016A8" w:rsidRPr="00813CD9" w14:paraId="2FEB583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5EA11" w14:textId="77777777" w:rsidR="00D016A8" w:rsidRPr="00813CD9" w:rsidRDefault="00D016A8" w:rsidP="00D016A8">
            <w:pPr>
              <w:pStyle w:val="TAL"/>
              <w:rPr>
                <w:b/>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513D14" w14:textId="77777777" w:rsidR="00D016A8" w:rsidRPr="00813CD9" w:rsidRDefault="00D016A8" w:rsidP="00D016A8">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A11D3A"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EB28AA"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83DF7F"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21C787"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F06F51" w14:textId="77777777" w:rsidR="00D016A8" w:rsidRPr="00813CD9" w:rsidRDefault="00D016A8" w:rsidP="00D016A8">
            <w:pPr>
              <w:pStyle w:val="TAL"/>
              <w:rPr>
                <w:b/>
                <w:lang w:eastAsia="zh-CN"/>
              </w:rPr>
            </w:pPr>
          </w:p>
        </w:tc>
      </w:tr>
      <w:tr w:rsidR="00D016A8" w:rsidRPr="00813CD9" w14:paraId="06F87639"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2A3C4BD" w14:textId="77777777" w:rsidR="00D016A8" w:rsidRPr="00813CD9" w:rsidRDefault="00D016A8" w:rsidP="00D016A8">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0FBF7E8C" w14:textId="77777777" w:rsidR="00D016A8" w:rsidRPr="00813CD9" w:rsidRDefault="00D016A8" w:rsidP="00D016A8">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0668C50" w14:textId="77777777" w:rsidR="00D016A8" w:rsidRPr="00813CD9" w:rsidRDefault="00D016A8" w:rsidP="00D016A8">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3921AF88" w14:textId="77777777" w:rsidR="00D016A8" w:rsidRPr="00813CD9" w:rsidRDefault="00D016A8" w:rsidP="00D016A8">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C57BF68"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2D56F22B"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9518FC" w14:textId="77777777" w:rsidR="00D016A8" w:rsidRPr="00813CD9" w:rsidRDefault="00D016A8" w:rsidP="00D016A8">
            <w:pPr>
              <w:pStyle w:val="TAL"/>
              <w:rPr>
                <w:lang w:eastAsia="zh-CN"/>
              </w:rPr>
            </w:pPr>
            <w:r w:rsidRPr="00813CD9">
              <w:rPr>
                <w:lang w:eastAsia="zh-CN"/>
              </w:rPr>
              <w:t>2Rx</w:t>
            </w:r>
          </w:p>
          <w:p w14:paraId="21EC72AF" w14:textId="77777777" w:rsidR="00D016A8" w:rsidRPr="00813CD9" w:rsidRDefault="00D016A8" w:rsidP="00D016A8">
            <w:pPr>
              <w:pStyle w:val="TAL"/>
              <w:rPr>
                <w:lang w:eastAsia="zh-CN"/>
              </w:rPr>
            </w:pPr>
            <w:r w:rsidRPr="00813CD9">
              <w:rPr>
                <w:lang w:eastAsia="zh-CN"/>
              </w:rPr>
              <w:t>4Rx</w:t>
            </w:r>
          </w:p>
        </w:tc>
      </w:tr>
      <w:tr w:rsidR="00D016A8" w:rsidRPr="00813CD9" w14:paraId="3A8BD3C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4DC2999" w14:textId="77777777" w:rsidR="00D016A8" w:rsidRPr="00813CD9" w:rsidRDefault="00D016A8" w:rsidP="00D016A8">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D34919A" w14:textId="77777777" w:rsidR="00D016A8" w:rsidRPr="00813CD9" w:rsidRDefault="00D016A8" w:rsidP="00D016A8">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4C26B35" w14:textId="77777777" w:rsidR="00D016A8" w:rsidRPr="00813CD9" w:rsidRDefault="00D016A8" w:rsidP="00D016A8">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19794D1" w14:textId="77777777" w:rsidR="00D016A8" w:rsidRPr="00813CD9" w:rsidRDefault="00D016A8" w:rsidP="00D016A8">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F34D11E"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84758C5"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25547C" w14:textId="77777777" w:rsidR="00D016A8" w:rsidRPr="00813CD9" w:rsidRDefault="00D016A8" w:rsidP="00D016A8">
            <w:pPr>
              <w:pStyle w:val="TAL"/>
              <w:rPr>
                <w:lang w:eastAsia="zh-CN"/>
              </w:rPr>
            </w:pPr>
            <w:r w:rsidRPr="00813CD9">
              <w:rPr>
                <w:lang w:eastAsia="zh-CN"/>
              </w:rPr>
              <w:t>2Rx</w:t>
            </w:r>
          </w:p>
          <w:p w14:paraId="4726E77F" w14:textId="77777777" w:rsidR="00D016A8" w:rsidRPr="00813CD9" w:rsidRDefault="00D016A8" w:rsidP="00D016A8">
            <w:pPr>
              <w:pStyle w:val="TAL"/>
              <w:rPr>
                <w:lang w:eastAsia="zh-CN"/>
              </w:rPr>
            </w:pPr>
            <w:r w:rsidRPr="00813CD9">
              <w:rPr>
                <w:lang w:eastAsia="zh-CN"/>
              </w:rPr>
              <w:t>4Rx</w:t>
            </w:r>
          </w:p>
        </w:tc>
      </w:tr>
      <w:tr w:rsidR="00D016A8" w:rsidRPr="00813CD9" w14:paraId="397869E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148F8BA" w14:textId="77777777" w:rsidR="00D016A8" w:rsidRPr="00813CD9" w:rsidRDefault="00D016A8" w:rsidP="00D016A8">
            <w:pPr>
              <w:pStyle w:val="TAL"/>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77AB338" w14:textId="77777777" w:rsidR="00D016A8" w:rsidRPr="00813CD9" w:rsidRDefault="00D016A8" w:rsidP="00D016A8">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93A0EF0"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5BCB62" w14:textId="77777777" w:rsidR="00D016A8" w:rsidRPr="00813CD9" w:rsidRDefault="00D016A8" w:rsidP="00D016A8">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39618F0"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0477AB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3B9BEC" w14:textId="77777777" w:rsidR="00D016A8" w:rsidRPr="00813CD9" w:rsidRDefault="00D016A8" w:rsidP="00D016A8">
            <w:pPr>
              <w:pStyle w:val="TAL"/>
              <w:rPr>
                <w:lang w:eastAsia="zh-CN"/>
              </w:rPr>
            </w:pPr>
            <w:r w:rsidRPr="00813CD9">
              <w:rPr>
                <w:lang w:eastAsia="zh-CN"/>
              </w:rPr>
              <w:t>2Rx</w:t>
            </w:r>
          </w:p>
          <w:p w14:paraId="66D94D53" w14:textId="77777777" w:rsidR="00D016A8" w:rsidRPr="00813CD9" w:rsidRDefault="00D016A8" w:rsidP="00D016A8">
            <w:pPr>
              <w:pStyle w:val="TAL"/>
              <w:rPr>
                <w:lang w:eastAsia="zh-CN"/>
              </w:rPr>
            </w:pPr>
            <w:r w:rsidRPr="00813CD9">
              <w:rPr>
                <w:lang w:eastAsia="zh-CN"/>
              </w:rPr>
              <w:t>4Rx</w:t>
            </w:r>
          </w:p>
        </w:tc>
      </w:tr>
      <w:tr w:rsidR="00D016A8" w:rsidRPr="00813CD9" w14:paraId="1528C80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B82C44A" w14:textId="77777777" w:rsidR="00D016A8" w:rsidRPr="00813CD9" w:rsidRDefault="00D016A8" w:rsidP="00D016A8">
            <w:pPr>
              <w:pStyle w:val="TAL"/>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42B125C5" w14:textId="77777777" w:rsidR="00D016A8" w:rsidRPr="00813CD9" w:rsidRDefault="00D016A8" w:rsidP="00D016A8">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102DD1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E7C19A" w14:textId="77777777" w:rsidR="00D016A8" w:rsidRPr="00813CD9" w:rsidRDefault="00D016A8" w:rsidP="00D016A8">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6FADE0E"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1257FE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A878F8" w14:textId="77777777" w:rsidR="00D016A8" w:rsidRPr="00813CD9" w:rsidRDefault="00D016A8" w:rsidP="00D016A8">
            <w:pPr>
              <w:pStyle w:val="TAL"/>
              <w:rPr>
                <w:lang w:eastAsia="zh-CN"/>
              </w:rPr>
            </w:pPr>
            <w:r w:rsidRPr="00813CD9">
              <w:rPr>
                <w:lang w:eastAsia="zh-CN"/>
              </w:rPr>
              <w:t>2Rx</w:t>
            </w:r>
          </w:p>
          <w:p w14:paraId="58357079" w14:textId="77777777" w:rsidR="00D016A8" w:rsidRPr="00813CD9" w:rsidRDefault="00D016A8" w:rsidP="00D016A8">
            <w:pPr>
              <w:pStyle w:val="TAL"/>
              <w:rPr>
                <w:lang w:eastAsia="zh-CN"/>
              </w:rPr>
            </w:pPr>
            <w:r w:rsidRPr="00813CD9">
              <w:rPr>
                <w:lang w:eastAsia="zh-CN"/>
              </w:rPr>
              <w:t>4Rx</w:t>
            </w:r>
          </w:p>
        </w:tc>
      </w:tr>
      <w:tr w:rsidR="00003AFA" w:rsidRPr="00813CD9" w14:paraId="7664BF79" w14:textId="77777777" w:rsidTr="00AA59E5">
        <w:trPr>
          <w:jc w:val="center"/>
          <w:ins w:id="229" w:author="Huawei" w:date="2022-05-13T21:03:00Z"/>
        </w:trPr>
        <w:tc>
          <w:tcPr>
            <w:tcW w:w="1171" w:type="dxa"/>
            <w:tcBorders>
              <w:top w:val="single" w:sz="4" w:space="0" w:color="auto"/>
              <w:left w:val="single" w:sz="4" w:space="0" w:color="auto"/>
              <w:bottom w:val="single" w:sz="4" w:space="0" w:color="auto"/>
              <w:right w:val="single" w:sz="4" w:space="0" w:color="auto"/>
            </w:tcBorders>
          </w:tcPr>
          <w:p w14:paraId="7D46EF5D" w14:textId="3DD76B57" w:rsidR="00003AFA" w:rsidRPr="00AA59E5" w:rsidRDefault="00003AFA" w:rsidP="00D016A8">
            <w:pPr>
              <w:pStyle w:val="TAL"/>
              <w:rPr>
                <w:ins w:id="230" w:author="Huawei" w:date="2022-05-13T21:03:00Z"/>
                <w:highlight w:val="yellow"/>
                <w:lang w:eastAsia="zh-CN"/>
              </w:rPr>
            </w:pPr>
            <w:ins w:id="231" w:author="Huawei" w:date="2022-05-13T21:03:00Z">
              <w:r w:rsidRPr="00AA59E5">
                <w:rPr>
                  <w:rFonts w:hint="eastAsia"/>
                  <w:highlight w:val="yellow"/>
                  <w:lang w:eastAsia="zh-CN"/>
                </w:rPr>
                <w:t>6</w:t>
              </w:r>
              <w:r w:rsidRPr="00AA59E5">
                <w:rPr>
                  <w:highlight w:val="yellow"/>
                  <w:lang w:eastAsia="zh-CN"/>
                </w:rPr>
                <w:t>.5.5.5</w:t>
              </w:r>
            </w:ins>
          </w:p>
        </w:tc>
        <w:tc>
          <w:tcPr>
            <w:tcW w:w="4521" w:type="dxa"/>
            <w:tcBorders>
              <w:top w:val="single" w:sz="4" w:space="0" w:color="auto"/>
              <w:left w:val="single" w:sz="4" w:space="0" w:color="auto"/>
              <w:bottom w:val="single" w:sz="4" w:space="0" w:color="auto"/>
              <w:right w:val="single" w:sz="4" w:space="0" w:color="auto"/>
            </w:tcBorders>
          </w:tcPr>
          <w:p w14:paraId="2559C982" w14:textId="10332BF0" w:rsidR="00003AFA" w:rsidRPr="00AA59E5" w:rsidRDefault="00003AFA" w:rsidP="00D016A8">
            <w:pPr>
              <w:pStyle w:val="TAL"/>
              <w:rPr>
                <w:ins w:id="232" w:author="Huawei" w:date="2022-05-13T21:03:00Z"/>
                <w:highlight w:val="yellow"/>
                <w:lang w:eastAsia="zh-CN"/>
              </w:rPr>
            </w:pPr>
            <w:ins w:id="233" w:author="Huawei" w:date="2022-05-13T21:03:00Z">
              <w:r w:rsidRPr="00AA59E5">
                <w:rPr>
                  <w:highlight w:val="yellow"/>
                  <w:lang w:eastAsia="zh-CN"/>
                </w:rPr>
                <w:t xml:space="preserve">NR SA FR1 </w:t>
              </w:r>
              <w:proofErr w:type="spellStart"/>
              <w:r w:rsidRPr="00AA59E5">
                <w:rPr>
                  <w:highlight w:val="yellow"/>
                  <w:lang w:eastAsia="zh-CN"/>
                </w:rPr>
                <w:t>Scell</w:t>
              </w:r>
              <w:proofErr w:type="spellEnd"/>
              <w:r w:rsidRPr="00AA59E5">
                <w:rPr>
                  <w:highlight w:val="yellow"/>
                  <w:lang w:eastAsia="zh-CN"/>
                </w:rPr>
                <w:t xml:space="preserve"> CSI-RS-based beam failure detection and SSB-based link recovery in non-DRX</w:t>
              </w:r>
            </w:ins>
          </w:p>
        </w:tc>
        <w:tc>
          <w:tcPr>
            <w:tcW w:w="827" w:type="dxa"/>
            <w:tcBorders>
              <w:top w:val="single" w:sz="4" w:space="0" w:color="auto"/>
              <w:left w:val="single" w:sz="4" w:space="0" w:color="auto"/>
              <w:bottom w:val="single" w:sz="4" w:space="0" w:color="auto"/>
              <w:right w:val="single" w:sz="4" w:space="0" w:color="auto"/>
            </w:tcBorders>
          </w:tcPr>
          <w:p w14:paraId="00944A7C" w14:textId="2DA267F5" w:rsidR="00003AFA" w:rsidRPr="00AA59E5" w:rsidRDefault="00581E4F" w:rsidP="00D016A8">
            <w:pPr>
              <w:pStyle w:val="TAC"/>
              <w:rPr>
                <w:ins w:id="234" w:author="Huawei" w:date="2022-05-13T21:03:00Z"/>
                <w:highlight w:val="yellow"/>
                <w:lang w:eastAsia="zh-CN"/>
              </w:rPr>
            </w:pPr>
            <w:ins w:id="235" w:author="Huawei" w:date="2022-05-13T21:03:00Z">
              <w:r w:rsidRPr="00AA59E5">
                <w:rPr>
                  <w:highlight w:val="yellow"/>
                  <w:lang w:eastAsia="zh-CN"/>
                </w:rPr>
                <w:t>Rel-16</w:t>
              </w:r>
            </w:ins>
          </w:p>
        </w:tc>
        <w:tc>
          <w:tcPr>
            <w:tcW w:w="1157" w:type="dxa"/>
            <w:tcBorders>
              <w:top w:val="single" w:sz="4" w:space="0" w:color="auto"/>
              <w:left w:val="single" w:sz="4" w:space="0" w:color="auto"/>
              <w:bottom w:val="single" w:sz="4" w:space="0" w:color="auto"/>
              <w:right w:val="single" w:sz="4" w:space="0" w:color="auto"/>
            </w:tcBorders>
          </w:tcPr>
          <w:p w14:paraId="53FA2ABF" w14:textId="67494B64" w:rsidR="00003AFA" w:rsidRPr="00AA59E5" w:rsidRDefault="00A14A3D" w:rsidP="00D016A8">
            <w:pPr>
              <w:pStyle w:val="TAL"/>
              <w:rPr>
                <w:ins w:id="236" w:author="Huawei" w:date="2022-05-13T21:03:00Z"/>
                <w:highlight w:val="yellow"/>
                <w:lang w:eastAsia="zh-CN"/>
              </w:rPr>
            </w:pPr>
            <w:ins w:id="237" w:author="Huawei" w:date="2022-05-13T22:51:00Z">
              <w:r>
                <w:rPr>
                  <w:rFonts w:hint="eastAsia"/>
                  <w:highlight w:val="yellow"/>
                  <w:lang w:eastAsia="zh-CN"/>
                </w:rPr>
                <w:t>C</w:t>
              </w:r>
              <w:r>
                <w:rPr>
                  <w:highlight w:val="yellow"/>
                  <w:lang w:eastAsia="zh-CN"/>
                </w:rPr>
                <w:t>1xxa</w:t>
              </w:r>
            </w:ins>
          </w:p>
        </w:tc>
        <w:tc>
          <w:tcPr>
            <w:tcW w:w="3197" w:type="dxa"/>
            <w:tcBorders>
              <w:top w:val="single" w:sz="4" w:space="0" w:color="auto"/>
              <w:left w:val="single" w:sz="4" w:space="0" w:color="auto"/>
              <w:bottom w:val="single" w:sz="4" w:space="0" w:color="auto"/>
              <w:right w:val="single" w:sz="4" w:space="0" w:color="auto"/>
            </w:tcBorders>
          </w:tcPr>
          <w:p w14:paraId="3F46C7F7" w14:textId="3C966DF0" w:rsidR="00003AFA" w:rsidRPr="00AA59E5" w:rsidRDefault="00A831C3" w:rsidP="00D016A8">
            <w:pPr>
              <w:pStyle w:val="TAL"/>
              <w:rPr>
                <w:ins w:id="238" w:author="Huawei" w:date="2022-05-13T21:03:00Z"/>
                <w:highlight w:val="yellow"/>
                <w:lang w:eastAsia="zh-CN"/>
              </w:rPr>
            </w:pPr>
            <w:ins w:id="239" w:author="Huawei" w:date="2022-05-13T21:04:00Z">
              <w:r w:rsidRPr="00AA59E5">
                <w:rPr>
                  <w:highlight w:val="yellow"/>
                  <w:lang w:eastAsia="zh-CN"/>
                </w:rPr>
                <w:t xml:space="preserve">UEs supporting 5GS </w:t>
              </w:r>
              <w:r w:rsidRPr="00AA59E5">
                <w:rPr>
                  <w:rFonts w:eastAsia="宋体"/>
                  <w:highlight w:val="yellow"/>
                  <w:lang w:eastAsia="zh-CN"/>
                </w:rPr>
                <w:t>NR</w:t>
              </w:r>
              <w:r w:rsidRPr="00AA59E5">
                <w:rPr>
                  <w:highlight w:val="yellow"/>
                  <w:lang w:eastAsia="zh-CN"/>
                </w:rPr>
                <w:t xml:space="preserve"> </w:t>
              </w:r>
              <w:r w:rsidRPr="00AA59E5">
                <w:rPr>
                  <w:rFonts w:eastAsia="宋体"/>
                  <w:highlight w:val="yellow"/>
                  <w:lang w:eastAsia="zh-CN"/>
                </w:rPr>
                <w:t xml:space="preserve">SA </w:t>
              </w:r>
              <w:r w:rsidRPr="00AA59E5">
                <w:rPr>
                  <w:highlight w:val="yellow"/>
                  <w:lang w:eastAsia="zh-CN"/>
                </w:rPr>
                <w:t>FR1 and CSI-RS-based RLM and</w:t>
              </w:r>
            </w:ins>
            <w:ins w:id="240" w:author="Huawei" w:date="2022-05-13T21:05:00Z">
              <w:r w:rsidRPr="00AA59E5">
                <w:rPr>
                  <w:highlight w:val="yellow"/>
                  <w:lang w:eastAsia="zh-CN"/>
                </w:rPr>
                <w:t xml:space="preserve"> SSB-based</w:t>
              </w:r>
            </w:ins>
            <w:ins w:id="241" w:author="Huawei" w:date="2022-05-13T21:04:00Z">
              <w:r w:rsidRPr="00AA59E5">
                <w:rPr>
                  <w:highlight w:val="yellow"/>
                  <w:lang w:eastAsia="zh-CN"/>
                </w:rPr>
                <w:t xml:space="preserve"> link recovery</w:t>
              </w:r>
            </w:ins>
            <w:ins w:id="242" w:author="Huawei" w:date="2022-05-13T21:05:00Z">
              <w:r w:rsidRPr="00AA59E5">
                <w:rPr>
                  <w:highlight w:val="yellow"/>
                  <w:lang w:eastAsia="zh-CN"/>
                </w:rPr>
                <w:t xml:space="preserve"> on </w:t>
              </w:r>
              <w:proofErr w:type="spellStart"/>
              <w:r w:rsidRPr="00AA59E5">
                <w:rPr>
                  <w:highlight w:val="yellow"/>
                  <w:lang w:eastAsia="zh-CN"/>
                </w:rPr>
                <w:t>SCell</w:t>
              </w:r>
            </w:ins>
            <w:proofErr w:type="spellEnd"/>
          </w:p>
        </w:tc>
        <w:tc>
          <w:tcPr>
            <w:tcW w:w="2078" w:type="dxa"/>
            <w:tcBorders>
              <w:top w:val="single" w:sz="4" w:space="0" w:color="auto"/>
              <w:left w:val="single" w:sz="4" w:space="0" w:color="auto"/>
              <w:bottom w:val="single" w:sz="4" w:space="0" w:color="auto"/>
              <w:right w:val="single" w:sz="4" w:space="0" w:color="auto"/>
            </w:tcBorders>
          </w:tcPr>
          <w:p w14:paraId="19722739" w14:textId="77777777" w:rsidR="00003AFA" w:rsidRPr="00813CD9" w:rsidRDefault="00003AFA" w:rsidP="00D016A8">
            <w:pPr>
              <w:pStyle w:val="TAL"/>
              <w:rPr>
                <w:ins w:id="243" w:author="Huawei" w:date="2022-05-13T21:03:00Z"/>
                <w:lang w:eastAsia="zh-CN"/>
              </w:rPr>
            </w:pPr>
          </w:p>
        </w:tc>
        <w:tc>
          <w:tcPr>
            <w:tcW w:w="1434" w:type="dxa"/>
            <w:tcBorders>
              <w:top w:val="single" w:sz="4" w:space="0" w:color="auto"/>
              <w:left w:val="single" w:sz="4" w:space="0" w:color="auto"/>
              <w:bottom w:val="single" w:sz="4" w:space="0" w:color="auto"/>
              <w:right w:val="single" w:sz="4" w:space="0" w:color="auto"/>
            </w:tcBorders>
          </w:tcPr>
          <w:p w14:paraId="6A251CEE" w14:textId="77777777" w:rsidR="00AA59E5" w:rsidRPr="00813CD9" w:rsidRDefault="00AA59E5" w:rsidP="00AA59E5">
            <w:pPr>
              <w:pStyle w:val="TAL"/>
              <w:rPr>
                <w:ins w:id="244" w:author="Huawei" w:date="2022-05-13T21:08:00Z"/>
                <w:lang w:eastAsia="zh-CN"/>
              </w:rPr>
            </w:pPr>
            <w:ins w:id="245" w:author="Huawei" w:date="2022-05-13T21:08:00Z">
              <w:r w:rsidRPr="00813CD9">
                <w:rPr>
                  <w:lang w:eastAsia="zh-CN"/>
                </w:rPr>
                <w:t>2Rx</w:t>
              </w:r>
            </w:ins>
          </w:p>
          <w:p w14:paraId="4B577D0A" w14:textId="2CD3BCE4" w:rsidR="00003AFA" w:rsidRPr="00813CD9" w:rsidRDefault="00AA59E5" w:rsidP="00AA59E5">
            <w:pPr>
              <w:pStyle w:val="TAL"/>
              <w:rPr>
                <w:ins w:id="246" w:author="Huawei" w:date="2022-05-13T21:03:00Z"/>
                <w:lang w:eastAsia="zh-CN"/>
              </w:rPr>
            </w:pPr>
            <w:ins w:id="247" w:author="Huawei" w:date="2022-05-13T21:08:00Z">
              <w:r w:rsidRPr="00813CD9">
                <w:rPr>
                  <w:lang w:eastAsia="zh-CN"/>
                </w:rPr>
                <w:t>4Rx</w:t>
              </w:r>
            </w:ins>
          </w:p>
        </w:tc>
      </w:tr>
      <w:tr w:rsidR="00003AFA" w:rsidRPr="00813CD9" w14:paraId="3F2CE66A" w14:textId="77777777" w:rsidTr="00AA59E5">
        <w:trPr>
          <w:jc w:val="center"/>
          <w:ins w:id="248" w:author="Huawei" w:date="2022-05-13T21:03:00Z"/>
        </w:trPr>
        <w:tc>
          <w:tcPr>
            <w:tcW w:w="1171" w:type="dxa"/>
            <w:tcBorders>
              <w:top w:val="single" w:sz="4" w:space="0" w:color="auto"/>
              <w:left w:val="single" w:sz="4" w:space="0" w:color="auto"/>
              <w:bottom w:val="single" w:sz="4" w:space="0" w:color="auto"/>
              <w:right w:val="single" w:sz="4" w:space="0" w:color="auto"/>
            </w:tcBorders>
          </w:tcPr>
          <w:p w14:paraId="5235C2EB" w14:textId="3C73E7F4" w:rsidR="00003AFA" w:rsidRPr="00AA59E5" w:rsidRDefault="00A831C3" w:rsidP="00D016A8">
            <w:pPr>
              <w:pStyle w:val="TAL"/>
              <w:rPr>
                <w:ins w:id="249" w:author="Huawei" w:date="2022-05-13T21:03:00Z"/>
                <w:highlight w:val="yellow"/>
                <w:lang w:eastAsia="zh-CN"/>
              </w:rPr>
            </w:pPr>
            <w:ins w:id="250" w:author="Huawei" w:date="2022-05-13T21:06:00Z">
              <w:r w:rsidRPr="00AA59E5">
                <w:rPr>
                  <w:rFonts w:hint="eastAsia"/>
                  <w:highlight w:val="yellow"/>
                  <w:lang w:eastAsia="zh-CN"/>
                </w:rPr>
                <w:t>6</w:t>
              </w:r>
              <w:r w:rsidRPr="00AA59E5">
                <w:rPr>
                  <w:highlight w:val="yellow"/>
                  <w:lang w:eastAsia="zh-CN"/>
                </w:rPr>
                <w:t>.5.5.6</w:t>
              </w:r>
            </w:ins>
          </w:p>
        </w:tc>
        <w:tc>
          <w:tcPr>
            <w:tcW w:w="4521" w:type="dxa"/>
            <w:tcBorders>
              <w:top w:val="single" w:sz="4" w:space="0" w:color="auto"/>
              <w:left w:val="single" w:sz="4" w:space="0" w:color="auto"/>
              <w:bottom w:val="single" w:sz="4" w:space="0" w:color="auto"/>
              <w:right w:val="single" w:sz="4" w:space="0" w:color="auto"/>
            </w:tcBorders>
          </w:tcPr>
          <w:p w14:paraId="73838896" w14:textId="4A3DA9BC" w:rsidR="00003AFA" w:rsidRPr="00AA59E5" w:rsidRDefault="00A831C3" w:rsidP="00D016A8">
            <w:pPr>
              <w:pStyle w:val="TAL"/>
              <w:rPr>
                <w:ins w:id="251" w:author="Huawei" w:date="2022-05-13T21:03:00Z"/>
                <w:highlight w:val="yellow"/>
                <w:lang w:eastAsia="zh-CN"/>
              </w:rPr>
            </w:pPr>
            <w:ins w:id="252" w:author="Huawei" w:date="2022-05-13T21:06:00Z">
              <w:r w:rsidRPr="00AA59E5">
                <w:rPr>
                  <w:highlight w:val="yellow"/>
                  <w:lang w:eastAsia="zh-CN"/>
                </w:rPr>
                <w:t xml:space="preserve">NR SA FR1 </w:t>
              </w:r>
              <w:proofErr w:type="spellStart"/>
              <w:r w:rsidRPr="00AA59E5">
                <w:rPr>
                  <w:highlight w:val="yellow"/>
                  <w:lang w:eastAsia="zh-CN"/>
                </w:rPr>
                <w:t>Scell</w:t>
              </w:r>
              <w:proofErr w:type="spellEnd"/>
              <w:r w:rsidRPr="00AA59E5">
                <w:rPr>
                  <w:highlight w:val="yellow"/>
                  <w:lang w:eastAsia="zh-CN"/>
                </w:rPr>
                <w:t xml:space="preserve"> CSI-RS-based beam failure detection and SSB-based link recovery in DRX</w:t>
              </w:r>
            </w:ins>
          </w:p>
        </w:tc>
        <w:tc>
          <w:tcPr>
            <w:tcW w:w="827" w:type="dxa"/>
            <w:tcBorders>
              <w:top w:val="single" w:sz="4" w:space="0" w:color="auto"/>
              <w:left w:val="single" w:sz="4" w:space="0" w:color="auto"/>
              <w:bottom w:val="single" w:sz="4" w:space="0" w:color="auto"/>
              <w:right w:val="single" w:sz="4" w:space="0" w:color="auto"/>
            </w:tcBorders>
          </w:tcPr>
          <w:p w14:paraId="181BCCD1" w14:textId="2D7F27FC" w:rsidR="00003AFA" w:rsidRPr="00AA59E5" w:rsidRDefault="00A831C3" w:rsidP="00D016A8">
            <w:pPr>
              <w:pStyle w:val="TAC"/>
              <w:rPr>
                <w:ins w:id="253" w:author="Huawei" w:date="2022-05-13T21:03:00Z"/>
                <w:highlight w:val="yellow"/>
                <w:lang w:eastAsia="zh-CN"/>
              </w:rPr>
            </w:pPr>
            <w:ins w:id="254" w:author="Huawei" w:date="2022-05-13T21:06:00Z">
              <w:r w:rsidRPr="00AA59E5">
                <w:rPr>
                  <w:highlight w:val="yellow"/>
                  <w:lang w:eastAsia="zh-CN"/>
                </w:rPr>
                <w:t>Rel-16</w:t>
              </w:r>
            </w:ins>
          </w:p>
        </w:tc>
        <w:tc>
          <w:tcPr>
            <w:tcW w:w="1157" w:type="dxa"/>
            <w:tcBorders>
              <w:top w:val="single" w:sz="4" w:space="0" w:color="auto"/>
              <w:left w:val="single" w:sz="4" w:space="0" w:color="auto"/>
              <w:bottom w:val="single" w:sz="4" w:space="0" w:color="auto"/>
              <w:right w:val="single" w:sz="4" w:space="0" w:color="auto"/>
            </w:tcBorders>
          </w:tcPr>
          <w:p w14:paraId="7D8D3E2C" w14:textId="4EAFF3E4" w:rsidR="00003AFA" w:rsidRPr="00AA59E5" w:rsidRDefault="00A14A3D" w:rsidP="00D016A8">
            <w:pPr>
              <w:pStyle w:val="TAL"/>
              <w:rPr>
                <w:ins w:id="255" w:author="Huawei" w:date="2022-05-13T21:03:00Z"/>
                <w:highlight w:val="yellow"/>
                <w:lang w:eastAsia="zh-CN"/>
              </w:rPr>
            </w:pPr>
            <w:ins w:id="256" w:author="Huawei" w:date="2022-05-13T22:51:00Z">
              <w:r>
                <w:rPr>
                  <w:rFonts w:hint="eastAsia"/>
                  <w:highlight w:val="yellow"/>
                  <w:lang w:eastAsia="zh-CN"/>
                </w:rPr>
                <w:t>C</w:t>
              </w:r>
              <w:r>
                <w:rPr>
                  <w:highlight w:val="yellow"/>
                  <w:lang w:eastAsia="zh-CN"/>
                </w:rPr>
                <w:t>1xxb</w:t>
              </w:r>
            </w:ins>
          </w:p>
        </w:tc>
        <w:tc>
          <w:tcPr>
            <w:tcW w:w="3197" w:type="dxa"/>
            <w:tcBorders>
              <w:top w:val="single" w:sz="4" w:space="0" w:color="auto"/>
              <w:left w:val="single" w:sz="4" w:space="0" w:color="auto"/>
              <w:bottom w:val="single" w:sz="4" w:space="0" w:color="auto"/>
              <w:right w:val="single" w:sz="4" w:space="0" w:color="auto"/>
            </w:tcBorders>
          </w:tcPr>
          <w:p w14:paraId="2E970C6E" w14:textId="0C4237C2" w:rsidR="00003AFA" w:rsidRPr="00AA59E5" w:rsidRDefault="00A831C3" w:rsidP="00D016A8">
            <w:pPr>
              <w:pStyle w:val="TAL"/>
              <w:rPr>
                <w:ins w:id="257" w:author="Huawei" w:date="2022-05-13T21:03:00Z"/>
                <w:highlight w:val="yellow"/>
                <w:lang w:eastAsia="zh-CN"/>
              </w:rPr>
            </w:pPr>
            <w:ins w:id="258" w:author="Huawei" w:date="2022-05-13T21:06:00Z">
              <w:r w:rsidRPr="00AA59E5">
                <w:rPr>
                  <w:highlight w:val="yellow"/>
                  <w:lang w:eastAsia="zh-CN"/>
                </w:rPr>
                <w:t xml:space="preserve">UEs supporting 5GS </w:t>
              </w:r>
              <w:r w:rsidRPr="00AA59E5">
                <w:rPr>
                  <w:rFonts w:eastAsia="宋体"/>
                  <w:highlight w:val="yellow"/>
                  <w:lang w:eastAsia="zh-CN"/>
                </w:rPr>
                <w:t>NR</w:t>
              </w:r>
              <w:r w:rsidRPr="00AA59E5">
                <w:rPr>
                  <w:highlight w:val="yellow"/>
                  <w:lang w:eastAsia="zh-CN"/>
                </w:rPr>
                <w:t xml:space="preserve"> </w:t>
              </w:r>
              <w:r w:rsidRPr="00AA59E5">
                <w:rPr>
                  <w:rFonts w:eastAsia="宋体"/>
                  <w:highlight w:val="yellow"/>
                  <w:lang w:eastAsia="zh-CN"/>
                </w:rPr>
                <w:t xml:space="preserve">SA </w:t>
              </w:r>
              <w:r w:rsidRPr="00AA59E5">
                <w:rPr>
                  <w:highlight w:val="yellow"/>
                  <w:lang w:eastAsia="zh-CN"/>
                </w:rPr>
                <w:t xml:space="preserve">FR1 and CSI-RS-based RLM and SSB-based link recovery on </w:t>
              </w:r>
              <w:proofErr w:type="spellStart"/>
              <w:r w:rsidRPr="00AA59E5">
                <w:rPr>
                  <w:highlight w:val="yellow"/>
                  <w:lang w:eastAsia="zh-CN"/>
                </w:rPr>
                <w:t>SCell</w:t>
              </w:r>
              <w:proofErr w:type="spellEnd"/>
              <w:r w:rsidRPr="00AA59E5">
                <w:rPr>
                  <w:highlight w:val="yellow"/>
                  <w:lang w:eastAsia="zh-CN"/>
                </w:rPr>
                <w:t xml:space="preserve"> and long DRX cycle</w:t>
              </w:r>
            </w:ins>
          </w:p>
        </w:tc>
        <w:tc>
          <w:tcPr>
            <w:tcW w:w="2078" w:type="dxa"/>
            <w:tcBorders>
              <w:top w:val="single" w:sz="4" w:space="0" w:color="auto"/>
              <w:left w:val="single" w:sz="4" w:space="0" w:color="auto"/>
              <w:bottom w:val="single" w:sz="4" w:space="0" w:color="auto"/>
              <w:right w:val="single" w:sz="4" w:space="0" w:color="auto"/>
            </w:tcBorders>
          </w:tcPr>
          <w:p w14:paraId="73C4A7E8" w14:textId="77777777" w:rsidR="00003AFA" w:rsidRPr="00813CD9" w:rsidRDefault="00003AFA" w:rsidP="00D016A8">
            <w:pPr>
              <w:pStyle w:val="TAL"/>
              <w:rPr>
                <w:ins w:id="259" w:author="Huawei" w:date="2022-05-13T21:03:00Z"/>
                <w:lang w:eastAsia="zh-CN"/>
              </w:rPr>
            </w:pPr>
          </w:p>
        </w:tc>
        <w:tc>
          <w:tcPr>
            <w:tcW w:w="1434" w:type="dxa"/>
            <w:tcBorders>
              <w:top w:val="single" w:sz="4" w:space="0" w:color="auto"/>
              <w:left w:val="single" w:sz="4" w:space="0" w:color="auto"/>
              <w:bottom w:val="single" w:sz="4" w:space="0" w:color="auto"/>
              <w:right w:val="single" w:sz="4" w:space="0" w:color="auto"/>
            </w:tcBorders>
          </w:tcPr>
          <w:p w14:paraId="520235EB" w14:textId="77777777" w:rsidR="00AA59E5" w:rsidRPr="00813CD9" w:rsidRDefault="00AA59E5" w:rsidP="00AA59E5">
            <w:pPr>
              <w:pStyle w:val="TAL"/>
              <w:rPr>
                <w:ins w:id="260" w:author="Huawei" w:date="2022-05-13T21:08:00Z"/>
                <w:lang w:eastAsia="zh-CN"/>
              </w:rPr>
            </w:pPr>
            <w:ins w:id="261" w:author="Huawei" w:date="2022-05-13T21:08:00Z">
              <w:r w:rsidRPr="00813CD9">
                <w:rPr>
                  <w:lang w:eastAsia="zh-CN"/>
                </w:rPr>
                <w:t>2Rx</w:t>
              </w:r>
            </w:ins>
          </w:p>
          <w:p w14:paraId="5A6A6837" w14:textId="39DB4FF7" w:rsidR="00003AFA" w:rsidRPr="00813CD9" w:rsidRDefault="00AA59E5" w:rsidP="00AA59E5">
            <w:pPr>
              <w:pStyle w:val="TAL"/>
              <w:rPr>
                <w:ins w:id="262" w:author="Huawei" w:date="2022-05-13T21:03:00Z"/>
                <w:lang w:eastAsia="zh-CN"/>
              </w:rPr>
            </w:pPr>
            <w:ins w:id="263" w:author="Huawei" w:date="2022-05-13T21:08:00Z">
              <w:r w:rsidRPr="00813CD9">
                <w:rPr>
                  <w:lang w:eastAsia="zh-CN"/>
                </w:rPr>
                <w:t>4Rx</w:t>
              </w:r>
            </w:ins>
          </w:p>
        </w:tc>
      </w:tr>
      <w:tr w:rsidR="00D016A8" w:rsidRPr="00813CD9" w14:paraId="6A97104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8DC20D" w14:textId="77777777" w:rsidR="00D016A8" w:rsidRPr="00813CD9" w:rsidRDefault="00D016A8" w:rsidP="00D016A8">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5A57F2" w14:textId="77777777" w:rsidR="00D016A8" w:rsidRPr="00813CD9" w:rsidRDefault="00D016A8" w:rsidP="00D016A8">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ECB5FC" w14:textId="77777777" w:rsidR="00D016A8" w:rsidRPr="00813CD9" w:rsidRDefault="00D016A8" w:rsidP="00D016A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0E3A92"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E9CB74"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2F07DD"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4DAA9D" w14:textId="77777777" w:rsidR="00D016A8" w:rsidRPr="00813CD9" w:rsidRDefault="00D016A8" w:rsidP="00D016A8">
            <w:pPr>
              <w:pStyle w:val="TAL"/>
              <w:rPr>
                <w:b/>
                <w:lang w:eastAsia="zh-CN"/>
              </w:rPr>
            </w:pPr>
          </w:p>
        </w:tc>
      </w:tr>
      <w:tr w:rsidR="00D016A8" w:rsidRPr="00813CD9" w14:paraId="2268F55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58DD1F" w14:textId="77777777" w:rsidR="00D016A8" w:rsidRPr="00813CD9" w:rsidRDefault="00D016A8" w:rsidP="00D016A8">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7B9DE" w14:textId="77777777" w:rsidR="00D016A8" w:rsidRPr="00813CD9" w:rsidRDefault="00D016A8" w:rsidP="00D016A8">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1237B1" w14:textId="77777777" w:rsidR="00D016A8" w:rsidRPr="00813CD9" w:rsidRDefault="00D016A8" w:rsidP="00D016A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EF4410"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12ED94"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3149D1"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E9A4ED" w14:textId="77777777" w:rsidR="00D016A8" w:rsidRPr="00813CD9" w:rsidRDefault="00D016A8" w:rsidP="00D016A8">
            <w:pPr>
              <w:pStyle w:val="TAL"/>
              <w:rPr>
                <w:b/>
                <w:lang w:eastAsia="zh-CN"/>
              </w:rPr>
            </w:pPr>
          </w:p>
        </w:tc>
      </w:tr>
      <w:tr w:rsidR="00D016A8" w:rsidRPr="00813CD9" w14:paraId="61F5E84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F97B00A" w14:textId="77777777" w:rsidR="00D016A8" w:rsidRPr="00813CD9" w:rsidRDefault="00D016A8" w:rsidP="00D016A8">
            <w:pPr>
              <w:pStyle w:val="TAL"/>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69494F64" w14:textId="77777777" w:rsidR="00D016A8" w:rsidRPr="00813CD9" w:rsidRDefault="00D016A8" w:rsidP="00D016A8">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C778E6A"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9F3F3D" w14:textId="77777777" w:rsidR="00D016A8" w:rsidRPr="00813CD9" w:rsidRDefault="00D016A8" w:rsidP="00D016A8">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6549F2F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(DCI and timer based active BWP switching delay type1 or type2) and (Support of BWP adaptation upto2 or upto4)</w:t>
            </w:r>
            <w:r w:rsidRPr="00813CD9">
              <w:rPr>
                <w:rFonts w:eastAsia="宋体"/>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0FB6FA2"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F67BA2" w14:textId="77777777" w:rsidR="00D016A8" w:rsidRPr="00813CD9" w:rsidRDefault="00D016A8" w:rsidP="00D016A8">
            <w:pPr>
              <w:pStyle w:val="TAL"/>
              <w:rPr>
                <w:lang w:eastAsia="zh-CN"/>
              </w:rPr>
            </w:pPr>
            <w:r w:rsidRPr="00813CD9">
              <w:rPr>
                <w:lang w:eastAsia="zh-CN"/>
              </w:rPr>
              <w:t>2Rx</w:t>
            </w:r>
          </w:p>
          <w:p w14:paraId="12F1D144" w14:textId="77777777" w:rsidR="00D016A8" w:rsidRPr="00813CD9" w:rsidRDefault="00D016A8" w:rsidP="00D016A8">
            <w:pPr>
              <w:pStyle w:val="TAL"/>
              <w:rPr>
                <w:lang w:eastAsia="zh-CN"/>
              </w:rPr>
            </w:pPr>
            <w:r w:rsidRPr="00813CD9">
              <w:rPr>
                <w:lang w:eastAsia="zh-CN"/>
              </w:rPr>
              <w:t>4Rx</w:t>
            </w:r>
          </w:p>
        </w:tc>
      </w:tr>
      <w:tr w:rsidR="00D016A8" w:rsidRPr="00813CD9" w14:paraId="3944CA9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1DBFB8D" w14:textId="77777777" w:rsidR="00D016A8" w:rsidRPr="00813CD9" w:rsidRDefault="00D016A8" w:rsidP="00D016A8">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5F4E2650" w14:textId="77777777" w:rsidR="00D016A8" w:rsidRPr="00813CD9" w:rsidRDefault="00D016A8" w:rsidP="00D016A8">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420BFF3" w14:textId="77777777" w:rsidR="00D016A8" w:rsidRPr="00813CD9" w:rsidRDefault="00D016A8" w:rsidP="00D016A8">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70B4E8" w14:textId="77777777" w:rsidR="00D016A8" w:rsidRPr="00813CD9" w:rsidRDefault="00D016A8" w:rsidP="00D016A8">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09D8E3C7"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0A7054F"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2839480" w14:textId="77777777" w:rsidR="00D016A8" w:rsidRPr="00813CD9" w:rsidRDefault="00D016A8" w:rsidP="00D016A8">
            <w:pPr>
              <w:pStyle w:val="TAL"/>
              <w:rPr>
                <w:lang w:eastAsia="zh-CN"/>
              </w:rPr>
            </w:pPr>
            <w:r w:rsidRPr="00813CD9">
              <w:rPr>
                <w:lang w:eastAsia="zh-CN"/>
              </w:rPr>
              <w:t>2Rx</w:t>
            </w:r>
          </w:p>
          <w:p w14:paraId="0CE49C17" w14:textId="77777777" w:rsidR="00D016A8" w:rsidRPr="00813CD9" w:rsidRDefault="00D016A8" w:rsidP="00D016A8">
            <w:pPr>
              <w:pStyle w:val="TAL"/>
              <w:rPr>
                <w:lang w:eastAsia="zh-CN"/>
              </w:rPr>
            </w:pPr>
            <w:r w:rsidRPr="00813CD9">
              <w:rPr>
                <w:lang w:eastAsia="zh-CN"/>
              </w:rPr>
              <w:t>4Rx</w:t>
            </w:r>
          </w:p>
        </w:tc>
      </w:tr>
      <w:tr w:rsidR="00D016A8" w:rsidRPr="00813CD9" w14:paraId="227B02B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1BED97" w14:textId="77777777" w:rsidR="00D016A8" w:rsidRPr="00813CD9" w:rsidRDefault="00D016A8" w:rsidP="00D016A8">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768B02" w14:textId="77777777" w:rsidR="00D016A8" w:rsidRPr="00813CD9" w:rsidRDefault="00D016A8" w:rsidP="00D016A8">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BF7457"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DEF251" w14:textId="77777777" w:rsidR="00D016A8" w:rsidRPr="00813CD9"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02D68E" w14:textId="77777777" w:rsidR="00D016A8" w:rsidRPr="00813CD9"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EDEA37"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3F17A6" w14:textId="77777777" w:rsidR="00D016A8" w:rsidRPr="00813CD9" w:rsidRDefault="00D016A8" w:rsidP="00D016A8">
            <w:pPr>
              <w:pStyle w:val="TAL"/>
              <w:rPr>
                <w:b/>
                <w:lang w:eastAsia="zh-CN"/>
              </w:rPr>
            </w:pPr>
          </w:p>
        </w:tc>
      </w:tr>
      <w:tr w:rsidR="00D016A8" w:rsidRPr="00813CD9" w14:paraId="24E622C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423DDED" w14:textId="77777777" w:rsidR="00D016A8" w:rsidRPr="00813CD9" w:rsidRDefault="00D016A8" w:rsidP="00D016A8">
            <w:pPr>
              <w:pStyle w:val="TAL"/>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4F05B6D2" w14:textId="77777777" w:rsidR="00D016A8" w:rsidRPr="00813CD9" w:rsidRDefault="00D016A8" w:rsidP="00D016A8">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9437B7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E38022" w14:textId="77777777" w:rsidR="00D016A8" w:rsidRPr="00813CD9" w:rsidRDefault="00D016A8" w:rsidP="00D016A8">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5EB76946"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lang w:eastAsia="zh-TW"/>
              </w:rPr>
              <w:t xml:space="preserve"> </w:t>
            </w:r>
            <w:r w:rsidRPr="00813CD9">
              <w:rPr>
                <w:rFonts w:eastAsia="宋体"/>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D4E82DD"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FF295C" w14:textId="77777777" w:rsidR="00D016A8" w:rsidRPr="00813CD9" w:rsidRDefault="00D016A8" w:rsidP="00D016A8">
            <w:pPr>
              <w:pStyle w:val="TAL"/>
              <w:rPr>
                <w:lang w:eastAsia="zh-CN"/>
              </w:rPr>
            </w:pPr>
            <w:r w:rsidRPr="00813CD9">
              <w:rPr>
                <w:lang w:eastAsia="zh-CN"/>
              </w:rPr>
              <w:t>2Rx</w:t>
            </w:r>
          </w:p>
          <w:p w14:paraId="62E2766D" w14:textId="77777777" w:rsidR="00D016A8" w:rsidRPr="00813CD9" w:rsidRDefault="00D016A8" w:rsidP="00D016A8">
            <w:pPr>
              <w:pStyle w:val="TAL"/>
              <w:rPr>
                <w:lang w:eastAsia="zh-CN"/>
              </w:rPr>
            </w:pPr>
            <w:r w:rsidRPr="00813CD9">
              <w:rPr>
                <w:lang w:eastAsia="zh-CN"/>
              </w:rPr>
              <w:t>4Rx</w:t>
            </w:r>
          </w:p>
        </w:tc>
      </w:tr>
      <w:tr w:rsidR="00D016A8" w:rsidRPr="00823415" w14:paraId="196B8C5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BD18E81" w14:textId="77777777" w:rsidR="00D016A8" w:rsidRPr="00823415" w:rsidRDefault="00D016A8" w:rsidP="00D016A8">
            <w:pPr>
              <w:keepNext/>
              <w:keepLines/>
              <w:spacing w:after="0"/>
              <w:rPr>
                <w:rFonts w:ascii="Arial" w:hAnsi="Arial"/>
                <w:b/>
                <w:sz w:val="18"/>
                <w:lang w:eastAsia="zh-TW"/>
              </w:rPr>
            </w:pPr>
            <w:r w:rsidRPr="00823415">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154ACA7" w14:textId="77777777" w:rsidR="00D016A8" w:rsidRPr="00823415" w:rsidRDefault="00D016A8" w:rsidP="00D016A8">
            <w:pPr>
              <w:keepNext/>
              <w:keepLines/>
              <w:spacing w:after="0"/>
              <w:rPr>
                <w:rFonts w:ascii="Arial" w:hAnsi="Arial"/>
                <w:b/>
                <w:sz w:val="18"/>
                <w:lang w:eastAsia="zh-CN"/>
              </w:rPr>
            </w:pPr>
            <w:r w:rsidRPr="0082341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704893" w14:textId="77777777" w:rsidR="00D016A8" w:rsidRPr="00823415" w:rsidRDefault="00D016A8" w:rsidP="00D016A8">
            <w:pPr>
              <w:keepNext/>
              <w:keepLines/>
              <w:spacing w:after="0"/>
              <w:jc w:val="center"/>
              <w:rPr>
                <w:rFonts w:ascii="Arial" w:eastAsia="宋体"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9D1B4D" w14:textId="77777777" w:rsidR="00D016A8" w:rsidRPr="00823415" w:rsidRDefault="00D016A8" w:rsidP="00D016A8">
            <w:pPr>
              <w:keepNext/>
              <w:keepLines/>
              <w:spacing w:after="0"/>
              <w:rPr>
                <w:rFonts w:ascii="Arial" w:eastAsia="宋体"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2D2208" w14:textId="77777777" w:rsidR="00D016A8" w:rsidRPr="00823415" w:rsidRDefault="00D016A8" w:rsidP="00D016A8">
            <w:pPr>
              <w:keepNext/>
              <w:keepLines/>
              <w:spacing w:after="0"/>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7F4433" w14:textId="77777777" w:rsidR="00D016A8" w:rsidRPr="00823415" w:rsidRDefault="00D016A8" w:rsidP="00D016A8">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685AAE" w14:textId="77777777" w:rsidR="00D016A8" w:rsidRPr="00823415" w:rsidRDefault="00D016A8" w:rsidP="00D016A8">
            <w:pPr>
              <w:keepNext/>
              <w:keepLines/>
              <w:spacing w:after="0"/>
              <w:rPr>
                <w:rFonts w:ascii="Arial" w:hAnsi="Arial"/>
                <w:b/>
                <w:sz w:val="18"/>
                <w:lang w:eastAsia="zh-CN"/>
              </w:rPr>
            </w:pPr>
          </w:p>
        </w:tc>
      </w:tr>
      <w:tr w:rsidR="00D016A8" w:rsidRPr="00823415" w14:paraId="0E908D1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DF2E7BA" w14:textId="77777777" w:rsidR="00D016A8" w:rsidRPr="00823415" w:rsidRDefault="00D016A8" w:rsidP="00D016A8">
            <w:pPr>
              <w:keepNext/>
              <w:keepLines/>
              <w:spacing w:after="0"/>
              <w:rPr>
                <w:rFonts w:ascii="Arial" w:hAnsi="Arial"/>
                <w:bCs/>
                <w:sz w:val="18"/>
                <w:lang w:eastAsia="zh-TW"/>
              </w:rPr>
            </w:pPr>
            <w:r w:rsidRPr="00823415">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AB09E69" w14:textId="77777777" w:rsidR="00D016A8" w:rsidRPr="00823415" w:rsidRDefault="00D016A8" w:rsidP="00D016A8">
            <w:pPr>
              <w:keepNext/>
              <w:keepLines/>
              <w:spacing w:after="0"/>
              <w:rPr>
                <w:rFonts w:ascii="Arial" w:hAnsi="Arial"/>
                <w:b/>
                <w:sz w:val="18"/>
                <w:lang w:eastAsia="zh-CN"/>
              </w:rPr>
            </w:pPr>
            <w:r w:rsidRPr="00823415">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4BA2C29" w14:textId="77777777" w:rsidR="00D016A8" w:rsidRPr="00823415" w:rsidRDefault="00D016A8" w:rsidP="00D016A8">
            <w:pPr>
              <w:keepNext/>
              <w:keepLines/>
              <w:spacing w:after="0"/>
              <w:jc w:val="center"/>
              <w:rPr>
                <w:rFonts w:ascii="Arial" w:eastAsia="宋体"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53D1136" w14:textId="77777777" w:rsidR="00D016A8" w:rsidRPr="00823415" w:rsidRDefault="00D016A8" w:rsidP="00D016A8">
            <w:pPr>
              <w:keepNext/>
              <w:keepLines/>
              <w:spacing w:after="0"/>
              <w:rPr>
                <w:rFonts w:ascii="Arial" w:eastAsia="宋体" w:hAnsi="Arial"/>
                <w:b/>
                <w:sz w:val="18"/>
                <w:lang w:eastAsia="zh-CN"/>
              </w:rPr>
            </w:pPr>
            <w:r w:rsidRPr="00823415">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2CA292C" w14:textId="77777777" w:rsidR="00D016A8" w:rsidRPr="00823415" w:rsidRDefault="00D016A8" w:rsidP="00D016A8">
            <w:pPr>
              <w:keepNext/>
              <w:keepLines/>
              <w:spacing w:after="0"/>
              <w:rPr>
                <w:rFonts w:ascii="Arial" w:eastAsia="宋体" w:hAnsi="Arial"/>
                <w:b/>
                <w:sz w:val="18"/>
                <w:lang w:eastAsia="zh-CN"/>
              </w:rPr>
            </w:pPr>
            <w:r w:rsidRPr="00823415">
              <w:rPr>
                <w:rFonts w:ascii="Arial" w:hAnsi="Arial"/>
                <w:sz w:val="18"/>
                <w:lang w:eastAsia="zh-CN"/>
              </w:rPr>
              <w:t>UEs supporting 5GS</w:t>
            </w:r>
            <w:r w:rsidRPr="00823415">
              <w:rPr>
                <w:rFonts w:ascii="Arial" w:eastAsia="宋体" w:hAnsi="Arial"/>
                <w:sz w:val="18"/>
                <w:lang w:eastAsia="zh-CN"/>
              </w:rPr>
              <w:t xml:space="preserve"> NR</w:t>
            </w:r>
            <w:r w:rsidRPr="00823415">
              <w:rPr>
                <w:rFonts w:ascii="Arial" w:hAnsi="Arial"/>
                <w:sz w:val="18"/>
                <w:lang w:eastAsia="zh-CN"/>
              </w:rPr>
              <w:t xml:space="preserve"> </w:t>
            </w:r>
            <w:r w:rsidRPr="00823415">
              <w:rPr>
                <w:rFonts w:ascii="Arial" w:eastAsia="宋体" w:hAnsi="Arial"/>
                <w:sz w:val="18"/>
                <w:lang w:eastAsia="zh-CN"/>
              </w:rPr>
              <w:t xml:space="preserve">SA </w:t>
            </w:r>
            <w:r w:rsidRPr="00823415">
              <w:rPr>
                <w:rFonts w:ascii="Arial" w:hAnsi="Arial"/>
                <w:sz w:val="18"/>
                <w:lang w:eastAsia="zh-CN"/>
              </w:rPr>
              <w:t xml:space="preserve">FR1 and </w:t>
            </w:r>
            <w:r w:rsidRPr="00823415">
              <w:rPr>
                <w:rFonts w:ascii="Arial" w:hAnsi="Arial"/>
                <w:sz w:val="18"/>
              </w:rPr>
              <w:t xml:space="preserve">dynamic UL </w:t>
            </w:r>
            <w:proofErr w:type="spellStart"/>
            <w:r w:rsidRPr="00823415">
              <w:rPr>
                <w:rFonts w:ascii="Arial" w:hAnsi="Arial"/>
                <w:sz w:val="18"/>
              </w:rPr>
              <w:t>Tx</w:t>
            </w:r>
            <w:proofErr w:type="spellEnd"/>
            <w:r w:rsidRPr="00823415">
              <w:rPr>
                <w:rFonts w:ascii="Arial" w:hAnsi="Arial"/>
                <w:sz w:val="18"/>
              </w:rPr>
              <w:t xml:space="preserve">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09A4DAF" w14:textId="77777777" w:rsidR="00D016A8" w:rsidRPr="00823415" w:rsidRDefault="00D016A8" w:rsidP="00D016A8">
            <w:pPr>
              <w:keepNext/>
              <w:keepLines/>
              <w:spacing w:after="0"/>
              <w:rPr>
                <w:rFonts w:ascii="Arial" w:hAnsi="Arial"/>
                <w:bCs/>
                <w:sz w:val="18"/>
              </w:rPr>
            </w:pPr>
            <w:r w:rsidRPr="00823415">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A2FE19" w14:textId="77777777" w:rsidR="00D016A8" w:rsidRPr="00823415" w:rsidRDefault="00D016A8" w:rsidP="00D016A8">
            <w:pPr>
              <w:keepNext/>
              <w:keepLines/>
              <w:spacing w:after="0"/>
              <w:rPr>
                <w:rFonts w:ascii="Arial" w:hAnsi="Arial"/>
                <w:sz w:val="18"/>
                <w:lang w:eastAsia="zh-CN"/>
              </w:rPr>
            </w:pPr>
            <w:r w:rsidRPr="00823415">
              <w:rPr>
                <w:rFonts w:ascii="Arial" w:hAnsi="Arial"/>
                <w:sz w:val="18"/>
                <w:lang w:eastAsia="zh-CN"/>
              </w:rPr>
              <w:t>2Rx</w:t>
            </w:r>
          </w:p>
          <w:p w14:paraId="59FB08E1" w14:textId="77777777" w:rsidR="00D016A8" w:rsidRPr="00823415" w:rsidRDefault="00D016A8" w:rsidP="00D016A8">
            <w:pPr>
              <w:keepNext/>
              <w:keepLines/>
              <w:spacing w:after="0"/>
              <w:rPr>
                <w:rFonts w:ascii="Arial" w:hAnsi="Arial"/>
                <w:b/>
                <w:sz w:val="18"/>
                <w:lang w:eastAsia="zh-CN"/>
              </w:rPr>
            </w:pPr>
          </w:p>
        </w:tc>
      </w:tr>
      <w:tr w:rsidR="00D016A8" w:rsidRPr="00823415" w14:paraId="611214E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8052D0" w14:textId="77777777" w:rsidR="00D016A8" w:rsidRPr="00823415" w:rsidRDefault="00D016A8" w:rsidP="00D016A8">
            <w:pPr>
              <w:keepNext/>
              <w:keepLines/>
              <w:spacing w:after="0"/>
              <w:rPr>
                <w:rFonts w:ascii="Arial" w:hAnsi="Arial"/>
                <w:bCs/>
                <w:sz w:val="18"/>
                <w:lang w:eastAsia="zh-TW"/>
              </w:rPr>
            </w:pPr>
            <w:r w:rsidRPr="00823415">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F5D1A7" w14:textId="77777777" w:rsidR="00D016A8" w:rsidRPr="00823415" w:rsidRDefault="00D016A8" w:rsidP="00D016A8">
            <w:pPr>
              <w:keepNext/>
              <w:keepLines/>
              <w:spacing w:after="0"/>
              <w:rPr>
                <w:rFonts w:ascii="Arial" w:hAnsi="Arial"/>
                <w:b/>
                <w:sz w:val="18"/>
                <w:lang w:eastAsia="zh-CN"/>
              </w:rPr>
            </w:pPr>
            <w:r w:rsidRPr="00823415">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C78B035" w14:textId="77777777" w:rsidR="00D016A8" w:rsidRPr="00823415" w:rsidRDefault="00D016A8" w:rsidP="00D016A8">
            <w:pPr>
              <w:keepNext/>
              <w:keepLines/>
              <w:spacing w:after="0"/>
              <w:jc w:val="center"/>
              <w:rPr>
                <w:rFonts w:ascii="Arial" w:eastAsia="宋体"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0CD877" w14:textId="77777777" w:rsidR="00D016A8" w:rsidRPr="00823415" w:rsidRDefault="00D016A8" w:rsidP="00D016A8">
            <w:pPr>
              <w:keepNext/>
              <w:keepLines/>
              <w:spacing w:after="0"/>
              <w:rPr>
                <w:rFonts w:ascii="Arial" w:eastAsia="宋体" w:hAnsi="Arial"/>
                <w:b/>
                <w:sz w:val="18"/>
                <w:lang w:eastAsia="zh-CN"/>
              </w:rPr>
            </w:pPr>
            <w:r w:rsidRPr="00823415">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0D926C5" w14:textId="77777777" w:rsidR="00D016A8" w:rsidRPr="00823415" w:rsidRDefault="00D016A8" w:rsidP="00D016A8">
            <w:pPr>
              <w:keepNext/>
              <w:keepLines/>
              <w:spacing w:after="0"/>
              <w:rPr>
                <w:rFonts w:ascii="Arial" w:eastAsia="宋体" w:hAnsi="Arial"/>
                <w:b/>
                <w:sz w:val="18"/>
                <w:lang w:eastAsia="zh-CN"/>
              </w:rPr>
            </w:pPr>
            <w:r w:rsidRPr="00823415">
              <w:rPr>
                <w:rFonts w:ascii="Arial" w:hAnsi="Arial"/>
                <w:sz w:val="18"/>
                <w:lang w:eastAsia="zh-CN"/>
              </w:rPr>
              <w:t>UEs supporting 5GS</w:t>
            </w:r>
            <w:r w:rsidRPr="00823415">
              <w:rPr>
                <w:rFonts w:ascii="Arial" w:eastAsia="宋体" w:hAnsi="Arial"/>
                <w:sz w:val="18"/>
                <w:lang w:eastAsia="zh-CN"/>
              </w:rPr>
              <w:t xml:space="preserve"> NR</w:t>
            </w:r>
            <w:r w:rsidRPr="00823415">
              <w:rPr>
                <w:rFonts w:ascii="Arial" w:hAnsi="Arial"/>
                <w:sz w:val="18"/>
                <w:lang w:eastAsia="zh-CN"/>
              </w:rPr>
              <w:t xml:space="preserve"> </w:t>
            </w:r>
            <w:r w:rsidRPr="00823415">
              <w:rPr>
                <w:rFonts w:ascii="Arial" w:eastAsia="宋体" w:hAnsi="Arial"/>
                <w:sz w:val="18"/>
                <w:lang w:eastAsia="zh-CN"/>
              </w:rPr>
              <w:t xml:space="preserve">SA </w:t>
            </w:r>
            <w:r w:rsidRPr="00823415">
              <w:rPr>
                <w:rFonts w:ascii="Arial" w:hAnsi="Arial"/>
                <w:sz w:val="18"/>
                <w:lang w:eastAsia="zh-CN"/>
              </w:rPr>
              <w:t xml:space="preserve">FR1 and </w:t>
            </w:r>
            <w:r w:rsidRPr="00823415">
              <w:rPr>
                <w:rFonts w:ascii="Arial" w:hAnsi="Arial"/>
                <w:sz w:val="18"/>
              </w:rPr>
              <w:t xml:space="preserve">dynamic UL </w:t>
            </w:r>
            <w:proofErr w:type="spellStart"/>
            <w:r w:rsidRPr="00823415">
              <w:rPr>
                <w:rFonts w:ascii="Arial" w:hAnsi="Arial"/>
                <w:sz w:val="18"/>
              </w:rPr>
              <w:t>Tx</w:t>
            </w:r>
            <w:proofErr w:type="spellEnd"/>
            <w:r w:rsidRPr="00823415">
              <w:rPr>
                <w:rFonts w:ascii="Arial" w:hAnsi="Arial"/>
                <w:sz w:val="18"/>
              </w:rPr>
              <w:t xml:space="preserve">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5B12FBB" w14:textId="77777777" w:rsidR="00D016A8" w:rsidRPr="00823415" w:rsidRDefault="00D016A8" w:rsidP="00D016A8">
            <w:pPr>
              <w:keepNext/>
              <w:keepLines/>
              <w:spacing w:after="0"/>
              <w:rPr>
                <w:rFonts w:ascii="Arial" w:hAnsi="Arial"/>
                <w:bCs/>
                <w:sz w:val="18"/>
              </w:rPr>
            </w:pPr>
            <w:r w:rsidRPr="00823415">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80DC72" w14:textId="77777777" w:rsidR="00D016A8" w:rsidRPr="00823415" w:rsidRDefault="00D016A8" w:rsidP="00D016A8">
            <w:pPr>
              <w:keepNext/>
              <w:keepLines/>
              <w:spacing w:after="0"/>
              <w:rPr>
                <w:rFonts w:ascii="Arial" w:hAnsi="Arial"/>
                <w:sz w:val="18"/>
                <w:lang w:eastAsia="zh-CN"/>
              </w:rPr>
            </w:pPr>
            <w:r w:rsidRPr="00823415">
              <w:rPr>
                <w:rFonts w:ascii="Arial" w:hAnsi="Arial"/>
                <w:sz w:val="18"/>
                <w:lang w:eastAsia="zh-CN"/>
              </w:rPr>
              <w:t>2Rx</w:t>
            </w:r>
          </w:p>
          <w:p w14:paraId="6F95CE23" w14:textId="77777777" w:rsidR="00D016A8" w:rsidRPr="00823415" w:rsidRDefault="00D016A8" w:rsidP="00D016A8">
            <w:pPr>
              <w:keepNext/>
              <w:keepLines/>
              <w:spacing w:after="0"/>
              <w:rPr>
                <w:rFonts w:ascii="Arial" w:hAnsi="Arial"/>
                <w:b/>
                <w:sz w:val="18"/>
                <w:lang w:eastAsia="zh-CN"/>
              </w:rPr>
            </w:pPr>
          </w:p>
        </w:tc>
      </w:tr>
      <w:tr w:rsidR="00D016A8" w:rsidRPr="00813CD9" w14:paraId="41D8A0E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B94D1F" w14:textId="77777777" w:rsidR="00D016A8" w:rsidRPr="00813CD9" w:rsidRDefault="00D016A8" w:rsidP="00D016A8">
            <w:pPr>
              <w:pStyle w:val="TAL"/>
              <w:rPr>
                <w:b/>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D05842" w14:textId="77777777" w:rsidR="00D016A8" w:rsidRPr="00813CD9" w:rsidRDefault="00D016A8" w:rsidP="00D016A8">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D6A616"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AE3FC2"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D0BDEE"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13461A"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7529FC" w14:textId="77777777" w:rsidR="00D016A8" w:rsidRPr="00813CD9" w:rsidRDefault="00D016A8" w:rsidP="00D016A8">
            <w:pPr>
              <w:pStyle w:val="TAL"/>
              <w:rPr>
                <w:b/>
                <w:lang w:eastAsia="zh-CN"/>
              </w:rPr>
            </w:pPr>
          </w:p>
        </w:tc>
      </w:tr>
      <w:tr w:rsidR="00D016A8" w:rsidRPr="00813CD9" w14:paraId="2873FE4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A0CD27" w14:textId="77777777" w:rsidR="00D016A8" w:rsidRPr="00813CD9" w:rsidRDefault="00D016A8" w:rsidP="00D016A8">
            <w:pPr>
              <w:pStyle w:val="TAL"/>
              <w:rPr>
                <w:b/>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EB1CD8" w14:textId="77777777" w:rsidR="00D016A8" w:rsidRPr="00813CD9" w:rsidRDefault="00D016A8" w:rsidP="00D016A8">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BE75D6"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BB9E1C"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AD6C51"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213897"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84D889" w14:textId="77777777" w:rsidR="00D016A8" w:rsidRPr="00813CD9" w:rsidRDefault="00D016A8" w:rsidP="00D016A8">
            <w:pPr>
              <w:pStyle w:val="TAL"/>
              <w:rPr>
                <w:b/>
                <w:lang w:eastAsia="zh-CN"/>
              </w:rPr>
            </w:pPr>
          </w:p>
        </w:tc>
      </w:tr>
      <w:tr w:rsidR="00D016A8" w:rsidRPr="00813CD9" w14:paraId="0171CA54"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4EDA81B" w14:textId="77777777" w:rsidR="00D016A8" w:rsidRPr="00813CD9" w:rsidRDefault="00D016A8" w:rsidP="00D016A8">
            <w:pPr>
              <w:pStyle w:val="TAL"/>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C56D8E5" w14:textId="77777777" w:rsidR="00D016A8" w:rsidRPr="00813CD9" w:rsidRDefault="00D016A8" w:rsidP="00D016A8">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1ACB8ECD"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321E80"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C8C7AD"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A11403"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897A9A" w14:textId="77777777" w:rsidR="00D016A8" w:rsidRPr="00813CD9" w:rsidRDefault="00D016A8" w:rsidP="00D016A8">
            <w:pPr>
              <w:pStyle w:val="TAL"/>
              <w:rPr>
                <w:lang w:eastAsia="zh-CN"/>
              </w:rPr>
            </w:pPr>
            <w:r w:rsidRPr="00813CD9">
              <w:rPr>
                <w:lang w:eastAsia="zh-CN"/>
              </w:rPr>
              <w:t>2Rx</w:t>
            </w:r>
          </w:p>
          <w:p w14:paraId="333132AC" w14:textId="77777777" w:rsidR="00D016A8" w:rsidRPr="00813CD9" w:rsidRDefault="00D016A8" w:rsidP="00D016A8">
            <w:pPr>
              <w:pStyle w:val="TAL"/>
              <w:rPr>
                <w:lang w:eastAsia="zh-CN"/>
              </w:rPr>
            </w:pPr>
            <w:r w:rsidRPr="00813CD9">
              <w:rPr>
                <w:lang w:eastAsia="zh-CN"/>
              </w:rPr>
              <w:t>4Rx</w:t>
            </w:r>
          </w:p>
        </w:tc>
      </w:tr>
      <w:tr w:rsidR="00D016A8" w:rsidRPr="00813CD9" w14:paraId="190EECEE"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56BA3D4" w14:textId="77777777" w:rsidR="00D016A8" w:rsidRPr="00813CD9" w:rsidRDefault="00D016A8" w:rsidP="00D016A8">
            <w:pPr>
              <w:pStyle w:val="TAL"/>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0D78AF0C" w14:textId="77777777" w:rsidR="00D016A8" w:rsidRPr="00813CD9" w:rsidRDefault="00D016A8" w:rsidP="00D016A8">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9E012B7"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3AEF9F" w14:textId="77777777" w:rsidR="00D016A8" w:rsidRPr="00813CD9" w:rsidRDefault="00D016A8" w:rsidP="00D016A8">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4077D73"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E64AB0C"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02D861" w14:textId="77777777" w:rsidR="00D016A8" w:rsidRPr="00813CD9" w:rsidRDefault="00D016A8" w:rsidP="00D016A8">
            <w:pPr>
              <w:pStyle w:val="TAL"/>
              <w:rPr>
                <w:lang w:eastAsia="zh-CN"/>
              </w:rPr>
            </w:pPr>
            <w:r w:rsidRPr="00813CD9">
              <w:rPr>
                <w:lang w:eastAsia="zh-CN"/>
              </w:rPr>
              <w:t>2Rx</w:t>
            </w:r>
          </w:p>
          <w:p w14:paraId="2333E618" w14:textId="77777777" w:rsidR="00D016A8" w:rsidRPr="00813CD9" w:rsidRDefault="00D016A8" w:rsidP="00D016A8">
            <w:pPr>
              <w:pStyle w:val="TAL"/>
              <w:rPr>
                <w:lang w:eastAsia="zh-CN"/>
              </w:rPr>
            </w:pPr>
            <w:r w:rsidRPr="00813CD9">
              <w:rPr>
                <w:lang w:eastAsia="zh-CN"/>
              </w:rPr>
              <w:t>4Rx</w:t>
            </w:r>
          </w:p>
        </w:tc>
      </w:tr>
      <w:tr w:rsidR="00D016A8" w:rsidRPr="00813CD9" w14:paraId="2BB34114"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CA42181" w14:textId="77777777" w:rsidR="00D016A8" w:rsidRPr="00813CD9" w:rsidRDefault="00D016A8" w:rsidP="00D016A8">
            <w:pPr>
              <w:pStyle w:val="TAL"/>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6FA630CB" w14:textId="77777777" w:rsidR="00D016A8" w:rsidRPr="00813CD9" w:rsidRDefault="00D016A8" w:rsidP="00D016A8">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5AAE158"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93C1B7" w14:textId="77777777" w:rsidR="00D016A8" w:rsidRPr="00813CD9" w:rsidRDefault="00D016A8" w:rsidP="00D016A8">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A7B4DA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75F57D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B987DA" w14:textId="77777777" w:rsidR="00D016A8" w:rsidRPr="00813CD9" w:rsidRDefault="00D016A8" w:rsidP="00D016A8">
            <w:pPr>
              <w:pStyle w:val="TAL"/>
              <w:rPr>
                <w:lang w:eastAsia="zh-CN"/>
              </w:rPr>
            </w:pPr>
            <w:r w:rsidRPr="00813CD9">
              <w:rPr>
                <w:lang w:eastAsia="zh-CN"/>
              </w:rPr>
              <w:t>2Rx</w:t>
            </w:r>
          </w:p>
          <w:p w14:paraId="3B9DB19A" w14:textId="77777777" w:rsidR="00D016A8" w:rsidRPr="00813CD9" w:rsidRDefault="00D016A8" w:rsidP="00D016A8">
            <w:pPr>
              <w:pStyle w:val="TAL"/>
              <w:rPr>
                <w:lang w:eastAsia="zh-CN"/>
              </w:rPr>
            </w:pPr>
            <w:r w:rsidRPr="00813CD9">
              <w:rPr>
                <w:lang w:eastAsia="zh-CN"/>
              </w:rPr>
              <w:t>4Rx</w:t>
            </w:r>
          </w:p>
        </w:tc>
      </w:tr>
      <w:tr w:rsidR="00D016A8" w:rsidRPr="00813CD9" w14:paraId="120B78D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6D477D5" w14:textId="77777777" w:rsidR="00D016A8" w:rsidRPr="00813CD9" w:rsidRDefault="00D016A8" w:rsidP="00D016A8">
            <w:pPr>
              <w:pStyle w:val="TAL"/>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005D881" w14:textId="77777777" w:rsidR="00D016A8" w:rsidRPr="00813CD9" w:rsidRDefault="00D016A8" w:rsidP="00D016A8">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2B4FBA8F"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B4D6CB" w14:textId="77777777" w:rsidR="00D016A8" w:rsidRPr="00813CD9" w:rsidRDefault="00D016A8" w:rsidP="00D016A8">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30A0F13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95322DA"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6CC46F" w14:textId="77777777" w:rsidR="00D016A8" w:rsidRPr="00813CD9" w:rsidRDefault="00D016A8" w:rsidP="00D016A8">
            <w:pPr>
              <w:pStyle w:val="TAL"/>
              <w:rPr>
                <w:lang w:eastAsia="zh-CN"/>
              </w:rPr>
            </w:pPr>
            <w:r w:rsidRPr="00813CD9">
              <w:rPr>
                <w:lang w:eastAsia="zh-CN"/>
              </w:rPr>
              <w:t>2Rx</w:t>
            </w:r>
          </w:p>
          <w:p w14:paraId="68B8BBDA" w14:textId="77777777" w:rsidR="00D016A8" w:rsidRPr="00813CD9" w:rsidRDefault="00D016A8" w:rsidP="00D016A8">
            <w:pPr>
              <w:pStyle w:val="TAL"/>
              <w:rPr>
                <w:lang w:eastAsia="zh-CN"/>
              </w:rPr>
            </w:pPr>
            <w:r w:rsidRPr="00813CD9">
              <w:rPr>
                <w:lang w:eastAsia="zh-CN"/>
              </w:rPr>
              <w:t>4Rx</w:t>
            </w:r>
          </w:p>
        </w:tc>
      </w:tr>
      <w:tr w:rsidR="00D016A8" w:rsidRPr="00813CD9" w14:paraId="4C4FD3A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D2746AA" w14:textId="77777777" w:rsidR="00D016A8" w:rsidRPr="00813CD9" w:rsidRDefault="00D016A8" w:rsidP="00D016A8">
            <w:pPr>
              <w:pStyle w:val="TAL"/>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6CEC5F1" w14:textId="77777777" w:rsidR="00D016A8" w:rsidRPr="00813CD9" w:rsidRDefault="00D016A8" w:rsidP="00D016A8">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58C94C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3380A8" w14:textId="77777777" w:rsidR="00D016A8" w:rsidRPr="00813CD9" w:rsidRDefault="00D016A8" w:rsidP="00D016A8">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BDBB759"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15B72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2073F8" w14:textId="77777777" w:rsidR="00D016A8" w:rsidRPr="00813CD9" w:rsidRDefault="00D016A8" w:rsidP="00D016A8">
            <w:pPr>
              <w:pStyle w:val="TAL"/>
              <w:rPr>
                <w:lang w:eastAsia="zh-CN"/>
              </w:rPr>
            </w:pPr>
            <w:r w:rsidRPr="00813CD9">
              <w:rPr>
                <w:lang w:eastAsia="zh-CN"/>
              </w:rPr>
              <w:t>2Rx</w:t>
            </w:r>
          </w:p>
          <w:p w14:paraId="530D9D13" w14:textId="77777777" w:rsidR="00D016A8" w:rsidRPr="00813CD9" w:rsidRDefault="00D016A8" w:rsidP="00D016A8">
            <w:pPr>
              <w:pStyle w:val="TAL"/>
              <w:rPr>
                <w:lang w:eastAsia="zh-CN"/>
              </w:rPr>
            </w:pPr>
            <w:r w:rsidRPr="00813CD9">
              <w:rPr>
                <w:lang w:eastAsia="zh-CN"/>
              </w:rPr>
              <w:t>4Rx</w:t>
            </w:r>
          </w:p>
        </w:tc>
      </w:tr>
      <w:tr w:rsidR="00D016A8" w:rsidRPr="00813CD9" w14:paraId="285FEC4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D773071" w14:textId="77777777" w:rsidR="00D016A8" w:rsidRPr="00813CD9" w:rsidRDefault="00D016A8" w:rsidP="00D016A8">
            <w:pPr>
              <w:pStyle w:val="TAL"/>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08A2E2D" w14:textId="77777777" w:rsidR="00D016A8" w:rsidRPr="00813CD9" w:rsidRDefault="00D016A8" w:rsidP="00D016A8">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01A46FE"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226586" w14:textId="77777777" w:rsidR="00D016A8" w:rsidRPr="00813CD9" w:rsidRDefault="00D016A8" w:rsidP="00D016A8">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19DAB0F"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FDD SA </w:t>
            </w:r>
            <w:r w:rsidRPr="00813CD9">
              <w:rPr>
                <w:lang w:eastAsia="zh-CN"/>
              </w:rPr>
              <w:t>FR1</w:t>
            </w:r>
            <w:r w:rsidRPr="00813CD9">
              <w:rPr>
                <w:rFonts w:eastAsia="宋体"/>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8B82F2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F59056" w14:textId="77777777" w:rsidR="00D016A8" w:rsidRPr="00813CD9" w:rsidRDefault="00D016A8" w:rsidP="00D016A8">
            <w:pPr>
              <w:pStyle w:val="TAL"/>
              <w:rPr>
                <w:lang w:eastAsia="zh-CN"/>
              </w:rPr>
            </w:pPr>
            <w:r w:rsidRPr="00813CD9">
              <w:rPr>
                <w:lang w:eastAsia="zh-CN"/>
              </w:rPr>
              <w:t>2Rx</w:t>
            </w:r>
          </w:p>
          <w:p w14:paraId="43AEEA51" w14:textId="77777777" w:rsidR="00D016A8" w:rsidRPr="00813CD9" w:rsidRDefault="00D016A8" w:rsidP="00D016A8">
            <w:pPr>
              <w:pStyle w:val="TAL"/>
              <w:rPr>
                <w:lang w:eastAsia="zh-CN"/>
              </w:rPr>
            </w:pPr>
            <w:r w:rsidRPr="00813CD9">
              <w:rPr>
                <w:lang w:eastAsia="zh-CN"/>
              </w:rPr>
              <w:t>4Rx</w:t>
            </w:r>
          </w:p>
        </w:tc>
      </w:tr>
      <w:tr w:rsidR="00D016A8" w:rsidRPr="00813CD9" w14:paraId="5C84583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2F96619" w14:textId="77777777" w:rsidR="00D016A8" w:rsidRPr="00813CD9" w:rsidRDefault="00D016A8" w:rsidP="00D016A8">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4CE86ED" w14:textId="77777777" w:rsidR="00D016A8" w:rsidRPr="00813CD9" w:rsidRDefault="00D016A8" w:rsidP="00D016A8">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21B14A1" w14:textId="77777777" w:rsidR="00D016A8" w:rsidRPr="00813CD9" w:rsidRDefault="00D016A8" w:rsidP="00D016A8">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13F34FDD" w14:textId="77777777" w:rsidR="00D016A8" w:rsidRPr="00813CD9" w:rsidRDefault="00D016A8" w:rsidP="00D016A8">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84B8FFF"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5E02B1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E2CC95" w14:textId="77777777" w:rsidR="00D016A8" w:rsidRPr="00813CD9" w:rsidRDefault="00D016A8" w:rsidP="00D016A8">
            <w:pPr>
              <w:pStyle w:val="TAL"/>
              <w:rPr>
                <w:lang w:eastAsia="zh-CN"/>
              </w:rPr>
            </w:pPr>
            <w:r w:rsidRPr="00813CD9">
              <w:rPr>
                <w:lang w:eastAsia="zh-CN"/>
              </w:rPr>
              <w:t>2Rx</w:t>
            </w:r>
          </w:p>
          <w:p w14:paraId="2ECF29D3" w14:textId="77777777" w:rsidR="00D016A8" w:rsidRPr="00813CD9" w:rsidRDefault="00D016A8" w:rsidP="00D016A8">
            <w:pPr>
              <w:pStyle w:val="TAL"/>
              <w:rPr>
                <w:lang w:eastAsia="zh-CN"/>
              </w:rPr>
            </w:pPr>
            <w:r w:rsidRPr="00813CD9">
              <w:rPr>
                <w:lang w:eastAsia="zh-CN"/>
              </w:rPr>
              <w:t>4Rx</w:t>
            </w:r>
          </w:p>
        </w:tc>
      </w:tr>
      <w:tr w:rsidR="00D016A8" w:rsidRPr="00813CD9" w14:paraId="6595EAB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3A457F" w14:textId="77777777" w:rsidR="00D016A8" w:rsidRPr="00813CD9" w:rsidRDefault="00D016A8" w:rsidP="00D016A8">
            <w:pPr>
              <w:pStyle w:val="TAL"/>
              <w:rPr>
                <w:b/>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890675" w14:textId="77777777" w:rsidR="00D016A8" w:rsidRPr="00813CD9" w:rsidRDefault="00D016A8" w:rsidP="00D016A8">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C990DF"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C770BC"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3CBF33"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7FFEBE"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5C7233" w14:textId="77777777" w:rsidR="00D016A8" w:rsidRPr="00813CD9" w:rsidRDefault="00D016A8" w:rsidP="00D016A8">
            <w:pPr>
              <w:pStyle w:val="TAL"/>
              <w:rPr>
                <w:b/>
                <w:lang w:eastAsia="zh-CN"/>
              </w:rPr>
            </w:pPr>
          </w:p>
        </w:tc>
      </w:tr>
      <w:tr w:rsidR="00D016A8" w:rsidRPr="00813CD9" w14:paraId="52733D2F" w14:textId="77777777" w:rsidTr="00AA59E5">
        <w:trPr>
          <w:jc w:val="center"/>
        </w:trPr>
        <w:tc>
          <w:tcPr>
            <w:tcW w:w="1171" w:type="dxa"/>
            <w:tcBorders>
              <w:top w:val="single" w:sz="4" w:space="0" w:color="auto"/>
              <w:left w:val="single" w:sz="4" w:space="0" w:color="auto"/>
              <w:bottom w:val="nil"/>
              <w:right w:val="single" w:sz="4" w:space="0" w:color="auto"/>
            </w:tcBorders>
            <w:hideMark/>
          </w:tcPr>
          <w:p w14:paraId="43594BD0" w14:textId="77777777" w:rsidR="00D016A8" w:rsidRPr="00813CD9" w:rsidRDefault="00D016A8" w:rsidP="00D016A8">
            <w:pPr>
              <w:pStyle w:val="TAL"/>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53BE374A" w14:textId="77777777" w:rsidR="00D016A8" w:rsidRPr="00813CD9" w:rsidRDefault="00D016A8" w:rsidP="00D016A8">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35BEBB9" w14:textId="77777777" w:rsidR="00D016A8" w:rsidRPr="00813CD9" w:rsidRDefault="00D016A8" w:rsidP="00D016A8">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6EE9E1" w14:textId="77777777" w:rsidR="00D016A8" w:rsidRPr="00813CD9" w:rsidRDefault="00D016A8" w:rsidP="00D016A8">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20F3622" w14:textId="77777777" w:rsidR="00D016A8" w:rsidRPr="00813CD9" w:rsidRDefault="00D016A8" w:rsidP="00D016A8">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C9C5E3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D72FBC" w14:textId="77777777" w:rsidR="00D016A8" w:rsidRPr="00813CD9" w:rsidRDefault="00D016A8" w:rsidP="00D016A8">
            <w:pPr>
              <w:pStyle w:val="TAL"/>
              <w:rPr>
                <w:lang w:eastAsia="zh-CN"/>
              </w:rPr>
            </w:pPr>
            <w:r w:rsidRPr="00813CD9">
              <w:rPr>
                <w:lang w:eastAsia="zh-CN"/>
              </w:rPr>
              <w:t>2Rx</w:t>
            </w:r>
          </w:p>
          <w:p w14:paraId="6B4F0B59" w14:textId="77777777" w:rsidR="00D016A8" w:rsidRPr="00813CD9" w:rsidRDefault="00D016A8" w:rsidP="00D016A8">
            <w:pPr>
              <w:pStyle w:val="TAL"/>
              <w:rPr>
                <w:lang w:eastAsia="zh-CN"/>
              </w:rPr>
            </w:pPr>
            <w:r w:rsidRPr="00813CD9">
              <w:rPr>
                <w:lang w:eastAsia="zh-CN"/>
              </w:rPr>
              <w:t>4Rx</w:t>
            </w:r>
          </w:p>
        </w:tc>
      </w:tr>
      <w:tr w:rsidR="00D016A8" w:rsidRPr="00813CD9" w14:paraId="47177970" w14:textId="77777777" w:rsidTr="00AA59E5">
        <w:trPr>
          <w:jc w:val="center"/>
        </w:trPr>
        <w:tc>
          <w:tcPr>
            <w:tcW w:w="1171" w:type="dxa"/>
            <w:tcBorders>
              <w:top w:val="single" w:sz="4" w:space="0" w:color="auto"/>
              <w:left w:val="single" w:sz="4" w:space="0" w:color="auto"/>
              <w:bottom w:val="nil"/>
              <w:right w:val="single" w:sz="4" w:space="0" w:color="auto"/>
            </w:tcBorders>
            <w:hideMark/>
          </w:tcPr>
          <w:p w14:paraId="29FF04A0" w14:textId="77777777" w:rsidR="00D016A8" w:rsidRPr="00813CD9" w:rsidRDefault="00D016A8" w:rsidP="00D016A8">
            <w:pPr>
              <w:pStyle w:val="TAL"/>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37612BB8" w14:textId="77777777" w:rsidR="00D016A8" w:rsidRPr="00813CD9" w:rsidRDefault="00D016A8" w:rsidP="00D016A8">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5D6F129" w14:textId="77777777" w:rsidR="00D016A8" w:rsidRPr="00813CD9" w:rsidRDefault="00D016A8" w:rsidP="00D016A8">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1EE7807" w14:textId="77777777" w:rsidR="00D016A8" w:rsidRPr="00813CD9" w:rsidRDefault="00D016A8" w:rsidP="00D016A8">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47F7EFB" w14:textId="77777777" w:rsidR="00D016A8" w:rsidRPr="00813CD9" w:rsidRDefault="00D016A8" w:rsidP="00D016A8">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A37463D"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8E7119" w14:textId="77777777" w:rsidR="00D016A8" w:rsidRPr="00813CD9" w:rsidRDefault="00D016A8" w:rsidP="00D016A8">
            <w:pPr>
              <w:pStyle w:val="TAL"/>
              <w:rPr>
                <w:lang w:eastAsia="zh-CN"/>
              </w:rPr>
            </w:pPr>
            <w:r w:rsidRPr="00813CD9">
              <w:rPr>
                <w:lang w:eastAsia="zh-CN"/>
              </w:rPr>
              <w:t>2Rx</w:t>
            </w:r>
          </w:p>
          <w:p w14:paraId="149584E1" w14:textId="77777777" w:rsidR="00D016A8" w:rsidRPr="00813CD9" w:rsidRDefault="00D016A8" w:rsidP="00D016A8">
            <w:pPr>
              <w:pStyle w:val="TAL"/>
              <w:rPr>
                <w:lang w:eastAsia="zh-CN"/>
              </w:rPr>
            </w:pPr>
            <w:r w:rsidRPr="00813CD9">
              <w:rPr>
                <w:lang w:eastAsia="zh-CN"/>
              </w:rPr>
              <w:t>4Rx</w:t>
            </w:r>
          </w:p>
        </w:tc>
      </w:tr>
      <w:tr w:rsidR="00D016A8" w:rsidRPr="00813CD9" w14:paraId="0EA1813A" w14:textId="77777777" w:rsidTr="00AA59E5">
        <w:trPr>
          <w:jc w:val="center"/>
        </w:trPr>
        <w:tc>
          <w:tcPr>
            <w:tcW w:w="1171" w:type="dxa"/>
            <w:tcBorders>
              <w:top w:val="single" w:sz="4" w:space="0" w:color="auto"/>
              <w:left w:val="single" w:sz="4" w:space="0" w:color="auto"/>
              <w:bottom w:val="nil"/>
              <w:right w:val="single" w:sz="4" w:space="0" w:color="auto"/>
            </w:tcBorders>
            <w:hideMark/>
          </w:tcPr>
          <w:p w14:paraId="6A9AA563" w14:textId="77777777" w:rsidR="00D016A8" w:rsidRPr="00813CD9" w:rsidRDefault="00D016A8" w:rsidP="00D016A8">
            <w:pPr>
              <w:pStyle w:val="TAL"/>
            </w:pPr>
            <w:r w:rsidRPr="00813CD9">
              <w:rPr>
                <w:rFonts w:eastAsia="MS Mincho"/>
              </w:rPr>
              <w:t>6.6.2.</w:t>
            </w:r>
            <w:r w:rsidRPr="00813CD9">
              <w:rPr>
                <w:rFonts w:eastAsia="宋体"/>
                <w:lang w:eastAsia="zh-CN"/>
              </w:rPr>
              <w:t>5</w:t>
            </w:r>
          </w:p>
        </w:tc>
        <w:tc>
          <w:tcPr>
            <w:tcW w:w="4521" w:type="dxa"/>
            <w:tcBorders>
              <w:top w:val="single" w:sz="4" w:space="0" w:color="auto"/>
              <w:left w:val="single" w:sz="4" w:space="0" w:color="auto"/>
              <w:bottom w:val="nil"/>
              <w:right w:val="single" w:sz="4" w:space="0" w:color="auto"/>
            </w:tcBorders>
            <w:hideMark/>
          </w:tcPr>
          <w:p w14:paraId="49C7AFCA" w14:textId="77777777" w:rsidR="00D016A8" w:rsidRPr="00813CD9" w:rsidRDefault="00D016A8" w:rsidP="00D016A8">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0CAFB6A5" w14:textId="77777777" w:rsidR="00D016A8" w:rsidRPr="00813CD9" w:rsidRDefault="00D016A8" w:rsidP="00D016A8">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FE9EC0" w14:textId="77777777" w:rsidR="00D016A8" w:rsidRPr="00813CD9" w:rsidRDefault="00D016A8" w:rsidP="00D016A8">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21CF82E" w14:textId="77777777" w:rsidR="00D016A8" w:rsidRPr="00813CD9" w:rsidRDefault="00D016A8" w:rsidP="00D016A8">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69BAA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2B6101" w14:textId="77777777" w:rsidR="00D016A8" w:rsidRPr="00813CD9" w:rsidRDefault="00D016A8" w:rsidP="00D016A8">
            <w:pPr>
              <w:pStyle w:val="TAL"/>
              <w:rPr>
                <w:lang w:eastAsia="zh-CN"/>
              </w:rPr>
            </w:pPr>
            <w:r w:rsidRPr="00813CD9">
              <w:rPr>
                <w:lang w:eastAsia="zh-CN"/>
              </w:rPr>
              <w:t>2Rx</w:t>
            </w:r>
          </w:p>
          <w:p w14:paraId="6E355241" w14:textId="77777777" w:rsidR="00D016A8" w:rsidRPr="00813CD9" w:rsidRDefault="00D016A8" w:rsidP="00D016A8">
            <w:pPr>
              <w:pStyle w:val="TAL"/>
              <w:rPr>
                <w:lang w:eastAsia="zh-CN"/>
              </w:rPr>
            </w:pPr>
            <w:r w:rsidRPr="00813CD9">
              <w:rPr>
                <w:lang w:eastAsia="zh-CN"/>
              </w:rPr>
              <w:t>4Rx</w:t>
            </w:r>
          </w:p>
        </w:tc>
      </w:tr>
      <w:tr w:rsidR="00D016A8" w:rsidRPr="00813CD9" w14:paraId="3C2E39A2" w14:textId="77777777" w:rsidTr="00AA59E5">
        <w:trPr>
          <w:jc w:val="center"/>
        </w:trPr>
        <w:tc>
          <w:tcPr>
            <w:tcW w:w="1171" w:type="dxa"/>
            <w:tcBorders>
              <w:top w:val="single" w:sz="4" w:space="0" w:color="auto"/>
              <w:left w:val="single" w:sz="4" w:space="0" w:color="auto"/>
              <w:bottom w:val="nil"/>
              <w:right w:val="single" w:sz="4" w:space="0" w:color="auto"/>
            </w:tcBorders>
            <w:hideMark/>
          </w:tcPr>
          <w:p w14:paraId="64E73A0D" w14:textId="77777777" w:rsidR="00D016A8" w:rsidRPr="00813CD9" w:rsidRDefault="00D016A8" w:rsidP="00D016A8">
            <w:pPr>
              <w:pStyle w:val="TAL"/>
            </w:pPr>
            <w:r w:rsidRPr="00813CD9">
              <w:rPr>
                <w:rFonts w:eastAsia="MS Mincho"/>
              </w:rPr>
              <w:t>6.6.2.</w:t>
            </w:r>
            <w:r w:rsidRPr="00813CD9">
              <w:rPr>
                <w:rFonts w:eastAsia="宋体"/>
                <w:lang w:eastAsia="zh-CN"/>
              </w:rPr>
              <w:t>6</w:t>
            </w:r>
          </w:p>
        </w:tc>
        <w:tc>
          <w:tcPr>
            <w:tcW w:w="4521" w:type="dxa"/>
            <w:tcBorders>
              <w:top w:val="single" w:sz="4" w:space="0" w:color="auto"/>
              <w:left w:val="single" w:sz="4" w:space="0" w:color="auto"/>
              <w:bottom w:val="nil"/>
              <w:right w:val="single" w:sz="4" w:space="0" w:color="auto"/>
            </w:tcBorders>
            <w:hideMark/>
          </w:tcPr>
          <w:p w14:paraId="15AAF677" w14:textId="77777777" w:rsidR="00D016A8" w:rsidRPr="00813CD9" w:rsidRDefault="00D016A8" w:rsidP="00D016A8">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ABE02BA" w14:textId="77777777" w:rsidR="00D016A8" w:rsidRPr="00813CD9" w:rsidRDefault="00D016A8" w:rsidP="00D016A8">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7B8F0F" w14:textId="77777777" w:rsidR="00D016A8" w:rsidRPr="00813CD9" w:rsidRDefault="00D016A8" w:rsidP="00D016A8">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D2C0519" w14:textId="77777777" w:rsidR="00D016A8" w:rsidRPr="00813CD9" w:rsidRDefault="00D016A8" w:rsidP="00D016A8">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CCC50F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4B1F78" w14:textId="77777777" w:rsidR="00D016A8" w:rsidRPr="00813CD9" w:rsidRDefault="00D016A8" w:rsidP="00D016A8">
            <w:pPr>
              <w:pStyle w:val="TAL"/>
              <w:rPr>
                <w:lang w:eastAsia="zh-CN"/>
              </w:rPr>
            </w:pPr>
            <w:r w:rsidRPr="00813CD9">
              <w:rPr>
                <w:lang w:eastAsia="zh-CN"/>
              </w:rPr>
              <w:t>2Rx</w:t>
            </w:r>
          </w:p>
          <w:p w14:paraId="5E0335A7" w14:textId="77777777" w:rsidR="00D016A8" w:rsidRPr="00813CD9" w:rsidRDefault="00D016A8" w:rsidP="00D016A8">
            <w:pPr>
              <w:pStyle w:val="TAL"/>
              <w:rPr>
                <w:lang w:eastAsia="zh-CN"/>
              </w:rPr>
            </w:pPr>
            <w:r w:rsidRPr="00813CD9">
              <w:rPr>
                <w:lang w:eastAsia="zh-CN"/>
              </w:rPr>
              <w:t>4Rx</w:t>
            </w:r>
          </w:p>
        </w:tc>
      </w:tr>
      <w:tr w:rsidR="00D016A8" w:rsidRPr="00813CD9" w14:paraId="3C5E921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65E041" w14:textId="77777777" w:rsidR="00D016A8" w:rsidRPr="00813CD9" w:rsidRDefault="00D016A8" w:rsidP="00D016A8">
            <w:pPr>
              <w:pStyle w:val="TAL"/>
              <w:rPr>
                <w:b/>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5906BC" w14:textId="77777777" w:rsidR="00D016A8" w:rsidRPr="00813CD9" w:rsidRDefault="00D016A8" w:rsidP="00D016A8">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64546E"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07DCA6"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A89A3B"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319FAD"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C78C50" w14:textId="77777777" w:rsidR="00D016A8" w:rsidRPr="00813CD9" w:rsidRDefault="00D016A8" w:rsidP="00D016A8">
            <w:pPr>
              <w:pStyle w:val="TAL"/>
              <w:rPr>
                <w:b/>
                <w:lang w:eastAsia="zh-CN"/>
              </w:rPr>
            </w:pPr>
          </w:p>
        </w:tc>
      </w:tr>
      <w:tr w:rsidR="00D016A8" w:rsidRPr="00813CD9" w14:paraId="20E4A18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317123D" w14:textId="77777777" w:rsidR="00D016A8" w:rsidRPr="00813CD9" w:rsidRDefault="00D016A8" w:rsidP="00D016A8">
            <w:pPr>
              <w:pStyle w:val="TAL"/>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77237A22" w14:textId="77777777" w:rsidR="00D016A8" w:rsidRPr="00813CD9" w:rsidRDefault="00D016A8" w:rsidP="00D016A8">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7117199" w14:textId="77777777" w:rsidR="00D016A8" w:rsidRPr="00813CD9" w:rsidRDefault="00D016A8" w:rsidP="00D016A8">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3FCF2D" w14:textId="77777777" w:rsidR="00D016A8" w:rsidRPr="00813CD9" w:rsidRDefault="00D016A8" w:rsidP="00D016A8">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1FBCDF6"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54191D53"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86D384" w14:textId="77777777" w:rsidR="00D016A8" w:rsidRPr="00813CD9" w:rsidRDefault="00D016A8" w:rsidP="00D016A8">
            <w:pPr>
              <w:pStyle w:val="TAL"/>
              <w:rPr>
                <w:lang w:eastAsia="zh-CN"/>
              </w:rPr>
            </w:pPr>
            <w:r w:rsidRPr="00813CD9">
              <w:rPr>
                <w:lang w:eastAsia="zh-CN"/>
              </w:rPr>
              <w:t>2Rx</w:t>
            </w:r>
          </w:p>
          <w:p w14:paraId="696D4B0A" w14:textId="77777777" w:rsidR="00D016A8" w:rsidRPr="00813CD9" w:rsidRDefault="00D016A8" w:rsidP="00D016A8">
            <w:pPr>
              <w:pStyle w:val="TAL"/>
              <w:rPr>
                <w:lang w:eastAsia="zh-CN"/>
              </w:rPr>
            </w:pPr>
            <w:r w:rsidRPr="00813CD9">
              <w:rPr>
                <w:lang w:eastAsia="zh-CN"/>
              </w:rPr>
              <w:t>4Rx</w:t>
            </w:r>
          </w:p>
        </w:tc>
      </w:tr>
      <w:tr w:rsidR="00D016A8" w:rsidRPr="00813CD9" w14:paraId="47895433"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E15FBFA" w14:textId="77777777" w:rsidR="00D016A8" w:rsidRPr="00813CD9" w:rsidRDefault="00D016A8" w:rsidP="00D016A8">
            <w:pPr>
              <w:pStyle w:val="TAL"/>
              <w:rPr>
                <w:rFonts w:eastAsia="MS Mincho"/>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2C70A5A6" w14:textId="77777777" w:rsidR="00D016A8" w:rsidRPr="00813CD9" w:rsidRDefault="00D016A8" w:rsidP="00D016A8">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88FA6A5" w14:textId="77777777" w:rsidR="00D016A8" w:rsidRPr="00813CD9" w:rsidRDefault="00D016A8" w:rsidP="00D016A8">
            <w:pPr>
              <w:pStyle w:val="TAC"/>
              <w:rPr>
                <w:rFonts w:eastAsia="宋体"/>
                <w:lang w:eastAsia="zh-CN"/>
              </w:rPr>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F903E0" w14:textId="77777777" w:rsidR="00D016A8" w:rsidRPr="00813CD9" w:rsidRDefault="00D016A8" w:rsidP="00D016A8">
            <w:pPr>
              <w:pStyle w:val="TAL"/>
              <w:rPr>
                <w:rFonts w:eastAsia="宋体"/>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1166CA3"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4526EE5" w14:textId="77777777" w:rsidR="00D016A8" w:rsidRPr="00813CD9" w:rsidRDefault="00D016A8" w:rsidP="00D016A8">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75448D" w14:textId="77777777" w:rsidR="00D016A8" w:rsidRPr="00813CD9" w:rsidRDefault="00D016A8" w:rsidP="00D016A8">
            <w:pPr>
              <w:pStyle w:val="TAL"/>
              <w:rPr>
                <w:lang w:eastAsia="zh-CN"/>
              </w:rPr>
            </w:pPr>
            <w:r w:rsidRPr="00813CD9">
              <w:rPr>
                <w:lang w:eastAsia="zh-CN"/>
              </w:rPr>
              <w:t>2Rx</w:t>
            </w:r>
          </w:p>
          <w:p w14:paraId="42D3845A" w14:textId="77777777" w:rsidR="00D016A8" w:rsidRPr="00813CD9" w:rsidRDefault="00D016A8" w:rsidP="00D016A8">
            <w:pPr>
              <w:pStyle w:val="TAL"/>
              <w:rPr>
                <w:lang w:eastAsia="zh-CN"/>
              </w:rPr>
            </w:pPr>
            <w:r w:rsidRPr="00813CD9">
              <w:rPr>
                <w:lang w:eastAsia="zh-CN"/>
              </w:rPr>
              <w:t>4Rx</w:t>
            </w:r>
          </w:p>
        </w:tc>
      </w:tr>
      <w:tr w:rsidR="00D016A8" w:rsidRPr="00813CD9" w14:paraId="75DB0CA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A700AC1" w14:textId="77777777" w:rsidR="00D016A8" w:rsidRPr="00813CD9" w:rsidRDefault="00D016A8" w:rsidP="00D016A8">
            <w:pPr>
              <w:pStyle w:val="TAL"/>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37599356" w14:textId="77777777" w:rsidR="00D016A8" w:rsidRPr="00813CD9" w:rsidRDefault="00D016A8" w:rsidP="00D016A8">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2762296" w14:textId="77777777" w:rsidR="00D016A8" w:rsidRPr="00813CD9" w:rsidRDefault="00D016A8" w:rsidP="00D016A8">
            <w:pPr>
              <w:pStyle w:val="TAC"/>
              <w:rPr>
                <w:rFonts w:eastAsia="宋体"/>
                <w:lang w:eastAsia="zh-CN"/>
              </w:rPr>
            </w:pPr>
            <w:r w:rsidRPr="00813CD9">
              <w:rPr>
                <w:rFonts w:eastAsia="宋体"/>
                <w:lang w:eastAsia="zh-CN"/>
              </w:rPr>
              <w:t>Rel</w:t>
            </w:r>
            <w:r>
              <w:rPr>
                <w:rFonts w:eastAsia="宋体"/>
                <w:lang w:eastAsia="zh-CN"/>
              </w:rPr>
              <w:t>-</w:t>
            </w:r>
            <w:r w:rsidRPr="00813CD9">
              <w:rPr>
                <w:rFonts w:eastAsia="宋体"/>
                <w:lang w:eastAsia="zh-CN"/>
              </w:rPr>
              <w:t>1</w:t>
            </w:r>
            <w:r>
              <w:rPr>
                <w:rFonts w:eastAsia="宋体"/>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09198DE4" w14:textId="77777777" w:rsidR="00D016A8" w:rsidRPr="00813CD9" w:rsidRDefault="00D016A8" w:rsidP="00D016A8">
            <w:pPr>
              <w:pStyle w:val="TAL"/>
              <w:rPr>
                <w:lang w:eastAsia="zh-CN"/>
              </w:rPr>
            </w:pPr>
            <w:r w:rsidRPr="00813CD9">
              <w:t>C052</w:t>
            </w:r>
          </w:p>
        </w:tc>
        <w:tc>
          <w:tcPr>
            <w:tcW w:w="3197" w:type="dxa"/>
            <w:tcBorders>
              <w:top w:val="single" w:sz="4" w:space="0" w:color="auto"/>
              <w:left w:val="single" w:sz="4" w:space="0" w:color="auto"/>
              <w:bottom w:val="single" w:sz="4" w:space="0" w:color="auto"/>
              <w:right w:val="single" w:sz="4" w:space="0" w:color="auto"/>
            </w:tcBorders>
            <w:hideMark/>
          </w:tcPr>
          <w:p w14:paraId="34651C8D"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 configured with </w:t>
            </w:r>
            <w:r w:rsidRPr="00813CD9">
              <w:t>highSpeedMeasFlag-r16</w:t>
            </w:r>
          </w:p>
        </w:tc>
        <w:tc>
          <w:tcPr>
            <w:tcW w:w="2078" w:type="dxa"/>
            <w:tcBorders>
              <w:top w:val="single" w:sz="4" w:space="0" w:color="auto"/>
              <w:left w:val="single" w:sz="4" w:space="0" w:color="auto"/>
              <w:bottom w:val="single" w:sz="4" w:space="0" w:color="auto"/>
              <w:right w:val="single" w:sz="4" w:space="0" w:color="auto"/>
            </w:tcBorders>
          </w:tcPr>
          <w:p w14:paraId="26052AF3" w14:textId="77777777" w:rsidR="00D016A8" w:rsidRPr="00813CD9" w:rsidRDefault="00D016A8" w:rsidP="00D016A8">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4D7FC9" w14:textId="77777777" w:rsidR="00D016A8" w:rsidRPr="00813CD9" w:rsidRDefault="00D016A8" w:rsidP="00D016A8">
            <w:pPr>
              <w:pStyle w:val="TAL"/>
              <w:rPr>
                <w:lang w:eastAsia="zh-CN"/>
              </w:rPr>
            </w:pPr>
            <w:r w:rsidRPr="00813CD9">
              <w:rPr>
                <w:lang w:eastAsia="zh-CN"/>
              </w:rPr>
              <w:t>2Rx</w:t>
            </w:r>
          </w:p>
          <w:p w14:paraId="4B2C197F" w14:textId="77777777" w:rsidR="00D016A8" w:rsidRPr="00813CD9" w:rsidRDefault="00D016A8" w:rsidP="00D016A8">
            <w:pPr>
              <w:pStyle w:val="TAL"/>
              <w:rPr>
                <w:lang w:eastAsia="zh-CN"/>
              </w:rPr>
            </w:pPr>
            <w:r w:rsidRPr="00813CD9">
              <w:rPr>
                <w:lang w:eastAsia="zh-CN"/>
              </w:rPr>
              <w:t>4Rx</w:t>
            </w:r>
          </w:p>
        </w:tc>
      </w:tr>
      <w:tr w:rsidR="00D016A8" w:rsidRPr="00813CD9" w14:paraId="21327FC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F81D116" w14:textId="77777777" w:rsidR="00D016A8" w:rsidRPr="00813CD9" w:rsidRDefault="00D016A8" w:rsidP="00D016A8">
            <w:pPr>
              <w:pStyle w:val="TAL"/>
              <w:rPr>
                <w:b/>
              </w:rPr>
            </w:pPr>
            <w:r w:rsidRPr="00813CD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23F3898" w14:textId="77777777" w:rsidR="00D016A8" w:rsidRPr="00813CD9" w:rsidRDefault="00D016A8" w:rsidP="00D016A8">
            <w:pPr>
              <w:pStyle w:val="TAL"/>
              <w:rPr>
                <w:b/>
              </w:rPr>
            </w:pPr>
            <w:r w:rsidRPr="00813CD9">
              <w:rPr>
                <w:rFonts w:cs="Arial"/>
                <w:b/>
                <w:szCs w:val="18"/>
              </w:rPr>
              <w:t xml:space="preserve">L1-RSRP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6B05F2"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ACFEFE0"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3251D8"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37AB3C6" w14:textId="77777777" w:rsidR="00D016A8" w:rsidRPr="00813CD9" w:rsidRDefault="00D016A8" w:rsidP="00D016A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54F606A" w14:textId="77777777" w:rsidR="00D016A8" w:rsidRPr="00813CD9" w:rsidRDefault="00D016A8" w:rsidP="00D016A8">
            <w:pPr>
              <w:pStyle w:val="TAL"/>
              <w:rPr>
                <w:b/>
                <w:lang w:eastAsia="zh-CN"/>
              </w:rPr>
            </w:pPr>
          </w:p>
        </w:tc>
      </w:tr>
      <w:tr w:rsidR="00D016A8" w:rsidRPr="00813CD9" w14:paraId="5E1D3E7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95DA547" w14:textId="77777777" w:rsidR="00D016A8" w:rsidRPr="00813CD9" w:rsidRDefault="00D016A8" w:rsidP="00D016A8">
            <w:pPr>
              <w:pStyle w:val="TAL"/>
            </w:pPr>
            <w:r w:rsidRPr="00813CD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089A6B6A" w14:textId="77777777" w:rsidR="00D016A8" w:rsidRPr="00813CD9" w:rsidRDefault="00D016A8" w:rsidP="00D016A8">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7177416" w14:textId="77777777" w:rsidR="00D016A8" w:rsidRPr="00813CD9" w:rsidRDefault="00D016A8" w:rsidP="00D016A8">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9CD3AC5" w14:textId="77777777" w:rsidR="00D016A8" w:rsidRPr="00813CD9" w:rsidRDefault="00D016A8" w:rsidP="00D016A8">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1547C0B" w14:textId="77777777" w:rsidR="00D016A8" w:rsidRPr="00813CD9" w:rsidRDefault="00D016A8" w:rsidP="00D016A8">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27A218"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8821C01" w14:textId="77777777" w:rsidR="00D016A8" w:rsidRPr="00813CD9" w:rsidRDefault="00D016A8" w:rsidP="00D016A8">
            <w:pPr>
              <w:pStyle w:val="TAL"/>
              <w:rPr>
                <w:lang w:eastAsia="zh-CN"/>
              </w:rPr>
            </w:pPr>
            <w:r w:rsidRPr="00813CD9">
              <w:rPr>
                <w:lang w:eastAsia="zh-CN"/>
              </w:rPr>
              <w:t>2Rx</w:t>
            </w:r>
          </w:p>
          <w:p w14:paraId="62792F6C" w14:textId="77777777" w:rsidR="00D016A8" w:rsidRPr="00813CD9" w:rsidRDefault="00D016A8" w:rsidP="00D016A8">
            <w:pPr>
              <w:pStyle w:val="TAL"/>
              <w:rPr>
                <w:lang w:eastAsia="zh-CN"/>
              </w:rPr>
            </w:pPr>
            <w:r w:rsidRPr="00813CD9">
              <w:rPr>
                <w:lang w:eastAsia="zh-CN"/>
              </w:rPr>
              <w:t>4Rx</w:t>
            </w:r>
          </w:p>
        </w:tc>
      </w:tr>
      <w:tr w:rsidR="00D016A8" w:rsidRPr="00813CD9" w14:paraId="342BD00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2F23B37" w14:textId="77777777" w:rsidR="00D016A8" w:rsidRPr="00813CD9" w:rsidRDefault="00D016A8" w:rsidP="00D016A8">
            <w:pPr>
              <w:pStyle w:val="TAL"/>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1D67A9B" w14:textId="77777777" w:rsidR="00D016A8" w:rsidRPr="00813CD9" w:rsidRDefault="00D016A8" w:rsidP="00D016A8">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C2A6D0A" w14:textId="77777777" w:rsidR="00D016A8" w:rsidRPr="00813CD9" w:rsidRDefault="00D016A8" w:rsidP="00D016A8">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2A60594" w14:textId="77777777" w:rsidR="00D016A8" w:rsidRPr="00813CD9" w:rsidRDefault="00D016A8" w:rsidP="00D016A8">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630DCA7" w14:textId="77777777" w:rsidR="00D016A8" w:rsidRPr="00813CD9" w:rsidRDefault="00D016A8" w:rsidP="00D016A8">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B8DBCFF"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79863AB" w14:textId="77777777" w:rsidR="00D016A8" w:rsidRPr="00813CD9" w:rsidRDefault="00D016A8" w:rsidP="00D016A8">
            <w:pPr>
              <w:pStyle w:val="TAL"/>
              <w:rPr>
                <w:lang w:eastAsia="zh-CN"/>
              </w:rPr>
            </w:pPr>
            <w:r w:rsidRPr="00813CD9">
              <w:rPr>
                <w:lang w:eastAsia="zh-CN"/>
              </w:rPr>
              <w:t>2Rx</w:t>
            </w:r>
          </w:p>
          <w:p w14:paraId="6C3479A6" w14:textId="77777777" w:rsidR="00D016A8" w:rsidRPr="00813CD9" w:rsidRDefault="00D016A8" w:rsidP="00D016A8">
            <w:pPr>
              <w:pStyle w:val="TAL"/>
              <w:rPr>
                <w:lang w:eastAsia="zh-CN"/>
              </w:rPr>
            </w:pPr>
            <w:r w:rsidRPr="00813CD9">
              <w:rPr>
                <w:lang w:eastAsia="zh-CN"/>
              </w:rPr>
              <w:t>4Rx</w:t>
            </w:r>
          </w:p>
        </w:tc>
      </w:tr>
      <w:tr w:rsidR="00D016A8" w:rsidRPr="00813CD9" w14:paraId="656D420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FD8D77E" w14:textId="77777777" w:rsidR="00D016A8" w:rsidRPr="00813CD9" w:rsidRDefault="00D016A8" w:rsidP="00D016A8">
            <w:pPr>
              <w:pStyle w:val="TAL"/>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0CCFB7AC" w14:textId="77777777" w:rsidR="00D016A8" w:rsidRPr="00813CD9" w:rsidRDefault="00D016A8" w:rsidP="00D016A8">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7C5EC1F" w14:textId="77777777" w:rsidR="00D016A8" w:rsidRPr="00813CD9" w:rsidRDefault="00D016A8" w:rsidP="00D016A8">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00224D" w14:textId="77777777" w:rsidR="00D016A8" w:rsidRPr="00813CD9" w:rsidRDefault="00D016A8" w:rsidP="00D016A8">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330B0EC" w14:textId="77777777" w:rsidR="00D016A8" w:rsidRPr="00813CD9" w:rsidRDefault="00D016A8" w:rsidP="00D016A8">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003C7A"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A1CFFFE" w14:textId="77777777" w:rsidR="00D016A8" w:rsidRPr="00813CD9" w:rsidRDefault="00D016A8" w:rsidP="00D016A8">
            <w:pPr>
              <w:pStyle w:val="TAL"/>
              <w:rPr>
                <w:lang w:eastAsia="zh-CN"/>
              </w:rPr>
            </w:pPr>
            <w:r w:rsidRPr="00813CD9">
              <w:rPr>
                <w:lang w:eastAsia="zh-CN"/>
              </w:rPr>
              <w:t>2Rx</w:t>
            </w:r>
          </w:p>
          <w:p w14:paraId="55958DC9" w14:textId="77777777" w:rsidR="00D016A8" w:rsidRPr="00813CD9" w:rsidRDefault="00D016A8" w:rsidP="00D016A8">
            <w:pPr>
              <w:pStyle w:val="TAL"/>
              <w:rPr>
                <w:lang w:eastAsia="zh-CN"/>
              </w:rPr>
            </w:pPr>
            <w:r w:rsidRPr="00813CD9">
              <w:rPr>
                <w:lang w:eastAsia="zh-CN"/>
              </w:rPr>
              <w:t>4Rx</w:t>
            </w:r>
          </w:p>
        </w:tc>
      </w:tr>
      <w:tr w:rsidR="00D016A8" w:rsidRPr="00813CD9" w14:paraId="50F2D3C9"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B8B7AA9" w14:textId="77777777" w:rsidR="00D016A8" w:rsidRPr="00813CD9" w:rsidRDefault="00D016A8" w:rsidP="00D016A8">
            <w:pPr>
              <w:pStyle w:val="TAL"/>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20ED76FE" w14:textId="77777777" w:rsidR="00D016A8" w:rsidRPr="00813CD9" w:rsidRDefault="00D016A8" w:rsidP="00D016A8">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0FAC0B2" w14:textId="77777777" w:rsidR="00D016A8" w:rsidRPr="00813CD9" w:rsidRDefault="00D016A8" w:rsidP="00D016A8">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EBF3F03" w14:textId="77777777" w:rsidR="00D016A8" w:rsidRPr="00813CD9" w:rsidRDefault="00D016A8" w:rsidP="00D016A8">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9E12178" w14:textId="77777777" w:rsidR="00D016A8" w:rsidRPr="00813CD9" w:rsidRDefault="00D016A8" w:rsidP="00D016A8">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CCDC817"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D820FD7" w14:textId="77777777" w:rsidR="00D016A8" w:rsidRPr="00813CD9" w:rsidRDefault="00D016A8" w:rsidP="00D016A8">
            <w:pPr>
              <w:pStyle w:val="TAL"/>
              <w:rPr>
                <w:lang w:eastAsia="zh-CN"/>
              </w:rPr>
            </w:pPr>
            <w:r w:rsidRPr="00813CD9">
              <w:rPr>
                <w:lang w:eastAsia="zh-CN"/>
              </w:rPr>
              <w:t>2Rx</w:t>
            </w:r>
          </w:p>
          <w:p w14:paraId="61A6A41D" w14:textId="77777777" w:rsidR="00D016A8" w:rsidRPr="00813CD9" w:rsidRDefault="00D016A8" w:rsidP="00D016A8">
            <w:pPr>
              <w:pStyle w:val="TAL"/>
              <w:rPr>
                <w:lang w:eastAsia="zh-CN"/>
              </w:rPr>
            </w:pPr>
            <w:r w:rsidRPr="00813CD9">
              <w:rPr>
                <w:lang w:eastAsia="zh-CN"/>
              </w:rPr>
              <w:t>4Rx</w:t>
            </w:r>
          </w:p>
        </w:tc>
      </w:tr>
      <w:tr w:rsidR="00D016A8" w:rsidRPr="00813CD9" w14:paraId="47FC70E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0EB3AB67" w14:textId="77777777" w:rsidR="00D016A8" w:rsidRPr="00813CD9" w:rsidRDefault="00D016A8" w:rsidP="00D016A8">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DC338AE" w14:textId="77777777" w:rsidR="00D016A8" w:rsidRPr="00813CD9" w:rsidRDefault="00D016A8" w:rsidP="00D016A8">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5622FC5" w14:textId="77777777" w:rsidR="00D016A8" w:rsidRPr="00813CD9" w:rsidRDefault="00D016A8" w:rsidP="00D016A8">
            <w:pPr>
              <w:pStyle w:val="TAC"/>
              <w:rPr>
                <w:rFonts w:eastAsia="MS Mincho"/>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02CF7A21" w14:textId="77777777" w:rsidR="00D016A8" w:rsidRPr="00813CD9" w:rsidRDefault="00D016A8" w:rsidP="00D016A8">
            <w:pPr>
              <w:pStyle w:val="TAL"/>
              <w:rPr>
                <w:rFonts w:eastAsia="MS Mincho"/>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6C8CE421" w14:textId="77777777" w:rsidR="00D016A8" w:rsidRPr="00813CD9" w:rsidRDefault="00D016A8" w:rsidP="00D016A8">
            <w:pPr>
              <w:pStyle w:val="TAL"/>
              <w:rPr>
                <w:rFonts w:eastAsia="MS Mincho"/>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418C345"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5081397" w14:textId="77777777" w:rsidR="00D016A8" w:rsidRPr="00813CD9" w:rsidRDefault="00D016A8" w:rsidP="00D016A8">
            <w:pPr>
              <w:pStyle w:val="TAL"/>
              <w:rPr>
                <w:lang w:eastAsia="zh-CN"/>
              </w:rPr>
            </w:pPr>
            <w:r w:rsidRPr="00813CD9">
              <w:rPr>
                <w:lang w:eastAsia="zh-CN"/>
              </w:rPr>
              <w:t>2Rx</w:t>
            </w:r>
          </w:p>
          <w:p w14:paraId="51E48CDA" w14:textId="77777777" w:rsidR="00D016A8" w:rsidRPr="00813CD9" w:rsidRDefault="00D016A8" w:rsidP="00D016A8">
            <w:pPr>
              <w:pStyle w:val="TAL"/>
              <w:rPr>
                <w:lang w:eastAsia="zh-CN"/>
              </w:rPr>
            </w:pPr>
            <w:r w:rsidRPr="00813CD9">
              <w:rPr>
                <w:lang w:eastAsia="zh-CN"/>
              </w:rPr>
              <w:t>4Rx</w:t>
            </w:r>
          </w:p>
        </w:tc>
      </w:tr>
      <w:tr w:rsidR="00D016A8" w:rsidRPr="00813CD9" w14:paraId="023F840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84CC86" w14:textId="77777777" w:rsidR="00D016A8" w:rsidRPr="00813CD9" w:rsidRDefault="00D016A8" w:rsidP="00D016A8">
            <w:pPr>
              <w:pStyle w:val="TAL"/>
              <w:rPr>
                <w:b/>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A712C4" w14:textId="77777777" w:rsidR="00D016A8" w:rsidRPr="00813CD9" w:rsidRDefault="00D016A8" w:rsidP="00D016A8">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8793C4"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3C8045"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11CE81"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2BF305"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16DD95" w14:textId="77777777" w:rsidR="00D016A8" w:rsidRPr="00813CD9" w:rsidRDefault="00D016A8" w:rsidP="00D016A8">
            <w:pPr>
              <w:pStyle w:val="TAL"/>
              <w:rPr>
                <w:b/>
                <w:lang w:eastAsia="zh-CN"/>
              </w:rPr>
            </w:pPr>
          </w:p>
        </w:tc>
      </w:tr>
      <w:tr w:rsidR="00D016A8" w:rsidRPr="00813CD9" w14:paraId="7DAE244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9B80343" w14:textId="77777777" w:rsidR="00D016A8" w:rsidRPr="00813CD9" w:rsidRDefault="00D016A8" w:rsidP="00D016A8">
            <w:pPr>
              <w:pStyle w:val="TAL"/>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03620693" w14:textId="77777777" w:rsidR="00D016A8" w:rsidRPr="00813CD9" w:rsidRDefault="00D016A8" w:rsidP="00D016A8">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2A2E8BA" w14:textId="77777777" w:rsidR="00D016A8" w:rsidRPr="00813CD9" w:rsidRDefault="00D016A8" w:rsidP="00D016A8">
            <w:pPr>
              <w:pStyle w:val="TAC"/>
            </w:pPr>
            <w:r w:rsidRPr="00813CD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EC711AC" w14:textId="77777777" w:rsidR="00D016A8" w:rsidRPr="00813CD9" w:rsidRDefault="00D016A8" w:rsidP="00D016A8">
            <w:pPr>
              <w:pStyle w:val="TAL"/>
              <w:rPr>
                <w:lang w:eastAsia="zh-CN"/>
              </w:rPr>
            </w:pPr>
            <w:r w:rsidRPr="00813CD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5FDAEC0" w14:textId="77777777" w:rsidR="00D016A8" w:rsidRPr="00813CD9" w:rsidRDefault="00D016A8" w:rsidP="00D016A8">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025EF9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6546A7" w14:textId="77777777" w:rsidR="00D016A8" w:rsidRPr="00813CD9" w:rsidRDefault="00D016A8" w:rsidP="00D016A8">
            <w:pPr>
              <w:keepNext/>
              <w:keepLines/>
              <w:spacing w:after="0"/>
              <w:rPr>
                <w:rFonts w:ascii="Arial" w:hAnsi="Arial" w:cs="Arial"/>
                <w:sz w:val="18"/>
                <w:lang w:eastAsia="zh-CN"/>
              </w:rPr>
            </w:pPr>
            <w:r w:rsidRPr="00813CD9">
              <w:rPr>
                <w:rFonts w:ascii="Arial" w:hAnsi="Arial" w:cs="Arial"/>
                <w:sz w:val="18"/>
                <w:lang w:eastAsia="zh-CN"/>
              </w:rPr>
              <w:t>2Rx</w:t>
            </w:r>
          </w:p>
          <w:p w14:paraId="2A54437F" w14:textId="77777777" w:rsidR="00D016A8" w:rsidRPr="00813CD9" w:rsidRDefault="00D016A8" w:rsidP="00D016A8">
            <w:pPr>
              <w:pStyle w:val="TAL"/>
              <w:rPr>
                <w:lang w:eastAsia="zh-CN"/>
              </w:rPr>
            </w:pPr>
            <w:r w:rsidRPr="00813CD9">
              <w:rPr>
                <w:rFonts w:cs="Arial"/>
                <w:lang w:eastAsia="zh-CN"/>
              </w:rPr>
              <w:t>4Rx</w:t>
            </w:r>
          </w:p>
        </w:tc>
      </w:tr>
      <w:tr w:rsidR="00D016A8" w:rsidRPr="00813CD9" w14:paraId="3F9B49C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CB34430" w14:textId="77777777" w:rsidR="00D016A8" w:rsidRPr="00813CD9" w:rsidRDefault="00D016A8" w:rsidP="00D016A8">
            <w:pPr>
              <w:pStyle w:val="TAL"/>
              <w:rPr>
                <w:b/>
              </w:rPr>
            </w:pPr>
            <w:r w:rsidRPr="00813CD9">
              <w:rPr>
                <w:rFonts w:cs="Arial"/>
                <w:b/>
                <w:szCs w:val="18"/>
              </w:rPr>
              <w:t>6.6.</w:t>
            </w:r>
            <w:r>
              <w:rPr>
                <w:rFonts w:cs="Arial"/>
                <w:b/>
                <w:szCs w:val="18"/>
              </w:rPr>
              <w:t>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44BB17E" w14:textId="77777777" w:rsidR="00D016A8" w:rsidRPr="00813CD9" w:rsidRDefault="00D016A8" w:rsidP="00D016A8">
            <w:pPr>
              <w:pStyle w:val="TAL"/>
              <w:rPr>
                <w:b/>
              </w:rPr>
            </w:pPr>
            <w:r w:rsidRPr="00813CD9">
              <w:rPr>
                <w:rFonts w:cs="Arial"/>
                <w:b/>
                <w:szCs w:val="18"/>
              </w:rPr>
              <w:t>L1-</w:t>
            </w:r>
            <w:r>
              <w:rPr>
                <w:rFonts w:cs="Arial"/>
                <w:b/>
                <w:szCs w:val="18"/>
              </w:rPr>
              <w:t>SINR</w:t>
            </w:r>
            <w:r w:rsidRPr="00813CD9">
              <w:rPr>
                <w:rFonts w:cs="Arial"/>
                <w:b/>
                <w:szCs w:val="18"/>
              </w:rPr>
              <w:t xml:space="preserve">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6E4F044"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7E20ABE"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5C2CAAD"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CE63CC5" w14:textId="77777777" w:rsidR="00D016A8" w:rsidRPr="00813CD9" w:rsidRDefault="00D016A8" w:rsidP="00D016A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7B616F4" w14:textId="77777777" w:rsidR="00D016A8" w:rsidRPr="00813CD9" w:rsidRDefault="00D016A8" w:rsidP="00D016A8">
            <w:pPr>
              <w:pStyle w:val="TAL"/>
              <w:rPr>
                <w:b/>
                <w:lang w:eastAsia="zh-CN"/>
              </w:rPr>
            </w:pPr>
          </w:p>
        </w:tc>
      </w:tr>
      <w:tr w:rsidR="00D016A8" w:rsidRPr="00813CD9" w14:paraId="518CE5D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43697D61" w14:textId="77777777" w:rsidR="00D016A8" w:rsidRPr="00813CD9" w:rsidRDefault="00D016A8" w:rsidP="00D016A8">
            <w:pPr>
              <w:pStyle w:val="TAL"/>
            </w:pPr>
            <w:r>
              <w:rPr>
                <w:rFonts w:cs="Arial" w:hint="eastAsia"/>
                <w:szCs w:val="18"/>
                <w:lang w:eastAsia="zh-CN"/>
              </w:rPr>
              <w:t>6</w:t>
            </w:r>
            <w:r>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40FBCD47" w14:textId="77777777" w:rsidR="00D016A8" w:rsidRPr="00813CD9" w:rsidRDefault="00D016A8" w:rsidP="00D016A8">
            <w:pPr>
              <w:pStyle w:val="TAL"/>
            </w:pPr>
            <w:r w:rsidRPr="00BD1D5D">
              <w:rPr>
                <w:snapToGrid w:val="0"/>
              </w:rPr>
              <w:t xml:space="preserve">NR SA FR1 CSI-RS based CMR </w:t>
            </w:r>
            <w:r w:rsidRPr="00BD1D5D">
              <w:t>and no dedicated IMR</w:t>
            </w:r>
            <w:r w:rsidRPr="00BD1D5D">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16FEEADF" w14:textId="77777777" w:rsidR="00D016A8" w:rsidRPr="00813CD9" w:rsidRDefault="00D016A8" w:rsidP="00D016A8">
            <w:pPr>
              <w:pStyle w:val="TAC"/>
              <w:rPr>
                <w:rFonts w:eastAsia="宋体"/>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4C852AD4" w14:textId="77777777" w:rsidR="00D016A8" w:rsidRPr="00813CD9" w:rsidRDefault="00D016A8" w:rsidP="00D016A8">
            <w:pPr>
              <w:pStyle w:val="TAL"/>
              <w:rPr>
                <w:lang w:eastAsia="zh-CN"/>
              </w:rPr>
            </w:pPr>
            <w:r>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2BC8DB3D" w14:textId="77777777" w:rsidR="00D016A8" w:rsidRPr="00813CD9" w:rsidRDefault="00D016A8" w:rsidP="00D016A8">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r>
              <w:rPr>
                <w:rFonts w:eastAsia="宋体"/>
                <w:lang w:eastAsia="zh-CN"/>
              </w:rPr>
              <w:t xml:space="preserve"> </w:t>
            </w:r>
            <w:r w:rsidRPr="00813CD9">
              <w:rPr>
                <w:lang w:eastAsia="zh-CN"/>
              </w:rPr>
              <w:t>and long DRX cycle</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38F6CEE"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052C206" w14:textId="77777777" w:rsidR="00D016A8" w:rsidRPr="001A4AF0" w:rsidRDefault="00D016A8" w:rsidP="00D016A8">
            <w:pPr>
              <w:keepNext/>
              <w:keepLines/>
              <w:spacing w:after="0"/>
              <w:rPr>
                <w:rFonts w:ascii="Arial" w:hAnsi="Arial" w:cs="Arial"/>
                <w:sz w:val="18"/>
                <w:lang w:eastAsia="zh-CN"/>
              </w:rPr>
            </w:pPr>
            <w:r w:rsidRPr="001A4AF0">
              <w:rPr>
                <w:rFonts w:ascii="Arial" w:hAnsi="Arial" w:cs="Arial"/>
                <w:sz w:val="18"/>
                <w:lang w:eastAsia="zh-CN"/>
              </w:rPr>
              <w:t>2Rx</w:t>
            </w:r>
          </w:p>
          <w:p w14:paraId="41EA38AC" w14:textId="77777777" w:rsidR="00D016A8" w:rsidRPr="00813CD9" w:rsidRDefault="00D016A8" w:rsidP="00D016A8">
            <w:pPr>
              <w:pStyle w:val="TAL"/>
              <w:rPr>
                <w:lang w:eastAsia="zh-CN"/>
              </w:rPr>
            </w:pPr>
            <w:r w:rsidRPr="001A4AF0">
              <w:rPr>
                <w:rFonts w:cs="Arial"/>
                <w:lang w:eastAsia="zh-CN"/>
              </w:rPr>
              <w:t>4Rx</w:t>
            </w:r>
          </w:p>
        </w:tc>
      </w:tr>
      <w:tr w:rsidR="00D016A8" w:rsidRPr="00813CD9" w14:paraId="0C9BB5F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255959C5" w14:textId="77777777" w:rsidR="00D016A8" w:rsidRPr="00813CD9" w:rsidRDefault="00D016A8" w:rsidP="00D016A8">
            <w:pPr>
              <w:pStyle w:val="TAL"/>
            </w:pPr>
            <w:r>
              <w:rPr>
                <w:rFonts w:cs="Arial" w:hint="eastAsia"/>
                <w:szCs w:val="18"/>
                <w:lang w:eastAsia="zh-CN"/>
              </w:rPr>
              <w:t>6</w:t>
            </w:r>
            <w:r>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6FD5A20C" w14:textId="77777777" w:rsidR="00D016A8" w:rsidRPr="00813CD9" w:rsidRDefault="00D016A8" w:rsidP="00D016A8">
            <w:pPr>
              <w:pStyle w:val="TAL"/>
            </w:pPr>
            <w:r w:rsidRPr="00BD1D5D">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71B68B23" w14:textId="77777777" w:rsidR="00D016A8" w:rsidRPr="00813CD9" w:rsidRDefault="00D016A8" w:rsidP="00D016A8">
            <w:pPr>
              <w:pStyle w:val="TAC"/>
              <w:rPr>
                <w:rFonts w:eastAsia="宋体"/>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0304A366" w14:textId="77777777" w:rsidR="00D016A8" w:rsidRPr="00813CD9" w:rsidRDefault="00D016A8" w:rsidP="00D016A8">
            <w:pPr>
              <w:pStyle w:val="TAL"/>
              <w:rPr>
                <w:lang w:eastAsia="zh-CN"/>
              </w:rPr>
            </w:pPr>
            <w:r>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63FD1FE6" w14:textId="77777777" w:rsidR="00D016A8" w:rsidRPr="00813CD9" w:rsidRDefault="00D016A8" w:rsidP="00D016A8">
            <w:pPr>
              <w:pStyle w:val="TAL"/>
              <w:rPr>
                <w:lang w:eastAsia="zh-CN"/>
              </w:rPr>
            </w:pPr>
            <w:r w:rsidRPr="00813CD9">
              <w:t>UE</w:t>
            </w:r>
            <w:r w:rsidRPr="00813CD9">
              <w:rPr>
                <w:rFonts w:eastAsia="宋体"/>
                <w:lang w:eastAsia="zh-CN"/>
              </w:rPr>
              <w:t>s</w:t>
            </w:r>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r>
              <w:rPr>
                <w:rFonts w:eastAsia="宋体"/>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00BD9BF8"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515224F" w14:textId="77777777" w:rsidR="00D016A8" w:rsidRPr="001A4AF0" w:rsidRDefault="00D016A8" w:rsidP="00D016A8">
            <w:pPr>
              <w:keepNext/>
              <w:keepLines/>
              <w:spacing w:after="0"/>
              <w:rPr>
                <w:rFonts w:ascii="Arial" w:hAnsi="Arial" w:cs="Arial"/>
                <w:sz w:val="18"/>
                <w:lang w:eastAsia="zh-CN"/>
              </w:rPr>
            </w:pPr>
            <w:r w:rsidRPr="001A4AF0">
              <w:rPr>
                <w:rFonts w:ascii="Arial" w:hAnsi="Arial" w:cs="Arial"/>
                <w:sz w:val="18"/>
                <w:lang w:eastAsia="zh-CN"/>
              </w:rPr>
              <w:t>2Rx</w:t>
            </w:r>
          </w:p>
          <w:p w14:paraId="16D1E06F" w14:textId="77777777" w:rsidR="00D016A8" w:rsidRPr="00813CD9" w:rsidRDefault="00D016A8" w:rsidP="00D016A8">
            <w:pPr>
              <w:pStyle w:val="TAL"/>
              <w:rPr>
                <w:lang w:eastAsia="zh-CN"/>
              </w:rPr>
            </w:pPr>
            <w:r w:rsidRPr="001A4AF0">
              <w:rPr>
                <w:rFonts w:cs="Arial"/>
                <w:lang w:eastAsia="zh-CN"/>
              </w:rPr>
              <w:t>4Rx</w:t>
            </w:r>
          </w:p>
        </w:tc>
      </w:tr>
      <w:tr w:rsidR="00D016A8" w:rsidRPr="00813CD9" w14:paraId="28599296"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4CA14CD5" w14:textId="77777777" w:rsidR="00D016A8" w:rsidRPr="00813CD9" w:rsidRDefault="00D016A8" w:rsidP="00D016A8">
            <w:pPr>
              <w:pStyle w:val="TAL"/>
            </w:pPr>
            <w:r>
              <w:rPr>
                <w:rFonts w:cs="Arial" w:hint="eastAsia"/>
                <w:szCs w:val="18"/>
                <w:lang w:eastAsia="zh-CN"/>
              </w:rPr>
              <w:t>6</w:t>
            </w:r>
            <w:r>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630D73EE" w14:textId="77777777" w:rsidR="00D016A8" w:rsidRPr="00813CD9" w:rsidRDefault="00D016A8" w:rsidP="00D016A8">
            <w:pPr>
              <w:pStyle w:val="TAL"/>
            </w:pPr>
            <w:r w:rsidRPr="00BD1D5D">
              <w:rPr>
                <w:snapToGrid w:val="0"/>
              </w:rPr>
              <w:t xml:space="preserve">NR SA FR1 CSI-RS based CMR </w:t>
            </w:r>
            <w:r w:rsidRPr="00BD1D5D">
              <w:t>and dedicated IMR</w:t>
            </w:r>
            <w:r w:rsidRPr="00BD1D5D">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16255ABD" w14:textId="77777777" w:rsidR="00D016A8" w:rsidRPr="00813CD9" w:rsidRDefault="00D016A8" w:rsidP="00D016A8">
            <w:pPr>
              <w:pStyle w:val="TAC"/>
              <w:rPr>
                <w:rFonts w:eastAsia="宋体"/>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3216C001" w14:textId="77777777" w:rsidR="00D016A8" w:rsidRPr="00813CD9" w:rsidRDefault="00D016A8" w:rsidP="00D016A8">
            <w:pPr>
              <w:pStyle w:val="TAL"/>
              <w:rPr>
                <w:lang w:eastAsia="zh-CN"/>
              </w:rPr>
            </w:pPr>
            <w:r>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DD0BACF" w14:textId="77777777" w:rsidR="00D016A8" w:rsidRPr="00813CD9" w:rsidRDefault="00D016A8" w:rsidP="00D016A8">
            <w:pPr>
              <w:pStyle w:val="TAL"/>
              <w:rPr>
                <w:lang w:eastAsia="zh-CN"/>
              </w:rPr>
            </w:pPr>
            <w:r w:rsidRPr="00813CD9">
              <w:t>UE</w:t>
            </w:r>
            <w:r w:rsidRPr="00813CD9">
              <w:rPr>
                <w:rFonts w:eastAsia="宋体"/>
                <w:lang w:eastAsia="zh-CN"/>
              </w:rPr>
              <w:t>s</w:t>
            </w:r>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 FR1</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CSI-IM as</w:t>
            </w:r>
            <w:r w:rsidRPr="001F4300">
              <w:rPr>
                <w:rFonts w:cs="Arial"/>
                <w:szCs w:val="18"/>
              </w:rPr>
              <w:t xml:space="preserve"> IMR</w:t>
            </w:r>
          </w:p>
        </w:tc>
        <w:tc>
          <w:tcPr>
            <w:tcW w:w="2078" w:type="dxa"/>
            <w:tcBorders>
              <w:top w:val="single" w:sz="4" w:space="0" w:color="auto"/>
              <w:left w:val="single" w:sz="4" w:space="0" w:color="auto"/>
              <w:bottom w:val="single" w:sz="4" w:space="0" w:color="auto"/>
              <w:right w:val="single" w:sz="4" w:space="0" w:color="auto"/>
            </w:tcBorders>
          </w:tcPr>
          <w:p w14:paraId="3B9B65E0"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3A01193" w14:textId="77777777" w:rsidR="00D016A8" w:rsidRPr="001A4AF0" w:rsidRDefault="00D016A8" w:rsidP="00D016A8">
            <w:pPr>
              <w:keepNext/>
              <w:keepLines/>
              <w:spacing w:after="0"/>
              <w:rPr>
                <w:rFonts w:ascii="Arial" w:hAnsi="Arial" w:cs="Arial"/>
                <w:sz w:val="18"/>
                <w:lang w:eastAsia="zh-CN"/>
              </w:rPr>
            </w:pPr>
            <w:r w:rsidRPr="001A4AF0">
              <w:rPr>
                <w:rFonts w:ascii="Arial" w:hAnsi="Arial" w:cs="Arial"/>
                <w:sz w:val="18"/>
                <w:lang w:eastAsia="zh-CN"/>
              </w:rPr>
              <w:t>2Rx</w:t>
            </w:r>
          </w:p>
          <w:p w14:paraId="3ECF0E04" w14:textId="77777777" w:rsidR="00D016A8" w:rsidRPr="00813CD9" w:rsidRDefault="00D016A8" w:rsidP="00D016A8">
            <w:pPr>
              <w:pStyle w:val="TAL"/>
              <w:rPr>
                <w:lang w:eastAsia="zh-CN"/>
              </w:rPr>
            </w:pPr>
            <w:r w:rsidRPr="001A4AF0">
              <w:rPr>
                <w:rFonts w:cs="Arial"/>
                <w:lang w:eastAsia="zh-CN"/>
              </w:rPr>
              <w:t>4Rx</w:t>
            </w:r>
          </w:p>
        </w:tc>
      </w:tr>
      <w:tr w:rsidR="00D016A8" w:rsidRPr="00813CD9" w14:paraId="7743B38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5943E3" w14:textId="77777777" w:rsidR="00D016A8" w:rsidRPr="00813CD9" w:rsidRDefault="00D016A8" w:rsidP="00D016A8">
            <w:pPr>
              <w:pStyle w:val="TAL"/>
              <w:rPr>
                <w:b/>
              </w:rPr>
            </w:pPr>
            <w:r>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8E0233" w14:textId="77777777" w:rsidR="00D016A8" w:rsidRPr="00813CD9" w:rsidRDefault="00D016A8" w:rsidP="00D016A8">
            <w:pPr>
              <w:pStyle w:val="TAL"/>
              <w:rPr>
                <w:b/>
              </w:rPr>
            </w:pPr>
            <w:r>
              <w:rPr>
                <w:b/>
                <w:lang w:val="fr-FR"/>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F75B35"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72E3B0"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958BD6"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2273BA"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BE5806" w14:textId="77777777" w:rsidR="00D016A8" w:rsidRPr="00813CD9" w:rsidRDefault="00D016A8" w:rsidP="00D016A8">
            <w:pPr>
              <w:pStyle w:val="TAL"/>
              <w:rPr>
                <w:b/>
                <w:lang w:eastAsia="zh-CN"/>
              </w:rPr>
            </w:pPr>
          </w:p>
        </w:tc>
      </w:tr>
      <w:tr w:rsidR="00D016A8" w:rsidRPr="00813CD9" w14:paraId="306C9EE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B4AF13F" w14:textId="77777777" w:rsidR="00D016A8" w:rsidRPr="00813CD9" w:rsidRDefault="00D016A8" w:rsidP="00D016A8">
            <w:pPr>
              <w:pStyle w:val="TAL"/>
            </w:pPr>
            <w:r>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0515E883" w14:textId="77777777" w:rsidR="00D016A8" w:rsidRPr="00813CD9" w:rsidRDefault="00D016A8" w:rsidP="00D016A8">
            <w:pPr>
              <w:pStyle w:val="TAL"/>
            </w:pPr>
            <w:r>
              <w:rPr>
                <w:lang w:val="fr-FR"/>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3485AF59" w14:textId="77777777" w:rsidR="00D016A8" w:rsidRPr="00813CD9" w:rsidRDefault="00D016A8" w:rsidP="00D016A8">
            <w:pPr>
              <w:pStyle w:val="TAC"/>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A4C74C" w14:textId="77777777" w:rsidR="00D016A8" w:rsidRPr="00813CD9" w:rsidRDefault="00D016A8" w:rsidP="00D016A8">
            <w:pPr>
              <w:pStyle w:val="TAL"/>
              <w:rPr>
                <w:lang w:eastAsia="zh-CN"/>
              </w:rPr>
            </w:pPr>
            <w:r>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577E598B" w14:textId="77777777" w:rsidR="00D016A8" w:rsidRPr="00813CD9" w:rsidRDefault="00D016A8" w:rsidP="00D016A8">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253E0669" w14:textId="77777777" w:rsidR="00D016A8" w:rsidRPr="00813CD9" w:rsidRDefault="00D016A8" w:rsidP="00D016A8">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5788A69C" w14:textId="77777777" w:rsidR="00D016A8" w:rsidRPr="00813CD9" w:rsidRDefault="00D016A8" w:rsidP="00D016A8">
            <w:pPr>
              <w:pStyle w:val="TAL"/>
              <w:rPr>
                <w:lang w:eastAsia="zh-CN"/>
              </w:rPr>
            </w:pPr>
          </w:p>
        </w:tc>
      </w:tr>
      <w:tr w:rsidR="00D016A8" w:rsidRPr="00813CD9" w14:paraId="3C8697D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195498" w14:textId="77777777" w:rsidR="00D016A8" w:rsidRPr="00813CD9" w:rsidRDefault="00D016A8" w:rsidP="00D016A8">
            <w:pPr>
              <w:pStyle w:val="TAL"/>
              <w:rPr>
                <w:b/>
              </w:rPr>
            </w:pPr>
            <w:r>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CF200A" w14:textId="77777777" w:rsidR="00D016A8" w:rsidRPr="00813CD9" w:rsidRDefault="00D016A8" w:rsidP="00D016A8">
            <w:pPr>
              <w:pStyle w:val="TAL"/>
              <w:rPr>
                <w:b/>
              </w:rPr>
            </w:pPr>
            <w:r>
              <w:rPr>
                <w:b/>
                <w:bCs/>
                <w:lang w:val="fr-FR"/>
              </w:rPr>
              <w:t xml:space="preserve">Idle Mode </w:t>
            </w:r>
            <w:r>
              <w:rPr>
                <w:rFonts w:eastAsia="MS Mincho"/>
                <w:b/>
                <w:bCs/>
                <w:lang w:val="fr-FR"/>
              </w:rPr>
              <w:t xml:space="preserve">inter-RAT </w:t>
            </w:r>
            <w:r>
              <w:rPr>
                <w:b/>
                <w:bCs/>
                <w:lang w:val="fr-FR"/>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0CEACA"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9801FA"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90AF50"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A23B39"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C6C529" w14:textId="77777777" w:rsidR="00D016A8" w:rsidRPr="00813CD9" w:rsidRDefault="00D016A8" w:rsidP="00D016A8">
            <w:pPr>
              <w:pStyle w:val="TAL"/>
              <w:rPr>
                <w:b/>
                <w:lang w:eastAsia="zh-CN"/>
              </w:rPr>
            </w:pPr>
          </w:p>
        </w:tc>
      </w:tr>
      <w:tr w:rsidR="00D016A8" w:rsidRPr="00813CD9" w14:paraId="3225586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27CD2E7" w14:textId="77777777" w:rsidR="00D016A8" w:rsidRPr="00813CD9" w:rsidRDefault="00D016A8" w:rsidP="00D016A8">
            <w:pPr>
              <w:pStyle w:val="TAL"/>
            </w:pPr>
            <w:r>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59B3A4AF" w14:textId="77777777" w:rsidR="00D016A8" w:rsidRPr="00813CD9" w:rsidRDefault="00D016A8" w:rsidP="00D016A8">
            <w:pPr>
              <w:pStyle w:val="TAL"/>
            </w:pPr>
            <w:r>
              <w:rPr>
                <w:lang w:val="fr-FR"/>
              </w:rPr>
              <w:t xml:space="preserve">NR SA FR1 </w:t>
            </w:r>
            <w:r>
              <w:rPr>
                <w:rFonts w:eastAsia="MS Mincho"/>
                <w:lang w:val="fr-FR"/>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5BC1B353" w14:textId="77777777" w:rsidR="00D016A8" w:rsidRPr="00813CD9" w:rsidRDefault="00D016A8" w:rsidP="00D016A8">
            <w:pPr>
              <w:pStyle w:val="TAC"/>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1096A9E" w14:textId="77777777" w:rsidR="00D016A8" w:rsidRPr="00813CD9" w:rsidRDefault="00D016A8" w:rsidP="00D016A8">
            <w:pPr>
              <w:pStyle w:val="TAL"/>
              <w:rPr>
                <w:lang w:eastAsia="zh-CN"/>
              </w:rPr>
            </w:pPr>
            <w:r>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514C05B7" w14:textId="77777777" w:rsidR="00D016A8" w:rsidRPr="00813CD9" w:rsidRDefault="00D016A8" w:rsidP="00D016A8">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6C8420E8" w14:textId="77777777" w:rsidR="00D016A8" w:rsidRPr="00813CD9" w:rsidRDefault="00D016A8" w:rsidP="00D016A8">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23EF65E9" w14:textId="77777777" w:rsidR="00D016A8" w:rsidRPr="00813CD9" w:rsidRDefault="00D016A8" w:rsidP="00D016A8">
            <w:pPr>
              <w:pStyle w:val="TAL"/>
              <w:rPr>
                <w:lang w:eastAsia="zh-CN"/>
              </w:rPr>
            </w:pPr>
          </w:p>
        </w:tc>
      </w:tr>
      <w:tr w:rsidR="00D016A8" w:rsidRPr="00813CD9" w14:paraId="0209FDD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BD99E5" w14:textId="77777777" w:rsidR="00D016A8" w:rsidRPr="00813CD9" w:rsidRDefault="00D016A8" w:rsidP="00D016A8">
            <w:pPr>
              <w:pStyle w:val="TAL"/>
              <w:rPr>
                <w:b/>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C5D9A8" w14:textId="77777777" w:rsidR="00D016A8" w:rsidRPr="00813CD9" w:rsidRDefault="00D016A8" w:rsidP="00D016A8">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3BD859"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E7B1C4"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9B611A"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E9056D"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81FE6A" w14:textId="77777777" w:rsidR="00D016A8" w:rsidRPr="00813CD9" w:rsidRDefault="00D016A8" w:rsidP="00D016A8">
            <w:pPr>
              <w:pStyle w:val="TAL"/>
              <w:rPr>
                <w:b/>
                <w:lang w:eastAsia="zh-CN"/>
              </w:rPr>
            </w:pPr>
          </w:p>
        </w:tc>
      </w:tr>
      <w:tr w:rsidR="00D016A8" w:rsidRPr="00813CD9" w14:paraId="63BF8E2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5C69C3" w14:textId="77777777" w:rsidR="00D016A8" w:rsidRPr="00813CD9" w:rsidRDefault="00D016A8" w:rsidP="00D016A8">
            <w:pPr>
              <w:pStyle w:val="TAL"/>
              <w:rPr>
                <w:b/>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524850" w14:textId="77777777" w:rsidR="00D016A8" w:rsidRPr="00813CD9" w:rsidRDefault="00D016A8" w:rsidP="00D016A8">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AD1A2E"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D20698"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3AB52"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E021D0"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7DE4CE" w14:textId="77777777" w:rsidR="00D016A8" w:rsidRPr="00813CD9" w:rsidRDefault="00D016A8" w:rsidP="00D016A8">
            <w:pPr>
              <w:pStyle w:val="TAL"/>
              <w:rPr>
                <w:b/>
                <w:lang w:eastAsia="zh-CN"/>
              </w:rPr>
            </w:pPr>
          </w:p>
        </w:tc>
      </w:tr>
      <w:tr w:rsidR="00D016A8" w:rsidRPr="00813CD9" w14:paraId="0A9B292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BE17EF" w14:textId="77777777" w:rsidR="00D016A8" w:rsidRPr="00813CD9" w:rsidRDefault="00D016A8" w:rsidP="00D016A8">
            <w:pPr>
              <w:pStyle w:val="TAL"/>
              <w:rPr>
                <w:b/>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A8FF86" w14:textId="77777777" w:rsidR="00D016A8" w:rsidRPr="00813CD9" w:rsidRDefault="00D016A8" w:rsidP="00D016A8">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5F6709"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009651"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93774C"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54583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C99D10" w14:textId="77777777" w:rsidR="00D016A8" w:rsidRPr="00813CD9" w:rsidRDefault="00D016A8" w:rsidP="00D016A8">
            <w:pPr>
              <w:pStyle w:val="TAL"/>
              <w:rPr>
                <w:b/>
                <w:lang w:eastAsia="zh-CN"/>
              </w:rPr>
            </w:pPr>
          </w:p>
        </w:tc>
      </w:tr>
      <w:tr w:rsidR="00D016A8" w:rsidRPr="00813CD9" w14:paraId="04468EE8"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D87B6A7" w14:textId="77777777" w:rsidR="00D016A8" w:rsidRPr="00813CD9" w:rsidRDefault="00D016A8" w:rsidP="00D016A8">
            <w:pPr>
              <w:pStyle w:val="TAL"/>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A7728EA" w14:textId="77777777" w:rsidR="00D016A8" w:rsidRPr="00813CD9" w:rsidRDefault="00D016A8" w:rsidP="00D016A8">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6989C7"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D758ED"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7B80CC" w14:textId="77777777" w:rsidR="00D016A8" w:rsidRPr="00813CD9" w:rsidRDefault="00D016A8" w:rsidP="00D016A8">
            <w:pPr>
              <w:pStyle w:val="TAL"/>
              <w:rPr>
                <w:lang w:eastAsia="zh-CN"/>
              </w:rPr>
            </w:pPr>
            <w:bookmarkStart w:id="264" w:name="OLE_LINK11"/>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bookmarkEnd w:id="264"/>
          </w:p>
        </w:tc>
        <w:tc>
          <w:tcPr>
            <w:tcW w:w="2078" w:type="dxa"/>
            <w:tcBorders>
              <w:top w:val="single" w:sz="4" w:space="0" w:color="auto"/>
              <w:left w:val="single" w:sz="4" w:space="0" w:color="auto"/>
              <w:bottom w:val="single" w:sz="4" w:space="0" w:color="auto"/>
              <w:right w:val="single" w:sz="4" w:space="0" w:color="auto"/>
            </w:tcBorders>
          </w:tcPr>
          <w:p w14:paraId="4808DFF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84AFA5" w14:textId="77777777" w:rsidR="00D016A8" w:rsidRPr="00813CD9" w:rsidRDefault="00D016A8" w:rsidP="00D016A8">
            <w:pPr>
              <w:pStyle w:val="TAL"/>
              <w:rPr>
                <w:lang w:eastAsia="zh-CN"/>
              </w:rPr>
            </w:pPr>
            <w:r w:rsidRPr="00813CD9">
              <w:rPr>
                <w:lang w:eastAsia="zh-CN"/>
              </w:rPr>
              <w:t>2Rx</w:t>
            </w:r>
          </w:p>
          <w:p w14:paraId="58530729" w14:textId="77777777" w:rsidR="00D016A8" w:rsidRPr="00813CD9" w:rsidRDefault="00D016A8" w:rsidP="00D016A8">
            <w:pPr>
              <w:pStyle w:val="TAL"/>
              <w:rPr>
                <w:lang w:eastAsia="zh-CN"/>
              </w:rPr>
            </w:pPr>
            <w:r w:rsidRPr="00813CD9">
              <w:rPr>
                <w:lang w:eastAsia="zh-CN"/>
              </w:rPr>
              <w:t>4Rx</w:t>
            </w:r>
          </w:p>
        </w:tc>
      </w:tr>
      <w:tr w:rsidR="00D016A8" w:rsidRPr="00813CD9" w14:paraId="1B55FF13"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1E51A0C" w14:textId="77777777" w:rsidR="00D016A8" w:rsidRPr="00813CD9" w:rsidRDefault="00D016A8" w:rsidP="00D016A8">
            <w:pPr>
              <w:pStyle w:val="TAL"/>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D2507F0" w14:textId="77777777" w:rsidR="00D016A8" w:rsidRPr="00813CD9" w:rsidRDefault="00D016A8" w:rsidP="00D016A8">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AE6A43"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2F71B7"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2A7077"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29702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C069CD" w14:textId="77777777" w:rsidR="00D016A8" w:rsidRPr="00813CD9" w:rsidRDefault="00D016A8" w:rsidP="00D016A8">
            <w:pPr>
              <w:pStyle w:val="TAL"/>
              <w:rPr>
                <w:lang w:eastAsia="zh-CN"/>
              </w:rPr>
            </w:pPr>
            <w:r w:rsidRPr="00813CD9">
              <w:rPr>
                <w:lang w:eastAsia="zh-CN"/>
              </w:rPr>
              <w:t>2Rx</w:t>
            </w:r>
          </w:p>
          <w:p w14:paraId="60A7AAF2" w14:textId="77777777" w:rsidR="00D016A8" w:rsidRPr="00813CD9" w:rsidRDefault="00D016A8" w:rsidP="00D016A8">
            <w:pPr>
              <w:pStyle w:val="TAL"/>
              <w:rPr>
                <w:lang w:eastAsia="zh-CN"/>
              </w:rPr>
            </w:pPr>
            <w:r w:rsidRPr="00813CD9">
              <w:rPr>
                <w:lang w:eastAsia="zh-CN"/>
              </w:rPr>
              <w:t>4Rx</w:t>
            </w:r>
          </w:p>
        </w:tc>
      </w:tr>
      <w:tr w:rsidR="00D016A8" w:rsidRPr="00813CD9" w14:paraId="11E13B09"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274ABA" w14:textId="77777777" w:rsidR="00D016A8" w:rsidRPr="00813CD9" w:rsidRDefault="00D016A8" w:rsidP="00D016A8">
            <w:pPr>
              <w:pStyle w:val="TAL"/>
              <w:rPr>
                <w:b/>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6A9EB4" w14:textId="77777777" w:rsidR="00D016A8" w:rsidRPr="00813CD9" w:rsidRDefault="00D016A8" w:rsidP="00D016A8">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575720"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B64AA8"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5AD551"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B6466F"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B9117F" w14:textId="77777777" w:rsidR="00D016A8" w:rsidRPr="00813CD9" w:rsidRDefault="00D016A8" w:rsidP="00D016A8">
            <w:pPr>
              <w:pStyle w:val="TAL"/>
              <w:rPr>
                <w:b/>
                <w:lang w:eastAsia="zh-CN"/>
              </w:rPr>
            </w:pPr>
          </w:p>
        </w:tc>
      </w:tr>
      <w:tr w:rsidR="00D016A8" w:rsidRPr="00813CD9" w14:paraId="095BA21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8A29287" w14:textId="77777777" w:rsidR="00D016A8" w:rsidRPr="00813CD9" w:rsidRDefault="00D016A8" w:rsidP="00D016A8">
            <w:pPr>
              <w:pStyle w:val="TAL"/>
            </w:pPr>
            <w:r w:rsidRPr="00813CD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5FDBF8BE" w14:textId="77777777" w:rsidR="00D016A8" w:rsidRPr="00813CD9" w:rsidRDefault="00D016A8" w:rsidP="00D016A8">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4E2779A"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131BF9"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24EECF"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EA3C63"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1B7CDB" w14:textId="77777777" w:rsidR="00D016A8" w:rsidRPr="00813CD9" w:rsidRDefault="00D016A8" w:rsidP="00D016A8">
            <w:pPr>
              <w:pStyle w:val="TAL"/>
              <w:rPr>
                <w:lang w:eastAsia="zh-CN"/>
              </w:rPr>
            </w:pPr>
            <w:r w:rsidRPr="00813CD9">
              <w:rPr>
                <w:lang w:eastAsia="zh-CN"/>
              </w:rPr>
              <w:t>2Rx</w:t>
            </w:r>
          </w:p>
          <w:p w14:paraId="4C919DB2" w14:textId="77777777" w:rsidR="00D016A8" w:rsidRPr="00813CD9" w:rsidRDefault="00D016A8" w:rsidP="00D016A8">
            <w:pPr>
              <w:pStyle w:val="TAL"/>
              <w:rPr>
                <w:lang w:eastAsia="zh-CN"/>
              </w:rPr>
            </w:pPr>
            <w:r w:rsidRPr="00813CD9">
              <w:rPr>
                <w:lang w:eastAsia="zh-CN"/>
              </w:rPr>
              <w:t>4Rx</w:t>
            </w:r>
          </w:p>
        </w:tc>
      </w:tr>
      <w:tr w:rsidR="00D016A8" w:rsidRPr="00813CD9" w14:paraId="5E41149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B65F977" w14:textId="77777777" w:rsidR="00D016A8" w:rsidRPr="00813CD9" w:rsidRDefault="00D016A8" w:rsidP="00D016A8">
            <w:pPr>
              <w:pStyle w:val="TAL"/>
            </w:pPr>
            <w:r w:rsidRPr="00813CD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2200B0B" w14:textId="77777777" w:rsidR="00D016A8" w:rsidRPr="00813CD9" w:rsidRDefault="00D016A8" w:rsidP="00D016A8">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548369"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420186"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415C3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7C022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6B46EC" w14:textId="77777777" w:rsidR="00D016A8" w:rsidRPr="00813CD9" w:rsidRDefault="00D016A8" w:rsidP="00D016A8">
            <w:pPr>
              <w:pStyle w:val="TAL"/>
              <w:rPr>
                <w:lang w:eastAsia="zh-CN"/>
              </w:rPr>
            </w:pPr>
            <w:r w:rsidRPr="00813CD9">
              <w:rPr>
                <w:lang w:eastAsia="zh-CN"/>
              </w:rPr>
              <w:t>2Rx</w:t>
            </w:r>
          </w:p>
          <w:p w14:paraId="2E8C7A6B" w14:textId="77777777" w:rsidR="00D016A8" w:rsidRPr="00813CD9" w:rsidRDefault="00D016A8" w:rsidP="00D016A8">
            <w:pPr>
              <w:pStyle w:val="TAL"/>
              <w:rPr>
                <w:lang w:eastAsia="zh-CN"/>
              </w:rPr>
            </w:pPr>
            <w:r w:rsidRPr="00813CD9">
              <w:rPr>
                <w:lang w:eastAsia="zh-CN"/>
              </w:rPr>
              <w:t>4Rx</w:t>
            </w:r>
          </w:p>
        </w:tc>
      </w:tr>
      <w:tr w:rsidR="00D016A8" w:rsidRPr="00813CD9" w14:paraId="3575198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BEDEC7" w14:textId="77777777" w:rsidR="00D016A8" w:rsidRPr="00813CD9" w:rsidRDefault="00D016A8" w:rsidP="00D016A8">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7516DE" w14:textId="77777777" w:rsidR="00D016A8" w:rsidRPr="00813CD9" w:rsidRDefault="00D016A8" w:rsidP="00D016A8">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FAFA53" w14:textId="77777777" w:rsidR="00D016A8" w:rsidRPr="00813CD9" w:rsidRDefault="00D016A8" w:rsidP="00D016A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620B0F"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4F0E2B"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DF9204"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F169CF" w14:textId="77777777" w:rsidR="00D016A8" w:rsidRPr="00813CD9" w:rsidRDefault="00D016A8" w:rsidP="00D016A8">
            <w:pPr>
              <w:pStyle w:val="TAL"/>
              <w:rPr>
                <w:b/>
                <w:lang w:eastAsia="zh-CN"/>
              </w:rPr>
            </w:pPr>
          </w:p>
        </w:tc>
      </w:tr>
      <w:tr w:rsidR="00D016A8" w:rsidRPr="00813CD9" w14:paraId="63FF7A0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861C030" w14:textId="77777777" w:rsidR="00D016A8" w:rsidRPr="00813CD9" w:rsidRDefault="00D016A8" w:rsidP="00D016A8">
            <w:pPr>
              <w:pStyle w:val="TAL"/>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0916D159" w14:textId="77777777" w:rsidR="00D016A8" w:rsidRPr="00813CD9" w:rsidRDefault="00D016A8" w:rsidP="00D016A8">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6A09FD" w14:textId="77777777" w:rsidR="00D016A8" w:rsidRPr="00813CD9" w:rsidRDefault="00D016A8" w:rsidP="00D016A8">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0E13C4" w14:textId="77777777" w:rsidR="00D016A8" w:rsidRPr="00813CD9" w:rsidRDefault="00D016A8" w:rsidP="00D016A8">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190C69"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4FDF98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5B7529" w14:textId="77777777" w:rsidR="00D016A8" w:rsidRPr="00813CD9" w:rsidRDefault="00D016A8" w:rsidP="00D016A8">
            <w:pPr>
              <w:pStyle w:val="TAL"/>
              <w:rPr>
                <w:lang w:eastAsia="zh-CN"/>
              </w:rPr>
            </w:pPr>
            <w:r w:rsidRPr="00813CD9">
              <w:rPr>
                <w:lang w:eastAsia="zh-CN"/>
              </w:rPr>
              <w:t>2Rx</w:t>
            </w:r>
          </w:p>
          <w:p w14:paraId="35AA5EB1" w14:textId="77777777" w:rsidR="00D016A8" w:rsidRPr="00813CD9" w:rsidRDefault="00D016A8" w:rsidP="00D016A8">
            <w:pPr>
              <w:pStyle w:val="TAL"/>
              <w:rPr>
                <w:lang w:eastAsia="zh-CN"/>
              </w:rPr>
            </w:pPr>
            <w:r w:rsidRPr="00813CD9">
              <w:rPr>
                <w:lang w:eastAsia="zh-CN"/>
              </w:rPr>
              <w:t>4Rx</w:t>
            </w:r>
          </w:p>
        </w:tc>
      </w:tr>
      <w:tr w:rsidR="00D016A8" w:rsidRPr="00813CD9" w14:paraId="7BC9550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AF839B3" w14:textId="77777777" w:rsidR="00D016A8" w:rsidRPr="00813CD9" w:rsidRDefault="00D016A8" w:rsidP="00D016A8">
            <w:pPr>
              <w:pStyle w:val="TAL"/>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7FCA70D9" w14:textId="77777777" w:rsidR="00D016A8" w:rsidRPr="00813CD9" w:rsidRDefault="00D016A8" w:rsidP="00D016A8">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4583975" w14:textId="77777777" w:rsidR="00D016A8" w:rsidRPr="00813CD9" w:rsidRDefault="00D016A8" w:rsidP="00D016A8">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A10477" w14:textId="77777777" w:rsidR="00D016A8" w:rsidRPr="00813CD9" w:rsidRDefault="00D016A8" w:rsidP="00D016A8">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34FD3C"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E39C85"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F87D39" w14:textId="77777777" w:rsidR="00D016A8" w:rsidRPr="00813CD9" w:rsidRDefault="00D016A8" w:rsidP="00D016A8">
            <w:pPr>
              <w:pStyle w:val="TAL"/>
              <w:rPr>
                <w:lang w:eastAsia="zh-CN"/>
              </w:rPr>
            </w:pPr>
            <w:r w:rsidRPr="00813CD9">
              <w:rPr>
                <w:lang w:eastAsia="zh-CN"/>
              </w:rPr>
              <w:t>2Rx</w:t>
            </w:r>
          </w:p>
          <w:p w14:paraId="0BE8C48F" w14:textId="77777777" w:rsidR="00D016A8" w:rsidRPr="00813CD9" w:rsidRDefault="00D016A8" w:rsidP="00D016A8">
            <w:pPr>
              <w:pStyle w:val="TAL"/>
              <w:rPr>
                <w:lang w:eastAsia="zh-CN"/>
              </w:rPr>
            </w:pPr>
            <w:r w:rsidRPr="00813CD9">
              <w:rPr>
                <w:lang w:eastAsia="zh-CN"/>
              </w:rPr>
              <w:t>4Rx</w:t>
            </w:r>
          </w:p>
        </w:tc>
      </w:tr>
      <w:tr w:rsidR="00D016A8" w:rsidRPr="00813CD9" w14:paraId="17D7FC73"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5D0A8EA" w14:textId="77777777" w:rsidR="00D016A8" w:rsidRPr="00813CD9" w:rsidRDefault="00D016A8" w:rsidP="00D016A8">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0ED0713" w14:textId="77777777" w:rsidR="00D016A8" w:rsidRPr="00813CD9" w:rsidRDefault="00D016A8" w:rsidP="00D016A8">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355DAA"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56FC9B" w14:textId="77777777" w:rsidR="00D016A8" w:rsidRPr="00813CD9" w:rsidRDefault="00D016A8" w:rsidP="00D016A8">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25827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0B650F"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830BB36" w14:textId="77777777" w:rsidR="00D016A8" w:rsidRPr="00813CD9" w:rsidRDefault="00D016A8" w:rsidP="00D016A8">
            <w:pPr>
              <w:pStyle w:val="TAL"/>
              <w:rPr>
                <w:lang w:eastAsia="zh-CN"/>
              </w:rPr>
            </w:pPr>
            <w:r w:rsidRPr="00813CD9">
              <w:rPr>
                <w:lang w:eastAsia="zh-CN"/>
              </w:rPr>
              <w:t>2Rx</w:t>
            </w:r>
          </w:p>
          <w:p w14:paraId="708ACC99" w14:textId="77777777" w:rsidR="00D016A8" w:rsidRPr="00813CD9" w:rsidRDefault="00D016A8" w:rsidP="00D016A8">
            <w:pPr>
              <w:pStyle w:val="TAL"/>
              <w:rPr>
                <w:lang w:eastAsia="zh-CN"/>
              </w:rPr>
            </w:pPr>
            <w:r w:rsidRPr="00813CD9">
              <w:rPr>
                <w:lang w:eastAsia="zh-CN"/>
              </w:rPr>
              <w:t>4Rx</w:t>
            </w:r>
          </w:p>
        </w:tc>
      </w:tr>
      <w:tr w:rsidR="00D016A8" w:rsidRPr="00813CD9" w14:paraId="4D8368D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FC8CC9" w14:textId="77777777" w:rsidR="00D016A8" w:rsidRPr="00813CD9" w:rsidRDefault="00D016A8" w:rsidP="00D016A8">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B1E007" w14:textId="77777777" w:rsidR="00D016A8" w:rsidRPr="00813CD9" w:rsidRDefault="00D016A8" w:rsidP="00D016A8">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EC1A53"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BABB51" w14:textId="77777777" w:rsidR="00D016A8" w:rsidRPr="00813CD9"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B0F21B" w14:textId="77777777" w:rsidR="00D016A8" w:rsidRPr="00813CD9"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44F449"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C85BC" w14:textId="77777777" w:rsidR="00D016A8" w:rsidRPr="00813CD9" w:rsidRDefault="00D016A8" w:rsidP="00D016A8">
            <w:pPr>
              <w:pStyle w:val="TAL"/>
              <w:rPr>
                <w:b/>
                <w:lang w:eastAsia="zh-CN"/>
              </w:rPr>
            </w:pPr>
          </w:p>
        </w:tc>
      </w:tr>
      <w:tr w:rsidR="00D016A8" w:rsidRPr="00813CD9" w14:paraId="588BD41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5590CDE" w14:textId="77777777" w:rsidR="00D016A8" w:rsidRPr="00813CD9" w:rsidRDefault="00D016A8" w:rsidP="00D016A8">
            <w:pPr>
              <w:pStyle w:val="TAL"/>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044F6C8E" w14:textId="77777777" w:rsidR="00D016A8" w:rsidRPr="00813CD9" w:rsidRDefault="00D016A8" w:rsidP="00D016A8">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04372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C4125C" w14:textId="77777777" w:rsidR="00D016A8" w:rsidRPr="00813CD9" w:rsidRDefault="00D016A8" w:rsidP="00D016A8">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F010266"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4C5FEFD"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3F42C" w14:textId="77777777" w:rsidR="00D016A8" w:rsidRPr="00813CD9" w:rsidRDefault="00D016A8" w:rsidP="00D016A8">
            <w:pPr>
              <w:pStyle w:val="TAL"/>
              <w:rPr>
                <w:lang w:eastAsia="zh-CN"/>
              </w:rPr>
            </w:pPr>
            <w:r w:rsidRPr="00813CD9">
              <w:rPr>
                <w:lang w:eastAsia="zh-CN"/>
              </w:rPr>
              <w:t>2Rx</w:t>
            </w:r>
          </w:p>
          <w:p w14:paraId="004B01AC" w14:textId="77777777" w:rsidR="00D016A8" w:rsidRPr="00813CD9" w:rsidRDefault="00D016A8" w:rsidP="00D016A8">
            <w:pPr>
              <w:pStyle w:val="TAL"/>
              <w:rPr>
                <w:lang w:eastAsia="zh-CN"/>
              </w:rPr>
            </w:pPr>
            <w:r w:rsidRPr="00813CD9">
              <w:rPr>
                <w:lang w:eastAsia="zh-CN"/>
              </w:rPr>
              <w:t>4Rx</w:t>
            </w:r>
          </w:p>
        </w:tc>
      </w:tr>
      <w:tr w:rsidR="00D016A8" w:rsidRPr="00813CD9" w14:paraId="263BB1F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75531F5" w14:textId="77777777" w:rsidR="00D016A8" w:rsidRPr="00813CD9" w:rsidRDefault="00D016A8" w:rsidP="00D016A8">
            <w:pPr>
              <w:pStyle w:val="TAL"/>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6A6A4890" w14:textId="77777777" w:rsidR="00D016A8" w:rsidRPr="00813CD9" w:rsidRDefault="00D016A8" w:rsidP="00D016A8">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A6E9DDF"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AB3A85" w14:textId="77777777" w:rsidR="00D016A8" w:rsidRPr="00813CD9" w:rsidRDefault="00D016A8" w:rsidP="00D016A8">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3F0D73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597DE73F"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1D3C8B" w14:textId="77777777" w:rsidR="00D016A8" w:rsidRPr="00813CD9" w:rsidRDefault="00D016A8" w:rsidP="00D016A8">
            <w:pPr>
              <w:pStyle w:val="TAL"/>
              <w:rPr>
                <w:lang w:eastAsia="zh-CN"/>
              </w:rPr>
            </w:pPr>
            <w:r w:rsidRPr="00813CD9">
              <w:rPr>
                <w:lang w:eastAsia="zh-CN"/>
              </w:rPr>
              <w:t>2Rx</w:t>
            </w:r>
          </w:p>
          <w:p w14:paraId="52A88679" w14:textId="77777777" w:rsidR="00D016A8" w:rsidRPr="00813CD9" w:rsidRDefault="00D016A8" w:rsidP="00D016A8">
            <w:pPr>
              <w:pStyle w:val="TAL"/>
              <w:rPr>
                <w:lang w:eastAsia="zh-CN"/>
              </w:rPr>
            </w:pPr>
            <w:r w:rsidRPr="00813CD9">
              <w:rPr>
                <w:lang w:eastAsia="zh-CN"/>
              </w:rPr>
              <w:t>4Rx</w:t>
            </w:r>
          </w:p>
        </w:tc>
      </w:tr>
      <w:tr w:rsidR="00D016A8" w:rsidRPr="00813CD9" w14:paraId="1B6B6D1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B271AAF" w14:textId="77777777" w:rsidR="00D016A8" w:rsidRPr="00813CD9" w:rsidRDefault="00D016A8" w:rsidP="00D016A8">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06379022" w14:textId="77777777" w:rsidR="00D016A8" w:rsidRPr="00813CD9" w:rsidRDefault="00D016A8" w:rsidP="00D016A8">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CA112B0"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56B577" w14:textId="77777777" w:rsidR="00D016A8" w:rsidRPr="00813CD9" w:rsidRDefault="00D016A8" w:rsidP="00D016A8">
            <w:pPr>
              <w:pStyle w:val="TAL"/>
              <w:rPr>
                <w:rFonts w:eastAsia="宋体"/>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B7C73A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06E2E02"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DE7AFC2" w14:textId="77777777" w:rsidR="00D016A8" w:rsidRPr="00813CD9" w:rsidRDefault="00D016A8" w:rsidP="00D016A8">
            <w:pPr>
              <w:pStyle w:val="TAL"/>
              <w:rPr>
                <w:lang w:eastAsia="zh-CN"/>
              </w:rPr>
            </w:pPr>
            <w:r w:rsidRPr="00813CD9">
              <w:rPr>
                <w:lang w:eastAsia="zh-CN"/>
              </w:rPr>
              <w:t>2Rx</w:t>
            </w:r>
          </w:p>
          <w:p w14:paraId="6C4E85AF" w14:textId="77777777" w:rsidR="00D016A8" w:rsidRPr="00813CD9" w:rsidRDefault="00D016A8" w:rsidP="00D016A8">
            <w:pPr>
              <w:pStyle w:val="TAL"/>
              <w:rPr>
                <w:lang w:eastAsia="zh-CN"/>
              </w:rPr>
            </w:pPr>
            <w:r w:rsidRPr="00813CD9">
              <w:rPr>
                <w:lang w:eastAsia="zh-CN"/>
              </w:rPr>
              <w:t>4Rx</w:t>
            </w:r>
          </w:p>
        </w:tc>
      </w:tr>
      <w:tr w:rsidR="00D016A8" w:rsidRPr="00813CD9" w14:paraId="41C528E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457942" w14:textId="77777777" w:rsidR="00D016A8" w:rsidRPr="00813CD9" w:rsidRDefault="00D016A8" w:rsidP="00D016A8">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49814A" w14:textId="77777777" w:rsidR="00D016A8" w:rsidRPr="00813CD9" w:rsidRDefault="00D016A8" w:rsidP="00D016A8">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F1C315"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D5ED3E" w14:textId="77777777" w:rsidR="00D016A8" w:rsidRPr="00813CD9"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FB6407" w14:textId="77777777" w:rsidR="00D016A8" w:rsidRPr="00813CD9"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3927CE"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B8B359" w14:textId="77777777" w:rsidR="00D016A8" w:rsidRPr="00813CD9" w:rsidRDefault="00D016A8" w:rsidP="00D016A8">
            <w:pPr>
              <w:pStyle w:val="TAL"/>
              <w:rPr>
                <w:b/>
                <w:lang w:eastAsia="zh-CN"/>
              </w:rPr>
            </w:pPr>
          </w:p>
        </w:tc>
      </w:tr>
      <w:tr w:rsidR="00D016A8" w:rsidRPr="00813CD9" w14:paraId="52EEA2D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3C03D3A" w14:textId="77777777" w:rsidR="00D016A8" w:rsidRPr="00813CD9" w:rsidRDefault="00D016A8" w:rsidP="00D016A8">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40F9C332" w14:textId="77777777" w:rsidR="00D016A8" w:rsidRPr="00813CD9" w:rsidRDefault="00D016A8" w:rsidP="00D016A8">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8C228EF"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A93582" w14:textId="77777777" w:rsidR="00D016A8" w:rsidRPr="00813CD9" w:rsidRDefault="00D016A8" w:rsidP="00D016A8">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76B085"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5E8E32"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81F0A1" w14:textId="77777777" w:rsidR="00D016A8" w:rsidRPr="00813CD9" w:rsidRDefault="00D016A8" w:rsidP="00D016A8">
            <w:pPr>
              <w:pStyle w:val="TAL"/>
              <w:rPr>
                <w:lang w:eastAsia="zh-CN"/>
              </w:rPr>
            </w:pPr>
            <w:r w:rsidRPr="00813CD9">
              <w:rPr>
                <w:lang w:eastAsia="zh-CN"/>
              </w:rPr>
              <w:t>2Rx</w:t>
            </w:r>
          </w:p>
          <w:p w14:paraId="1EF90983" w14:textId="77777777" w:rsidR="00D016A8" w:rsidRPr="00813CD9" w:rsidRDefault="00D016A8" w:rsidP="00D016A8">
            <w:pPr>
              <w:pStyle w:val="TAL"/>
              <w:rPr>
                <w:lang w:eastAsia="zh-CN"/>
              </w:rPr>
            </w:pPr>
            <w:r w:rsidRPr="00813CD9">
              <w:rPr>
                <w:lang w:eastAsia="zh-CN"/>
              </w:rPr>
              <w:t>4Rx</w:t>
            </w:r>
          </w:p>
        </w:tc>
      </w:tr>
      <w:tr w:rsidR="00D016A8" w:rsidRPr="00813CD9" w14:paraId="0C98CE4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7E9A0B8" w14:textId="77777777" w:rsidR="00D016A8" w:rsidRPr="00813CD9" w:rsidRDefault="00D016A8" w:rsidP="00D016A8">
            <w:pPr>
              <w:pStyle w:val="TAL"/>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48C7766E" w14:textId="77777777" w:rsidR="00D016A8" w:rsidRPr="00813CD9" w:rsidRDefault="00D016A8" w:rsidP="00D016A8">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172DA8" w14:textId="77777777" w:rsidR="00D016A8" w:rsidRPr="00813CD9" w:rsidRDefault="00D016A8" w:rsidP="00D016A8">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3F5BC0" w14:textId="77777777" w:rsidR="00D016A8" w:rsidRPr="00813CD9" w:rsidRDefault="00D016A8" w:rsidP="00D016A8">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AFA6CB"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9EB5F9"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B817F4" w14:textId="77777777" w:rsidR="00D016A8" w:rsidRPr="00813CD9" w:rsidRDefault="00D016A8" w:rsidP="00D016A8">
            <w:pPr>
              <w:pStyle w:val="TAL"/>
              <w:rPr>
                <w:lang w:eastAsia="zh-CN"/>
              </w:rPr>
            </w:pPr>
            <w:r w:rsidRPr="00813CD9">
              <w:rPr>
                <w:lang w:eastAsia="zh-CN"/>
              </w:rPr>
              <w:t>2Rx</w:t>
            </w:r>
          </w:p>
          <w:p w14:paraId="297BC748" w14:textId="77777777" w:rsidR="00D016A8" w:rsidRPr="00813CD9" w:rsidRDefault="00D016A8" w:rsidP="00D016A8">
            <w:pPr>
              <w:pStyle w:val="TAL"/>
              <w:rPr>
                <w:lang w:eastAsia="zh-CN"/>
              </w:rPr>
            </w:pPr>
            <w:r w:rsidRPr="00813CD9">
              <w:rPr>
                <w:lang w:eastAsia="zh-CN"/>
              </w:rPr>
              <w:t>4Rx</w:t>
            </w:r>
          </w:p>
        </w:tc>
      </w:tr>
      <w:tr w:rsidR="00D016A8" w:rsidRPr="00813CD9" w14:paraId="37B6434E"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D2D56D3" w14:textId="77777777" w:rsidR="00D016A8" w:rsidRPr="00813CD9" w:rsidRDefault="00D016A8" w:rsidP="00D016A8">
            <w:pPr>
              <w:pStyle w:val="TAL"/>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2F68B3DF" w14:textId="77777777" w:rsidR="00D016A8" w:rsidRPr="00813CD9" w:rsidRDefault="00D016A8" w:rsidP="00D016A8">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C935F8" w14:textId="77777777" w:rsidR="00D016A8" w:rsidRPr="00813CD9" w:rsidRDefault="00D016A8" w:rsidP="00D016A8">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2861A1" w14:textId="77777777" w:rsidR="00D016A8" w:rsidRPr="00813CD9" w:rsidRDefault="00D016A8" w:rsidP="00D016A8">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3644F6"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008BA6"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FA49ED" w14:textId="77777777" w:rsidR="00D016A8" w:rsidRPr="00813CD9" w:rsidRDefault="00D016A8" w:rsidP="00D016A8">
            <w:pPr>
              <w:pStyle w:val="TAL"/>
              <w:rPr>
                <w:lang w:eastAsia="zh-CN"/>
              </w:rPr>
            </w:pPr>
            <w:r w:rsidRPr="00813CD9">
              <w:rPr>
                <w:lang w:eastAsia="zh-CN"/>
              </w:rPr>
              <w:t>2Rx</w:t>
            </w:r>
          </w:p>
          <w:p w14:paraId="44F2F538" w14:textId="77777777" w:rsidR="00D016A8" w:rsidRPr="00813CD9" w:rsidRDefault="00D016A8" w:rsidP="00D016A8">
            <w:pPr>
              <w:pStyle w:val="TAL"/>
              <w:rPr>
                <w:lang w:eastAsia="zh-CN"/>
              </w:rPr>
            </w:pPr>
            <w:r w:rsidRPr="00813CD9">
              <w:rPr>
                <w:lang w:eastAsia="zh-CN"/>
              </w:rPr>
              <w:t>4Rx</w:t>
            </w:r>
          </w:p>
        </w:tc>
      </w:tr>
      <w:tr w:rsidR="00D016A8" w:rsidRPr="00813CD9" w14:paraId="5D1D04C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640D8A2" w14:textId="77777777" w:rsidR="00D016A8" w:rsidRPr="00813CD9" w:rsidRDefault="00D016A8" w:rsidP="00D016A8">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60C39BC3" w14:textId="77777777" w:rsidR="00D016A8" w:rsidRPr="00813CD9" w:rsidRDefault="00D016A8" w:rsidP="00D016A8">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3B6AAB"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78125D" w14:textId="77777777" w:rsidR="00D016A8" w:rsidRPr="00813CD9" w:rsidRDefault="00D016A8" w:rsidP="00D016A8">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665575F"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8D5AC54"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410408" w14:textId="77777777" w:rsidR="00D016A8" w:rsidRPr="00813CD9" w:rsidRDefault="00D016A8" w:rsidP="00D016A8">
            <w:pPr>
              <w:pStyle w:val="TAL"/>
              <w:rPr>
                <w:lang w:eastAsia="zh-CN"/>
              </w:rPr>
            </w:pPr>
            <w:r w:rsidRPr="00813CD9">
              <w:rPr>
                <w:lang w:eastAsia="zh-CN"/>
              </w:rPr>
              <w:t>2Rx</w:t>
            </w:r>
          </w:p>
          <w:p w14:paraId="214487DE" w14:textId="77777777" w:rsidR="00D016A8" w:rsidRPr="00813CD9" w:rsidRDefault="00D016A8" w:rsidP="00D016A8">
            <w:pPr>
              <w:pStyle w:val="TAL"/>
              <w:rPr>
                <w:lang w:eastAsia="zh-CN"/>
              </w:rPr>
            </w:pPr>
            <w:r w:rsidRPr="00813CD9">
              <w:rPr>
                <w:lang w:eastAsia="zh-CN"/>
              </w:rPr>
              <w:t>4Rx</w:t>
            </w:r>
          </w:p>
        </w:tc>
      </w:tr>
      <w:tr w:rsidR="00D016A8" w:rsidRPr="00813CD9" w14:paraId="06087B1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4CF174" w14:textId="77777777" w:rsidR="00D016A8" w:rsidRPr="00813CD9" w:rsidRDefault="00D016A8" w:rsidP="00D016A8">
            <w:pPr>
              <w:pStyle w:val="TAL"/>
              <w:rPr>
                <w:b/>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BD7BA98" w14:textId="77777777" w:rsidR="00D016A8" w:rsidRPr="00813CD9" w:rsidRDefault="00D016A8" w:rsidP="00D016A8">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1E2FB0" w14:textId="77777777" w:rsidR="00D016A8" w:rsidRPr="00813CD9" w:rsidRDefault="00D016A8" w:rsidP="00D016A8">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7183DF1" w14:textId="77777777" w:rsidR="00D016A8" w:rsidRPr="00813CD9" w:rsidRDefault="00D016A8" w:rsidP="00D016A8">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80D1992" w14:textId="77777777" w:rsidR="00D016A8" w:rsidRPr="00813CD9" w:rsidRDefault="00D016A8" w:rsidP="00D016A8">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99AD9C6"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4A12B58" w14:textId="77777777" w:rsidR="00D016A8" w:rsidRPr="00813CD9" w:rsidRDefault="00D016A8" w:rsidP="00D016A8">
            <w:pPr>
              <w:pStyle w:val="TAL"/>
              <w:rPr>
                <w:b/>
                <w:lang w:eastAsia="zh-CN"/>
              </w:rPr>
            </w:pPr>
          </w:p>
        </w:tc>
      </w:tr>
      <w:tr w:rsidR="00D016A8" w:rsidRPr="00813CD9" w14:paraId="45FB6FC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E676DC3" w14:textId="77777777" w:rsidR="00D016A8" w:rsidRPr="00813CD9" w:rsidRDefault="00D016A8" w:rsidP="00D016A8">
            <w:pPr>
              <w:pStyle w:val="TAL"/>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0EA9919" w14:textId="77777777" w:rsidR="00D016A8" w:rsidRPr="00813CD9" w:rsidRDefault="00D016A8" w:rsidP="00D016A8">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0023F5" w14:textId="77777777" w:rsidR="00D016A8" w:rsidRPr="00813CD9" w:rsidRDefault="00D016A8" w:rsidP="00D016A8">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70399C" w14:textId="77777777" w:rsidR="00D016A8" w:rsidRPr="00813CD9" w:rsidRDefault="00D016A8" w:rsidP="00D016A8">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5ED3B7"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ECD63E"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7E3DC4B" w14:textId="77777777" w:rsidR="00D016A8" w:rsidRPr="00813CD9" w:rsidRDefault="00D016A8" w:rsidP="00D016A8">
            <w:pPr>
              <w:pStyle w:val="TAL"/>
              <w:rPr>
                <w:lang w:eastAsia="zh-CN"/>
              </w:rPr>
            </w:pPr>
            <w:r w:rsidRPr="00813CD9">
              <w:rPr>
                <w:lang w:eastAsia="zh-CN"/>
              </w:rPr>
              <w:t>2Rx</w:t>
            </w:r>
          </w:p>
          <w:p w14:paraId="3B8705EF" w14:textId="77777777" w:rsidR="00D016A8" w:rsidRPr="00813CD9" w:rsidRDefault="00D016A8" w:rsidP="00D016A8">
            <w:pPr>
              <w:pStyle w:val="TAL"/>
              <w:rPr>
                <w:lang w:eastAsia="zh-CN"/>
              </w:rPr>
            </w:pPr>
            <w:r w:rsidRPr="00813CD9">
              <w:rPr>
                <w:lang w:eastAsia="zh-CN"/>
              </w:rPr>
              <w:t>4Rx</w:t>
            </w:r>
          </w:p>
        </w:tc>
      </w:tr>
      <w:tr w:rsidR="00D016A8" w:rsidRPr="00813CD9" w14:paraId="13F2407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FAEEFE" w14:textId="77777777" w:rsidR="00D016A8" w:rsidRPr="00813CD9" w:rsidRDefault="00D016A8" w:rsidP="00D016A8">
            <w:pPr>
              <w:pStyle w:val="TAL"/>
              <w:rPr>
                <w:b/>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AAF62BD" w14:textId="77777777" w:rsidR="00D016A8" w:rsidRPr="00813CD9" w:rsidRDefault="00D016A8" w:rsidP="00D016A8">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56BA5AF" w14:textId="77777777" w:rsidR="00D016A8" w:rsidRPr="00813CD9" w:rsidRDefault="00D016A8" w:rsidP="00D016A8">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DBFE6D2" w14:textId="77777777" w:rsidR="00D016A8" w:rsidRPr="00813CD9" w:rsidRDefault="00D016A8" w:rsidP="00D016A8">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606BB44" w14:textId="77777777" w:rsidR="00D016A8" w:rsidRPr="00813CD9" w:rsidRDefault="00D016A8" w:rsidP="00D016A8">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B4AE34A"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2FE6194" w14:textId="77777777" w:rsidR="00D016A8" w:rsidRPr="00813CD9" w:rsidRDefault="00D016A8" w:rsidP="00D016A8">
            <w:pPr>
              <w:pStyle w:val="TAL"/>
              <w:rPr>
                <w:b/>
                <w:lang w:eastAsia="zh-CN"/>
              </w:rPr>
            </w:pPr>
          </w:p>
        </w:tc>
      </w:tr>
      <w:tr w:rsidR="00D016A8" w:rsidRPr="00813CD9" w14:paraId="79D5EE3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FA0A718" w14:textId="77777777" w:rsidR="00D016A8" w:rsidRPr="00813CD9" w:rsidRDefault="00D016A8" w:rsidP="00D016A8">
            <w:pPr>
              <w:pStyle w:val="TAL"/>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1371996" w14:textId="77777777" w:rsidR="00D016A8" w:rsidRPr="00813CD9" w:rsidRDefault="00D016A8" w:rsidP="00D016A8">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DD6F7A" w14:textId="77777777" w:rsidR="00D016A8" w:rsidRPr="00813CD9" w:rsidRDefault="00D016A8" w:rsidP="00D016A8">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0A68F2" w14:textId="77777777" w:rsidR="00D016A8" w:rsidRPr="00813CD9" w:rsidRDefault="00D016A8" w:rsidP="00D016A8">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68ECA6"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4B62E3"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1D7C5A" w14:textId="77777777" w:rsidR="00D016A8" w:rsidRPr="00813CD9" w:rsidRDefault="00D016A8" w:rsidP="00D016A8">
            <w:pPr>
              <w:pStyle w:val="TAL"/>
              <w:rPr>
                <w:lang w:eastAsia="zh-CN"/>
              </w:rPr>
            </w:pPr>
            <w:r w:rsidRPr="00813CD9">
              <w:rPr>
                <w:lang w:eastAsia="zh-CN"/>
              </w:rPr>
              <w:t>2Rx</w:t>
            </w:r>
          </w:p>
          <w:p w14:paraId="46385306" w14:textId="77777777" w:rsidR="00D016A8" w:rsidRPr="00813CD9" w:rsidRDefault="00D016A8" w:rsidP="00D016A8">
            <w:pPr>
              <w:pStyle w:val="TAL"/>
              <w:rPr>
                <w:lang w:eastAsia="zh-CN"/>
              </w:rPr>
            </w:pPr>
            <w:r w:rsidRPr="00813CD9">
              <w:rPr>
                <w:lang w:eastAsia="zh-CN"/>
              </w:rPr>
              <w:t>4Rx</w:t>
            </w:r>
          </w:p>
        </w:tc>
      </w:tr>
      <w:tr w:rsidR="00D016A8" w:rsidRPr="00813CD9" w14:paraId="0D39F379"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F207013" w14:textId="77777777" w:rsidR="00D016A8" w:rsidRPr="00813CD9" w:rsidRDefault="00D016A8" w:rsidP="00D016A8">
            <w:pPr>
              <w:pStyle w:val="TAL"/>
              <w:rPr>
                <w:b/>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A785674" w14:textId="77777777" w:rsidR="00D016A8" w:rsidRPr="00813CD9" w:rsidRDefault="00D016A8" w:rsidP="00D016A8">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59979E8" w14:textId="77777777" w:rsidR="00D016A8" w:rsidRPr="00813CD9" w:rsidRDefault="00D016A8" w:rsidP="00D016A8">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BE683FC" w14:textId="77777777" w:rsidR="00D016A8" w:rsidRPr="00813CD9" w:rsidRDefault="00D016A8" w:rsidP="00D016A8">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562380F" w14:textId="77777777" w:rsidR="00D016A8" w:rsidRPr="00813CD9" w:rsidRDefault="00D016A8" w:rsidP="00D016A8">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40D654D"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F40A3F" w14:textId="77777777" w:rsidR="00D016A8" w:rsidRPr="00813CD9" w:rsidRDefault="00D016A8" w:rsidP="00D016A8">
            <w:pPr>
              <w:pStyle w:val="TAL"/>
              <w:rPr>
                <w:b/>
                <w:lang w:eastAsia="zh-CN"/>
              </w:rPr>
            </w:pPr>
          </w:p>
        </w:tc>
      </w:tr>
      <w:tr w:rsidR="00D016A8" w:rsidRPr="00813CD9" w14:paraId="3B76368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33E219B" w14:textId="77777777" w:rsidR="00D016A8" w:rsidRPr="00813CD9" w:rsidRDefault="00D016A8" w:rsidP="00D016A8">
            <w:pPr>
              <w:pStyle w:val="TAL"/>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019BF714" w14:textId="77777777" w:rsidR="00D016A8" w:rsidRPr="00813CD9" w:rsidRDefault="00D016A8" w:rsidP="00D016A8">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7625D7C" w14:textId="77777777" w:rsidR="00D016A8" w:rsidRPr="00813CD9" w:rsidRDefault="00D016A8" w:rsidP="00D016A8">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A936C1" w14:textId="77777777" w:rsidR="00D016A8" w:rsidRPr="00813CD9" w:rsidRDefault="00D016A8" w:rsidP="00D016A8">
            <w:pPr>
              <w:pStyle w:val="TAL"/>
              <w:rPr>
                <w:rFonts w:eastAsia="宋体"/>
                <w:szCs w:val="18"/>
                <w:lang w:eastAsia="zh-CN"/>
              </w:rPr>
            </w:pPr>
            <w:r>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3DA6799B"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Pr>
                <w:lang w:eastAsia="zh-CN"/>
              </w:rPr>
              <w:t xml:space="preserve">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69413F0"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CDB5DA" w14:textId="77777777" w:rsidR="00D016A8" w:rsidRPr="00813CD9" w:rsidRDefault="00D016A8" w:rsidP="00D016A8">
            <w:pPr>
              <w:pStyle w:val="TAL"/>
              <w:rPr>
                <w:lang w:eastAsia="zh-CN"/>
              </w:rPr>
            </w:pPr>
            <w:r w:rsidRPr="00813CD9">
              <w:rPr>
                <w:lang w:eastAsia="zh-CN"/>
              </w:rPr>
              <w:t>2Rx</w:t>
            </w:r>
          </w:p>
          <w:p w14:paraId="13C659F8" w14:textId="77777777" w:rsidR="00D016A8" w:rsidRPr="00813CD9" w:rsidRDefault="00D016A8" w:rsidP="00D016A8">
            <w:pPr>
              <w:pStyle w:val="TAL"/>
              <w:rPr>
                <w:lang w:eastAsia="zh-CN"/>
              </w:rPr>
            </w:pPr>
            <w:r w:rsidRPr="00813CD9">
              <w:rPr>
                <w:lang w:eastAsia="zh-CN"/>
              </w:rPr>
              <w:t>4Rx</w:t>
            </w:r>
          </w:p>
        </w:tc>
      </w:tr>
      <w:tr w:rsidR="00D016A8" w:rsidRPr="00813CD9" w14:paraId="5C09558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1735DB" w14:textId="77777777" w:rsidR="00D016A8" w:rsidRPr="003C6E98" w:rsidRDefault="00D016A8" w:rsidP="00D016A8">
            <w:pPr>
              <w:pStyle w:val="TAL"/>
              <w:rPr>
                <w:rFonts w:eastAsia="宋体"/>
                <w:b/>
                <w:szCs w:val="18"/>
                <w:lang w:eastAsia="zh-CN"/>
              </w:rPr>
            </w:pPr>
            <w:r w:rsidRPr="003C6E98">
              <w:rPr>
                <w:rFonts w:eastAsia="宋体"/>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79F7B7" w14:textId="77777777" w:rsidR="00D016A8" w:rsidRPr="003C6E98" w:rsidRDefault="00D016A8" w:rsidP="00D016A8">
            <w:pPr>
              <w:pStyle w:val="TAL"/>
              <w:rPr>
                <w:rFonts w:eastAsia="宋体"/>
                <w:b/>
                <w:szCs w:val="18"/>
                <w:lang w:eastAsia="zh-CN"/>
              </w:rPr>
            </w:pPr>
            <w:r w:rsidRPr="003C6E98">
              <w:rPr>
                <w:rFonts w:eastAsia="宋体"/>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20E334" w14:textId="77777777" w:rsidR="00D016A8" w:rsidRPr="003C6E98" w:rsidRDefault="00D016A8" w:rsidP="00D016A8">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B8EC73" w14:textId="77777777" w:rsidR="00D016A8" w:rsidRPr="003C6E98" w:rsidRDefault="00D016A8" w:rsidP="00D016A8">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53D836" w14:textId="77777777" w:rsidR="00D016A8" w:rsidRPr="003C6E98" w:rsidRDefault="00D016A8" w:rsidP="00D016A8">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9A60B1" w14:textId="77777777" w:rsidR="00D016A8" w:rsidRPr="003C6E98" w:rsidRDefault="00D016A8" w:rsidP="00D016A8">
            <w:pPr>
              <w:pStyle w:val="TAL"/>
              <w:rPr>
                <w:rFonts w:eastAsia="宋体"/>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7C2E4E" w14:textId="77777777" w:rsidR="00D016A8" w:rsidRPr="003C6E98" w:rsidRDefault="00D016A8" w:rsidP="00D016A8">
            <w:pPr>
              <w:pStyle w:val="TAL"/>
              <w:rPr>
                <w:rFonts w:eastAsia="宋体"/>
                <w:b/>
                <w:szCs w:val="18"/>
                <w:lang w:eastAsia="zh-CN"/>
              </w:rPr>
            </w:pPr>
          </w:p>
        </w:tc>
      </w:tr>
      <w:tr w:rsidR="00D016A8" w:rsidRPr="00813CD9" w14:paraId="2FAEC95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6D230B29" w14:textId="77777777" w:rsidR="00D016A8" w:rsidRPr="00813CD9" w:rsidRDefault="00D016A8" w:rsidP="00D016A8">
            <w:pPr>
              <w:pStyle w:val="TAL"/>
            </w:pPr>
            <w:r w:rsidRPr="00823415">
              <w:rPr>
                <w:rFonts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74700C0B" w14:textId="77777777" w:rsidR="00D016A8" w:rsidRPr="00813CD9" w:rsidRDefault="00D016A8" w:rsidP="00D016A8">
            <w:pPr>
              <w:pStyle w:val="TAL"/>
            </w:pPr>
            <w:r w:rsidRPr="00823415">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098AEE6C" w14:textId="77777777" w:rsidR="00D016A8" w:rsidRPr="00813CD9" w:rsidRDefault="00D016A8" w:rsidP="00D016A8">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1E9526B" w14:textId="77777777" w:rsidR="00D016A8" w:rsidRDefault="00D016A8" w:rsidP="00D016A8">
            <w:pPr>
              <w:pStyle w:val="TAL"/>
              <w:rPr>
                <w:lang w:eastAsia="zh-CN"/>
              </w:rPr>
            </w:pPr>
            <w:r>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5F0B9AA7" w14:textId="77777777" w:rsidR="00D016A8" w:rsidRPr="00813CD9" w:rsidRDefault="00D016A8" w:rsidP="00D016A8">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B38D2F5"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tcPr>
          <w:p w14:paraId="2E01D620" w14:textId="77777777" w:rsidR="00D016A8" w:rsidRPr="00823415" w:rsidRDefault="00D016A8" w:rsidP="00D016A8">
            <w:pPr>
              <w:keepNext/>
              <w:keepLines/>
              <w:spacing w:after="0"/>
              <w:rPr>
                <w:rFonts w:ascii="Arial" w:hAnsi="Arial"/>
                <w:sz w:val="18"/>
                <w:lang w:eastAsia="zh-CN"/>
              </w:rPr>
            </w:pPr>
            <w:r w:rsidRPr="00823415">
              <w:rPr>
                <w:rFonts w:ascii="Arial" w:hAnsi="Arial"/>
                <w:sz w:val="18"/>
                <w:lang w:eastAsia="zh-CN"/>
              </w:rPr>
              <w:t>2Rx</w:t>
            </w:r>
          </w:p>
          <w:p w14:paraId="17804A4A" w14:textId="77777777" w:rsidR="00D016A8" w:rsidRPr="00813CD9" w:rsidRDefault="00D016A8" w:rsidP="00D016A8">
            <w:pPr>
              <w:pStyle w:val="TAL"/>
              <w:rPr>
                <w:lang w:eastAsia="zh-CN"/>
              </w:rPr>
            </w:pPr>
            <w:r w:rsidRPr="00823415">
              <w:rPr>
                <w:lang w:eastAsia="zh-CN"/>
              </w:rPr>
              <w:t>4Rx</w:t>
            </w:r>
          </w:p>
        </w:tc>
      </w:tr>
      <w:tr w:rsidR="00D016A8" w:rsidRPr="00813CD9" w14:paraId="0AF93996"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5F6F850B" w14:textId="77777777" w:rsidR="00D016A8" w:rsidRPr="00813CD9" w:rsidRDefault="00D016A8" w:rsidP="00D016A8">
            <w:pPr>
              <w:pStyle w:val="TAL"/>
            </w:pPr>
            <w:r w:rsidRPr="00823415">
              <w:rPr>
                <w:rFonts w:hint="eastAsia"/>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544FE0CB" w14:textId="77777777" w:rsidR="00D016A8" w:rsidRPr="00813CD9" w:rsidRDefault="00D016A8" w:rsidP="00D016A8">
            <w:pPr>
              <w:pStyle w:val="TAL"/>
            </w:pPr>
            <w:r w:rsidRPr="00823415">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76FB7DF" w14:textId="77777777" w:rsidR="00D016A8" w:rsidRPr="00813CD9" w:rsidRDefault="00D016A8" w:rsidP="00D016A8">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3ED9D9C" w14:textId="77777777" w:rsidR="00D016A8" w:rsidRDefault="00D016A8" w:rsidP="00D016A8">
            <w:pPr>
              <w:pStyle w:val="TAL"/>
              <w:rPr>
                <w:lang w:eastAsia="zh-CN"/>
              </w:rPr>
            </w:pPr>
            <w:r>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3DC43AF8" w14:textId="77777777" w:rsidR="00D016A8" w:rsidRPr="00813CD9" w:rsidRDefault="00D016A8" w:rsidP="00D016A8">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C171902"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tcPr>
          <w:p w14:paraId="0D271E32" w14:textId="77777777" w:rsidR="00D016A8" w:rsidRPr="00823415" w:rsidRDefault="00D016A8" w:rsidP="00D016A8">
            <w:pPr>
              <w:keepNext/>
              <w:keepLines/>
              <w:spacing w:after="0"/>
              <w:rPr>
                <w:rFonts w:ascii="Arial" w:hAnsi="Arial"/>
                <w:sz w:val="18"/>
                <w:lang w:eastAsia="zh-CN"/>
              </w:rPr>
            </w:pPr>
            <w:r w:rsidRPr="00823415">
              <w:rPr>
                <w:rFonts w:ascii="Arial" w:hAnsi="Arial"/>
                <w:sz w:val="18"/>
                <w:lang w:eastAsia="zh-CN"/>
              </w:rPr>
              <w:t>2Rx</w:t>
            </w:r>
          </w:p>
          <w:p w14:paraId="30BE2E0B" w14:textId="77777777" w:rsidR="00D016A8" w:rsidRPr="00813CD9" w:rsidRDefault="00D016A8" w:rsidP="00D016A8">
            <w:pPr>
              <w:pStyle w:val="TAL"/>
              <w:rPr>
                <w:lang w:eastAsia="zh-CN"/>
              </w:rPr>
            </w:pPr>
            <w:r w:rsidRPr="00823415">
              <w:rPr>
                <w:lang w:eastAsia="zh-CN"/>
              </w:rPr>
              <w:t>4Rx</w:t>
            </w:r>
          </w:p>
        </w:tc>
      </w:tr>
      <w:tr w:rsidR="00D016A8" w:rsidRPr="00813CD9" w14:paraId="59649DF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1622DDF3" w14:textId="77777777" w:rsidR="00D016A8" w:rsidRPr="00813CD9" w:rsidRDefault="00D016A8" w:rsidP="00D016A8">
            <w:pPr>
              <w:pStyle w:val="TAL"/>
            </w:pPr>
            <w:r w:rsidRPr="00823415">
              <w:rPr>
                <w:rFonts w:hint="eastAsia"/>
                <w:lang w:eastAsia="zh-TW"/>
              </w:rPr>
              <w:t>6.7.9.3</w:t>
            </w:r>
          </w:p>
        </w:tc>
        <w:tc>
          <w:tcPr>
            <w:tcW w:w="4521" w:type="dxa"/>
            <w:tcBorders>
              <w:top w:val="single" w:sz="4" w:space="0" w:color="auto"/>
              <w:left w:val="single" w:sz="4" w:space="0" w:color="auto"/>
              <w:bottom w:val="single" w:sz="4" w:space="0" w:color="auto"/>
              <w:right w:val="single" w:sz="4" w:space="0" w:color="auto"/>
            </w:tcBorders>
          </w:tcPr>
          <w:p w14:paraId="52A97E6E" w14:textId="77777777" w:rsidR="00D016A8" w:rsidRPr="00813CD9" w:rsidRDefault="00D016A8" w:rsidP="00D016A8">
            <w:pPr>
              <w:pStyle w:val="TAL"/>
            </w:pPr>
            <w:r w:rsidRPr="00823415">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4B6422EB" w14:textId="77777777" w:rsidR="00D016A8" w:rsidRPr="00813CD9" w:rsidRDefault="00D016A8" w:rsidP="00D016A8">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B9C6CDB" w14:textId="77777777" w:rsidR="00D016A8" w:rsidRDefault="00D016A8" w:rsidP="00D016A8">
            <w:pPr>
              <w:pStyle w:val="TAL"/>
              <w:rPr>
                <w:lang w:eastAsia="zh-CN"/>
              </w:rPr>
            </w:pPr>
            <w:r>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B090572" w14:textId="77777777" w:rsidR="00D016A8" w:rsidRPr="00813CD9" w:rsidRDefault="00D016A8" w:rsidP="00D016A8">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422B1DE"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tcPr>
          <w:p w14:paraId="020E681F" w14:textId="77777777" w:rsidR="00D016A8" w:rsidRPr="00823415" w:rsidRDefault="00D016A8" w:rsidP="00D016A8">
            <w:pPr>
              <w:keepNext/>
              <w:keepLines/>
              <w:spacing w:after="0"/>
              <w:rPr>
                <w:rFonts w:ascii="Arial" w:hAnsi="Arial"/>
                <w:sz w:val="18"/>
                <w:lang w:eastAsia="zh-CN"/>
              </w:rPr>
            </w:pPr>
            <w:r w:rsidRPr="00823415">
              <w:rPr>
                <w:rFonts w:ascii="Arial" w:hAnsi="Arial"/>
                <w:sz w:val="18"/>
                <w:lang w:eastAsia="zh-CN"/>
              </w:rPr>
              <w:t>2Rx</w:t>
            </w:r>
          </w:p>
          <w:p w14:paraId="7DBD11E6" w14:textId="77777777" w:rsidR="00D016A8" w:rsidRPr="00813CD9" w:rsidRDefault="00D016A8" w:rsidP="00D016A8">
            <w:pPr>
              <w:pStyle w:val="TAL"/>
              <w:rPr>
                <w:lang w:eastAsia="zh-CN"/>
              </w:rPr>
            </w:pPr>
            <w:r w:rsidRPr="00823415">
              <w:rPr>
                <w:lang w:eastAsia="zh-CN"/>
              </w:rPr>
              <w:t>4Rx</w:t>
            </w:r>
          </w:p>
        </w:tc>
      </w:tr>
      <w:tr w:rsidR="00D016A8" w:rsidRPr="00813CD9" w14:paraId="1A58E744" w14:textId="77777777" w:rsidTr="00003AFA">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40BFB00" w14:textId="77777777" w:rsidR="00D016A8" w:rsidRPr="00813CD9" w:rsidRDefault="00D016A8" w:rsidP="00D016A8">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5AA8D74F" w14:textId="77777777" w:rsidR="00D016A8" w:rsidRPr="00813CD9" w:rsidRDefault="00D016A8" w:rsidP="00D016A8">
            <w:pPr>
              <w:pStyle w:val="TAN"/>
              <w:rPr>
                <w:lang w:eastAsia="zh-TW"/>
              </w:rPr>
            </w:pPr>
            <w:r w:rsidRPr="00813CD9">
              <w:rPr>
                <w:lang w:eastAsia="zh-TW"/>
              </w:rPr>
              <w:t>NOTE 2:</w:t>
            </w:r>
            <w:r w:rsidRPr="00813CD9">
              <w:rPr>
                <w:lang w:eastAsia="zh-TW"/>
              </w:rPr>
              <w:tab/>
              <w:t>Test X refers to the corresponding Sub-Test as defined in TS 38.533 [5].</w:t>
            </w:r>
          </w:p>
        </w:tc>
      </w:tr>
    </w:tbl>
    <w:p w14:paraId="5FACCEF4" w14:textId="77777777" w:rsidR="00D016A8" w:rsidRPr="00813CD9" w:rsidRDefault="00D016A8" w:rsidP="00D016A8"/>
    <w:p w14:paraId="038C49C6" w14:textId="77777777" w:rsidR="00D016A8" w:rsidRPr="00813CD9" w:rsidRDefault="00D016A8" w:rsidP="00D016A8">
      <w:pPr>
        <w:pStyle w:val="TH"/>
      </w:pPr>
      <w:r w:rsidRPr="00813CD9">
        <w:t>Table 4.2-3a: Void</w:t>
      </w:r>
    </w:p>
    <w:p w14:paraId="37F6F052" w14:textId="77777777" w:rsidR="00D016A8" w:rsidRPr="00813CD9" w:rsidRDefault="00D016A8" w:rsidP="00D016A8">
      <w:pPr>
        <w:rPr>
          <w:lang w:eastAsia="zh-CN"/>
        </w:rPr>
      </w:pPr>
    </w:p>
    <w:p w14:paraId="176E46E5" w14:textId="77777777" w:rsidR="00D016A8" w:rsidRPr="00813CD9" w:rsidRDefault="00D016A8" w:rsidP="00D016A8">
      <w:pPr>
        <w:pStyle w:val="TH"/>
      </w:pPr>
      <w:r w:rsidRPr="00813CD9">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D016A8" w:rsidRPr="00813CD9" w14:paraId="1CD00B42" w14:textId="77777777" w:rsidTr="00D016A8">
        <w:trPr>
          <w:tblHeader/>
          <w:jc w:val="center"/>
        </w:trPr>
        <w:tc>
          <w:tcPr>
            <w:tcW w:w="1160" w:type="dxa"/>
            <w:tcBorders>
              <w:top w:val="single" w:sz="4" w:space="0" w:color="auto"/>
              <w:left w:val="single" w:sz="4" w:space="0" w:color="auto"/>
              <w:bottom w:val="nil"/>
              <w:right w:val="single" w:sz="4" w:space="0" w:color="auto"/>
            </w:tcBorders>
            <w:hideMark/>
          </w:tcPr>
          <w:p w14:paraId="7CA26F24" w14:textId="77777777" w:rsidR="00D016A8" w:rsidRPr="00813CD9" w:rsidRDefault="00D016A8" w:rsidP="00D016A8">
            <w:pPr>
              <w:pStyle w:val="TAH"/>
            </w:pPr>
            <w:r w:rsidRPr="00813CD9">
              <w:t>Clause</w:t>
            </w:r>
          </w:p>
        </w:tc>
        <w:tc>
          <w:tcPr>
            <w:tcW w:w="4428" w:type="dxa"/>
            <w:tcBorders>
              <w:top w:val="single" w:sz="4" w:space="0" w:color="auto"/>
              <w:left w:val="single" w:sz="4" w:space="0" w:color="auto"/>
              <w:bottom w:val="nil"/>
              <w:right w:val="single" w:sz="4" w:space="0" w:color="auto"/>
            </w:tcBorders>
            <w:hideMark/>
          </w:tcPr>
          <w:p w14:paraId="7E8EC1DE" w14:textId="77777777" w:rsidR="00D016A8" w:rsidRPr="00813CD9" w:rsidRDefault="00D016A8" w:rsidP="00D016A8">
            <w:pPr>
              <w:pStyle w:val="TAH"/>
            </w:pPr>
            <w:r w:rsidRPr="00813CD9">
              <w:t>TC Title</w:t>
            </w:r>
          </w:p>
        </w:tc>
        <w:tc>
          <w:tcPr>
            <w:tcW w:w="851" w:type="dxa"/>
            <w:tcBorders>
              <w:top w:val="single" w:sz="4" w:space="0" w:color="auto"/>
              <w:left w:val="single" w:sz="4" w:space="0" w:color="auto"/>
              <w:bottom w:val="nil"/>
              <w:right w:val="single" w:sz="4" w:space="0" w:color="auto"/>
            </w:tcBorders>
            <w:hideMark/>
          </w:tcPr>
          <w:p w14:paraId="45B06359" w14:textId="77777777" w:rsidR="00D016A8" w:rsidRPr="00813CD9" w:rsidRDefault="00D016A8" w:rsidP="00D016A8">
            <w:pPr>
              <w:pStyle w:val="TAH"/>
            </w:pPr>
            <w:r w:rsidRPr="00813CD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AE0375C" w14:textId="77777777" w:rsidR="00D016A8" w:rsidRPr="00813CD9" w:rsidRDefault="00D016A8" w:rsidP="00D016A8">
            <w:pPr>
              <w:pStyle w:val="TAH"/>
            </w:pPr>
            <w:r w:rsidRPr="00813CD9">
              <w:t>Applicability</w:t>
            </w:r>
          </w:p>
        </w:tc>
        <w:tc>
          <w:tcPr>
            <w:tcW w:w="1969" w:type="dxa"/>
            <w:tcBorders>
              <w:top w:val="single" w:sz="4" w:space="0" w:color="auto"/>
              <w:left w:val="single" w:sz="4" w:space="0" w:color="auto"/>
              <w:bottom w:val="nil"/>
              <w:right w:val="single" w:sz="4" w:space="0" w:color="auto"/>
            </w:tcBorders>
            <w:hideMark/>
          </w:tcPr>
          <w:p w14:paraId="26B878B9" w14:textId="77777777" w:rsidR="00D016A8" w:rsidRPr="00813CD9" w:rsidRDefault="00D016A8" w:rsidP="00D016A8">
            <w:pPr>
              <w:pStyle w:val="TAH"/>
            </w:pPr>
            <w:r w:rsidRPr="00813CD9">
              <w:t>Additional Information</w:t>
            </w:r>
          </w:p>
        </w:tc>
        <w:tc>
          <w:tcPr>
            <w:tcW w:w="1420" w:type="dxa"/>
            <w:tcBorders>
              <w:top w:val="single" w:sz="4" w:space="0" w:color="auto"/>
              <w:left w:val="single" w:sz="4" w:space="0" w:color="auto"/>
              <w:bottom w:val="nil"/>
              <w:right w:val="single" w:sz="4" w:space="0" w:color="auto"/>
            </w:tcBorders>
            <w:hideMark/>
          </w:tcPr>
          <w:p w14:paraId="0DFC22CF" w14:textId="77777777" w:rsidR="00D016A8" w:rsidRPr="00813CD9" w:rsidRDefault="00D016A8" w:rsidP="00D016A8">
            <w:pPr>
              <w:pStyle w:val="TAH"/>
            </w:pPr>
            <w:r w:rsidRPr="00813CD9">
              <w:rPr>
                <w:lang w:eastAsia="zh-TW"/>
              </w:rPr>
              <w:t>Branch</w:t>
            </w:r>
          </w:p>
        </w:tc>
      </w:tr>
      <w:tr w:rsidR="00D016A8" w:rsidRPr="00813CD9" w14:paraId="32AD230E" w14:textId="77777777" w:rsidTr="00D016A8">
        <w:trPr>
          <w:tblHeader/>
          <w:jc w:val="center"/>
        </w:trPr>
        <w:tc>
          <w:tcPr>
            <w:tcW w:w="1160" w:type="dxa"/>
            <w:tcBorders>
              <w:top w:val="nil"/>
              <w:left w:val="single" w:sz="4" w:space="0" w:color="auto"/>
              <w:bottom w:val="single" w:sz="4" w:space="0" w:color="auto"/>
              <w:right w:val="single" w:sz="4" w:space="0" w:color="auto"/>
            </w:tcBorders>
          </w:tcPr>
          <w:p w14:paraId="744CB552" w14:textId="77777777" w:rsidR="00D016A8" w:rsidRPr="00813CD9" w:rsidRDefault="00D016A8" w:rsidP="00D016A8">
            <w:pPr>
              <w:pStyle w:val="TAH"/>
            </w:pPr>
          </w:p>
        </w:tc>
        <w:tc>
          <w:tcPr>
            <w:tcW w:w="4428" w:type="dxa"/>
            <w:tcBorders>
              <w:top w:val="nil"/>
              <w:left w:val="single" w:sz="4" w:space="0" w:color="auto"/>
              <w:bottom w:val="single" w:sz="4" w:space="0" w:color="auto"/>
              <w:right w:val="single" w:sz="4" w:space="0" w:color="auto"/>
            </w:tcBorders>
          </w:tcPr>
          <w:p w14:paraId="3DD4FC88" w14:textId="77777777" w:rsidR="00D016A8" w:rsidRPr="00813CD9" w:rsidRDefault="00D016A8" w:rsidP="00D016A8">
            <w:pPr>
              <w:pStyle w:val="TAH"/>
            </w:pPr>
          </w:p>
        </w:tc>
        <w:tc>
          <w:tcPr>
            <w:tcW w:w="851" w:type="dxa"/>
            <w:tcBorders>
              <w:top w:val="nil"/>
              <w:left w:val="single" w:sz="4" w:space="0" w:color="auto"/>
              <w:bottom w:val="single" w:sz="4" w:space="0" w:color="auto"/>
              <w:right w:val="single" w:sz="4" w:space="0" w:color="auto"/>
            </w:tcBorders>
          </w:tcPr>
          <w:p w14:paraId="2EE8BD0E" w14:textId="77777777" w:rsidR="00D016A8" w:rsidRPr="00813CD9" w:rsidRDefault="00D016A8" w:rsidP="00D016A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1A99F26" w14:textId="77777777" w:rsidR="00D016A8" w:rsidRPr="00813CD9" w:rsidRDefault="00D016A8" w:rsidP="00D016A8">
            <w:pPr>
              <w:pStyle w:val="TAH"/>
            </w:pPr>
            <w:r w:rsidRPr="00813CD9">
              <w:t>Condition</w:t>
            </w:r>
          </w:p>
        </w:tc>
        <w:tc>
          <w:tcPr>
            <w:tcW w:w="3136" w:type="dxa"/>
            <w:tcBorders>
              <w:top w:val="single" w:sz="4" w:space="0" w:color="auto"/>
              <w:left w:val="single" w:sz="4" w:space="0" w:color="auto"/>
              <w:bottom w:val="single" w:sz="4" w:space="0" w:color="auto"/>
              <w:right w:val="single" w:sz="4" w:space="0" w:color="auto"/>
            </w:tcBorders>
            <w:hideMark/>
          </w:tcPr>
          <w:p w14:paraId="534B3F35" w14:textId="77777777" w:rsidR="00D016A8" w:rsidRPr="00813CD9" w:rsidRDefault="00D016A8" w:rsidP="00D016A8">
            <w:pPr>
              <w:pStyle w:val="TAH"/>
            </w:pPr>
            <w:r w:rsidRPr="00813CD9">
              <w:t>Comment</w:t>
            </w:r>
          </w:p>
        </w:tc>
        <w:tc>
          <w:tcPr>
            <w:tcW w:w="1969" w:type="dxa"/>
            <w:tcBorders>
              <w:top w:val="nil"/>
              <w:left w:val="single" w:sz="4" w:space="0" w:color="auto"/>
              <w:bottom w:val="single" w:sz="4" w:space="0" w:color="auto"/>
              <w:right w:val="single" w:sz="4" w:space="0" w:color="auto"/>
            </w:tcBorders>
          </w:tcPr>
          <w:p w14:paraId="08C4BC42" w14:textId="77777777" w:rsidR="00D016A8" w:rsidRPr="00813CD9" w:rsidRDefault="00D016A8" w:rsidP="00D016A8">
            <w:pPr>
              <w:pStyle w:val="TAH"/>
            </w:pPr>
          </w:p>
        </w:tc>
        <w:tc>
          <w:tcPr>
            <w:tcW w:w="1420" w:type="dxa"/>
            <w:tcBorders>
              <w:top w:val="nil"/>
              <w:left w:val="single" w:sz="4" w:space="0" w:color="auto"/>
              <w:bottom w:val="single" w:sz="4" w:space="0" w:color="auto"/>
              <w:right w:val="single" w:sz="4" w:space="0" w:color="auto"/>
            </w:tcBorders>
          </w:tcPr>
          <w:p w14:paraId="7E76E7F2" w14:textId="77777777" w:rsidR="00D016A8" w:rsidRPr="00813CD9" w:rsidRDefault="00D016A8" w:rsidP="00D016A8">
            <w:pPr>
              <w:pStyle w:val="TAH"/>
            </w:pPr>
          </w:p>
        </w:tc>
      </w:tr>
      <w:tr w:rsidR="00D016A8" w:rsidRPr="00813CD9" w14:paraId="33D78AB0"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726988B" w14:textId="77777777" w:rsidR="00D016A8" w:rsidRPr="00813CD9" w:rsidRDefault="00D016A8" w:rsidP="00D016A8">
            <w:pPr>
              <w:pStyle w:val="TAL"/>
              <w:rPr>
                <w:b/>
              </w:rPr>
            </w:pPr>
            <w:r w:rsidRPr="00813CD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EB6D8C6" w14:textId="77777777" w:rsidR="00D016A8" w:rsidRPr="00813CD9" w:rsidRDefault="00D016A8" w:rsidP="00D016A8">
            <w:pPr>
              <w:pStyle w:val="TAL"/>
              <w:rPr>
                <w:b/>
              </w:rPr>
            </w:pPr>
            <w:r w:rsidRPr="00813CD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7A6FA53"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DE0630"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A03695" w14:textId="77777777" w:rsidR="00D016A8" w:rsidRPr="00813CD9"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5AAF1E" w14:textId="77777777" w:rsidR="00D016A8" w:rsidRPr="00813CD9"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1FD0C8F" w14:textId="77777777" w:rsidR="00D016A8" w:rsidRPr="00813CD9" w:rsidRDefault="00D016A8" w:rsidP="00D016A8">
            <w:pPr>
              <w:pStyle w:val="TAL"/>
              <w:rPr>
                <w:b/>
              </w:rPr>
            </w:pPr>
          </w:p>
        </w:tc>
      </w:tr>
      <w:tr w:rsidR="00D016A8" w:rsidRPr="00813CD9" w14:paraId="17EF663A"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F05960" w14:textId="77777777" w:rsidR="00D016A8" w:rsidRPr="00813CD9" w:rsidRDefault="00D016A8" w:rsidP="00D016A8">
            <w:pPr>
              <w:pStyle w:val="TAL"/>
              <w:rPr>
                <w:b/>
              </w:rPr>
            </w:pPr>
            <w:r w:rsidRPr="00813CD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5A1B71B" w14:textId="77777777" w:rsidR="00D016A8" w:rsidRPr="00813CD9" w:rsidRDefault="00D016A8" w:rsidP="00D016A8">
            <w:pPr>
              <w:pStyle w:val="TAL"/>
              <w:rPr>
                <w:b/>
              </w:rPr>
            </w:pPr>
            <w:r w:rsidRPr="00813CD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7FA4AC4"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1337BD"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4E3548" w14:textId="77777777" w:rsidR="00D016A8" w:rsidRPr="00813CD9"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5F135F" w14:textId="77777777" w:rsidR="00D016A8" w:rsidRPr="00813CD9"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772C69" w14:textId="77777777" w:rsidR="00D016A8" w:rsidRPr="00813CD9" w:rsidRDefault="00D016A8" w:rsidP="00D016A8">
            <w:pPr>
              <w:pStyle w:val="TAL"/>
              <w:rPr>
                <w:b/>
              </w:rPr>
            </w:pPr>
          </w:p>
        </w:tc>
      </w:tr>
      <w:tr w:rsidR="00D016A8" w:rsidRPr="00813CD9" w14:paraId="4F92057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6318DBE" w14:textId="77777777" w:rsidR="00D016A8" w:rsidRPr="00813CD9" w:rsidRDefault="00D016A8" w:rsidP="00D016A8">
            <w:pPr>
              <w:pStyle w:val="TAL"/>
            </w:pPr>
            <w:r w:rsidRPr="00813CD9">
              <w:t>7.1.1.1</w:t>
            </w:r>
          </w:p>
        </w:tc>
        <w:tc>
          <w:tcPr>
            <w:tcW w:w="4428" w:type="dxa"/>
            <w:tcBorders>
              <w:top w:val="single" w:sz="4" w:space="0" w:color="auto"/>
              <w:left w:val="single" w:sz="4" w:space="0" w:color="auto"/>
              <w:bottom w:val="single" w:sz="4" w:space="0" w:color="auto"/>
              <w:right w:val="single" w:sz="4" w:space="0" w:color="auto"/>
            </w:tcBorders>
            <w:hideMark/>
          </w:tcPr>
          <w:p w14:paraId="4617A796" w14:textId="77777777" w:rsidR="00D016A8" w:rsidRPr="00813CD9" w:rsidRDefault="00D016A8" w:rsidP="00D016A8">
            <w:pPr>
              <w:pStyle w:val="TAL"/>
            </w:pPr>
            <w:r w:rsidRPr="00813CD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484FF1C" w14:textId="77777777" w:rsidR="00D016A8" w:rsidRPr="00813CD9" w:rsidRDefault="00D016A8" w:rsidP="00D016A8">
            <w:pPr>
              <w:pStyle w:val="TAC"/>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D3B91F0" w14:textId="77777777" w:rsidR="00D016A8" w:rsidRPr="00813CD9" w:rsidRDefault="00D016A8" w:rsidP="00D016A8">
            <w:pPr>
              <w:pStyle w:val="TAL"/>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5A89F2" w14:textId="77777777" w:rsidR="00D016A8" w:rsidRPr="00813CD9" w:rsidRDefault="00D016A8" w:rsidP="00D016A8">
            <w:pPr>
              <w:pStyle w:val="TAL"/>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6AAFA8"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CE16FFC" w14:textId="77777777" w:rsidR="00D016A8" w:rsidRPr="00813CD9" w:rsidRDefault="00D016A8" w:rsidP="00D016A8">
            <w:pPr>
              <w:pStyle w:val="TAL"/>
            </w:pPr>
            <w:r w:rsidRPr="00813CD9">
              <w:t>2Rx</w:t>
            </w:r>
          </w:p>
        </w:tc>
      </w:tr>
      <w:tr w:rsidR="00D016A8" w:rsidRPr="00813CD9" w14:paraId="5AC0013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FE90345" w14:textId="77777777" w:rsidR="00D016A8" w:rsidRPr="00813CD9" w:rsidRDefault="00D016A8" w:rsidP="00D016A8">
            <w:pPr>
              <w:pStyle w:val="TAL"/>
            </w:pPr>
            <w:r w:rsidRPr="00813CD9">
              <w:t>7.1.1.2</w:t>
            </w:r>
          </w:p>
        </w:tc>
        <w:tc>
          <w:tcPr>
            <w:tcW w:w="4428" w:type="dxa"/>
            <w:tcBorders>
              <w:top w:val="single" w:sz="4" w:space="0" w:color="auto"/>
              <w:left w:val="single" w:sz="4" w:space="0" w:color="auto"/>
              <w:bottom w:val="single" w:sz="4" w:space="0" w:color="auto"/>
              <w:right w:val="single" w:sz="4" w:space="0" w:color="auto"/>
            </w:tcBorders>
            <w:hideMark/>
          </w:tcPr>
          <w:p w14:paraId="192F41C4" w14:textId="77777777" w:rsidR="00D016A8" w:rsidRPr="00813CD9" w:rsidRDefault="00D016A8" w:rsidP="00D016A8">
            <w:pPr>
              <w:pStyle w:val="TAL"/>
            </w:pPr>
            <w:r w:rsidRPr="00813CD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4FAAB8F" w14:textId="77777777" w:rsidR="00D016A8" w:rsidRPr="00813CD9" w:rsidRDefault="00D016A8" w:rsidP="00D016A8">
            <w:pPr>
              <w:pStyle w:val="TAC"/>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945EFE" w14:textId="77777777" w:rsidR="00D016A8" w:rsidRPr="00813CD9" w:rsidRDefault="00D016A8" w:rsidP="00D016A8">
            <w:pPr>
              <w:pStyle w:val="TAL"/>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0D3281" w14:textId="77777777" w:rsidR="00D016A8" w:rsidRPr="00813CD9" w:rsidRDefault="00D016A8" w:rsidP="00D016A8">
            <w:pPr>
              <w:pStyle w:val="TAL"/>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575ED9"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DE7874" w14:textId="77777777" w:rsidR="00D016A8" w:rsidRPr="00813CD9" w:rsidRDefault="00D016A8" w:rsidP="00D016A8">
            <w:pPr>
              <w:pStyle w:val="TAL"/>
            </w:pPr>
            <w:r w:rsidRPr="00813CD9">
              <w:t>2Rx</w:t>
            </w:r>
          </w:p>
        </w:tc>
      </w:tr>
      <w:tr w:rsidR="00D016A8" w:rsidRPr="00813CD9" w14:paraId="3FAC8F7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12FC47D2" w14:textId="77777777" w:rsidR="00D016A8" w:rsidRPr="00813CD9" w:rsidRDefault="00D016A8" w:rsidP="00D016A8">
            <w:pPr>
              <w:pStyle w:val="TAL"/>
            </w:pPr>
            <w:r w:rsidRPr="00813CD9">
              <w:rPr>
                <w:rFonts w:eastAsia="宋体"/>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35C01C7" w14:textId="77777777" w:rsidR="00D016A8" w:rsidRPr="00813CD9" w:rsidRDefault="00D016A8" w:rsidP="00D016A8">
            <w:pPr>
              <w:pStyle w:val="TAL"/>
            </w:pPr>
            <w:r w:rsidRPr="00813CD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BBD1BDE" w14:textId="77777777" w:rsidR="00D016A8" w:rsidRPr="00813CD9" w:rsidRDefault="00D016A8" w:rsidP="00D016A8">
            <w:pPr>
              <w:pStyle w:val="TAC"/>
              <w:rPr>
                <w:rFonts w:eastAsia="宋体"/>
                <w:szCs w:val="18"/>
                <w:lang w:eastAsia="zh-CN"/>
              </w:rPr>
            </w:pPr>
            <w:r w:rsidRPr="00813CD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0E2CEC5" w14:textId="77777777" w:rsidR="00D016A8" w:rsidRPr="00813CD9" w:rsidRDefault="00D016A8" w:rsidP="00D016A8">
            <w:pPr>
              <w:pStyle w:val="TAL"/>
              <w:rPr>
                <w:rFonts w:eastAsia="宋体"/>
                <w:szCs w:val="18"/>
                <w:lang w:eastAsia="zh-CN"/>
              </w:rPr>
            </w:pPr>
            <w:r w:rsidRPr="00813CD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231B1A"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r w:rsidRPr="00813CD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5D3B5D9" w14:textId="77777777" w:rsidR="00D016A8" w:rsidRPr="00813CD9"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F413E8" w14:textId="77777777" w:rsidR="00D016A8" w:rsidRPr="00813CD9" w:rsidRDefault="00D016A8" w:rsidP="00D016A8">
            <w:pPr>
              <w:pStyle w:val="TAL"/>
            </w:pPr>
            <w:r w:rsidRPr="00813CD9">
              <w:t>2Rx</w:t>
            </w:r>
          </w:p>
        </w:tc>
      </w:tr>
      <w:tr w:rsidR="00D016A8" w:rsidRPr="00813CD9" w14:paraId="34B7850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5A087616" w14:textId="77777777" w:rsidR="00D016A8" w:rsidRPr="00813CD9" w:rsidRDefault="00D016A8" w:rsidP="00D016A8">
            <w:pPr>
              <w:pStyle w:val="TAL"/>
            </w:pPr>
            <w:r w:rsidRPr="00813CD9">
              <w:rPr>
                <w:rFonts w:eastAsia="宋体"/>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1A70A21" w14:textId="77777777" w:rsidR="00D016A8" w:rsidRPr="00813CD9" w:rsidRDefault="00D016A8" w:rsidP="00D016A8">
            <w:pPr>
              <w:pStyle w:val="TAL"/>
            </w:pPr>
            <w:r w:rsidRPr="00813CD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03C4930" w14:textId="77777777" w:rsidR="00D016A8" w:rsidRPr="00813CD9" w:rsidRDefault="00D016A8" w:rsidP="00D016A8">
            <w:pPr>
              <w:pStyle w:val="TAC"/>
              <w:rPr>
                <w:rFonts w:eastAsia="宋体"/>
                <w:szCs w:val="18"/>
                <w:lang w:eastAsia="zh-CN"/>
              </w:rPr>
            </w:pPr>
            <w:r w:rsidRPr="00813CD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3D08EEE" w14:textId="77777777" w:rsidR="00D016A8" w:rsidRPr="00813CD9" w:rsidRDefault="00D016A8" w:rsidP="00D016A8">
            <w:pPr>
              <w:pStyle w:val="TAL"/>
              <w:rPr>
                <w:rFonts w:eastAsia="宋体"/>
                <w:szCs w:val="18"/>
                <w:lang w:eastAsia="zh-CN"/>
              </w:rPr>
            </w:pPr>
            <w:r w:rsidRPr="00813CD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0807CA"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r w:rsidRPr="00813CD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61FCD97" w14:textId="77777777" w:rsidR="00D016A8" w:rsidRPr="00813CD9"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1EE156" w14:textId="77777777" w:rsidR="00D016A8" w:rsidRPr="00813CD9" w:rsidRDefault="00D016A8" w:rsidP="00D016A8">
            <w:pPr>
              <w:pStyle w:val="TAL"/>
            </w:pPr>
            <w:r w:rsidRPr="00813CD9">
              <w:t>2Rx</w:t>
            </w:r>
          </w:p>
        </w:tc>
      </w:tr>
      <w:tr w:rsidR="00D016A8" w:rsidRPr="00813CD9" w14:paraId="0E1E950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7F76F66A" w14:textId="77777777" w:rsidR="00D016A8" w:rsidRPr="00813CD9" w:rsidRDefault="00D016A8" w:rsidP="00D016A8">
            <w:pPr>
              <w:pStyle w:val="TAL"/>
            </w:pPr>
            <w:r w:rsidRPr="00813CD9">
              <w:rPr>
                <w:rFonts w:eastAsia="宋体"/>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11D84C67" w14:textId="77777777" w:rsidR="00D016A8" w:rsidRPr="00813CD9" w:rsidRDefault="00D016A8" w:rsidP="00D016A8">
            <w:pPr>
              <w:pStyle w:val="TAL"/>
            </w:pPr>
            <w:r w:rsidRPr="00813CD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1F7C3B1" w14:textId="77777777" w:rsidR="00D016A8" w:rsidRPr="00813CD9" w:rsidRDefault="00D016A8" w:rsidP="00D016A8">
            <w:pPr>
              <w:pStyle w:val="TAC"/>
              <w:rPr>
                <w:rFonts w:eastAsia="宋体"/>
                <w:szCs w:val="18"/>
                <w:lang w:eastAsia="zh-CN"/>
              </w:rPr>
            </w:pPr>
            <w:r w:rsidRPr="00813CD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91B2097" w14:textId="77777777" w:rsidR="00D016A8" w:rsidRPr="00813CD9" w:rsidRDefault="00D016A8" w:rsidP="00D016A8">
            <w:pPr>
              <w:pStyle w:val="TAL"/>
              <w:rPr>
                <w:rFonts w:eastAsia="宋体"/>
                <w:szCs w:val="18"/>
                <w:lang w:eastAsia="zh-CN"/>
              </w:rPr>
            </w:pPr>
            <w:r w:rsidRPr="00813CD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BDF8AD"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r w:rsidRPr="00813CD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2F9EB0D" w14:textId="77777777" w:rsidR="00D016A8" w:rsidRPr="00813CD9"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BB2246" w14:textId="77777777" w:rsidR="00D016A8" w:rsidRPr="00813CD9" w:rsidRDefault="00D016A8" w:rsidP="00D016A8">
            <w:pPr>
              <w:pStyle w:val="TAL"/>
            </w:pPr>
            <w:r w:rsidRPr="00813CD9">
              <w:t>2Rx</w:t>
            </w:r>
          </w:p>
        </w:tc>
      </w:tr>
      <w:tr w:rsidR="00D016A8" w:rsidRPr="00813CD9" w14:paraId="51D0DB40"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4647C67E" w14:textId="77777777" w:rsidR="00D016A8" w:rsidRPr="00813CD9" w:rsidRDefault="00D016A8" w:rsidP="00D016A8">
            <w:pPr>
              <w:pStyle w:val="TAL"/>
            </w:pPr>
            <w:r w:rsidRPr="00813CD9">
              <w:rPr>
                <w:rFonts w:eastAsia="宋体"/>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A96BC45" w14:textId="77777777" w:rsidR="00D016A8" w:rsidRPr="00813CD9" w:rsidRDefault="00D016A8" w:rsidP="00D016A8">
            <w:pPr>
              <w:pStyle w:val="TAL"/>
            </w:pPr>
            <w:r w:rsidRPr="00813CD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3C17D82" w14:textId="77777777" w:rsidR="00D016A8" w:rsidRPr="00813CD9" w:rsidRDefault="00D016A8" w:rsidP="00D016A8">
            <w:pPr>
              <w:pStyle w:val="TAC"/>
              <w:rPr>
                <w:rFonts w:eastAsia="宋体"/>
                <w:szCs w:val="18"/>
                <w:lang w:eastAsia="zh-CN"/>
              </w:rPr>
            </w:pPr>
            <w:r w:rsidRPr="00813CD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0F8A0EC" w14:textId="77777777" w:rsidR="00D016A8" w:rsidRPr="00813CD9" w:rsidRDefault="00D016A8" w:rsidP="00D016A8">
            <w:pPr>
              <w:pStyle w:val="TAL"/>
              <w:rPr>
                <w:rFonts w:eastAsia="宋体"/>
                <w:szCs w:val="18"/>
                <w:lang w:eastAsia="zh-CN"/>
              </w:rPr>
            </w:pPr>
            <w:r w:rsidRPr="00813CD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D423627"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r w:rsidRPr="00813CD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246DC1" w14:textId="77777777" w:rsidR="00D016A8" w:rsidRPr="00813CD9"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936686" w14:textId="77777777" w:rsidR="00D016A8" w:rsidRPr="00813CD9" w:rsidRDefault="00D016A8" w:rsidP="00D016A8">
            <w:pPr>
              <w:pStyle w:val="TAL"/>
            </w:pPr>
            <w:r w:rsidRPr="00813CD9">
              <w:t>2Rx</w:t>
            </w:r>
          </w:p>
        </w:tc>
      </w:tr>
      <w:tr w:rsidR="00D016A8" w:rsidRPr="00813CD9" w14:paraId="5BAB1DB4"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780568" w14:textId="77777777" w:rsidR="00D016A8" w:rsidRPr="00813CD9" w:rsidRDefault="00D016A8" w:rsidP="00D016A8">
            <w:pPr>
              <w:pStyle w:val="TAL"/>
              <w:rPr>
                <w:b/>
              </w:rPr>
            </w:pPr>
            <w:r w:rsidRPr="00813CD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B745AD9" w14:textId="77777777" w:rsidR="00D016A8" w:rsidRPr="00813CD9" w:rsidRDefault="00D016A8" w:rsidP="00D016A8">
            <w:pPr>
              <w:pStyle w:val="TAL"/>
              <w:rPr>
                <w:b/>
              </w:rPr>
            </w:pPr>
            <w:r w:rsidRPr="00813CD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9CDF82B"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B67272"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515DAC" w14:textId="77777777" w:rsidR="00D016A8" w:rsidRPr="00813CD9"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B837CA8" w14:textId="77777777" w:rsidR="00D016A8" w:rsidRPr="00813CD9"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520588" w14:textId="77777777" w:rsidR="00D016A8" w:rsidRPr="00813CD9" w:rsidRDefault="00D016A8" w:rsidP="00D016A8">
            <w:pPr>
              <w:pStyle w:val="TAL"/>
              <w:rPr>
                <w:b/>
              </w:rPr>
            </w:pPr>
          </w:p>
        </w:tc>
      </w:tr>
      <w:tr w:rsidR="00D016A8" w:rsidRPr="00813CD9" w14:paraId="7666C6F0"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E9F606D" w14:textId="77777777" w:rsidR="00D016A8" w:rsidRPr="00813CD9" w:rsidRDefault="00D016A8" w:rsidP="00D016A8">
            <w:pPr>
              <w:pStyle w:val="TAL"/>
              <w:rPr>
                <w:b/>
              </w:rPr>
            </w:pPr>
            <w:r w:rsidRPr="00813CD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3430DDD" w14:textId="77777777" w:rsidR="00D016A8" w:rsidRPr="00813CD9" w:rsidRDefault="00D016A8" w:rsidP="00D016A8">
            <w:pPr>
              <w:pStyle w:val="TAL"/>
              <w:rPr>
                <w:b/>
              </w:rPr>
            </w:pPr>
            <w:r w:rsidRPr="00813CD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E77B013"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AAAC1B"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997488" w14:textId="77777777" w:rsidR="00D016A8" w:rsidRPr="00813CD9"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184E63" w14:textId="77777777" w:rsidR="00D016A8" w:rsidRPr="00813CD9"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F8402A9" w14:textId="77777777" w:rsidR="00D016A8" w:rsidRPr="00813CD9" w:rsidRDefault="00D016A8" w:rsidP="00D016A8">
            <w:pPr>
              <w:pStyle w:val="TAL"/>
              <w:rPr>
                <w:b/>
              </w:rPr>
            </w:pPr>
          </w:p>
        </w:tc>
      </w:tr>
      <w:tr w:rsidR="00D016A8" w:rsidRPr="00813CD9" w14:paraId="5666AE73"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FEAD235" w14:textId="77777777" w:rsidR="00D016A8" w:rsidRPr="00813CD9" w:rsidRDefault="00D016A8" w:rsidP="00D016A8">
            <w:pPr>
              <w:pStyle w:val="TAL"/>
              <w:rPr>
                <w:b/>
              </w:rPr>
            </w:pPr>
            <w:r w:rsidRPr="00813CD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E8F202F" w14:textId="77777777" w:rsidR="00D016A8" w:rsidRPr="00813CD9" w:rsidRDefault="00D016A8" w:rsidP="00D016A8">
            <w:pPr>
              <w:pStyle w:val="TAL"/>
              <w:rPr>
                <w:b/>
              </w:rPr>
            </w:pPr>
            <w:r w:rsidRPr="00813CD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3D27840"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5C0C8A"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59C315" w14:textId="77777777" w:rsidR="00D016A8" w:rsidRPr="00813CD9"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89DB1E8" w14:textId="77777777" w:rsidR="00D016A8" w:rsidRPr="00813CD9"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BECA60" w14:textId="77777777" w:rsidR="00D016A8" w:rsidRPr="00813CD9" w:rsidRDefault="00D016A8" w:rsidP="00D016A8">
            <w:pPr>
              <w:pStyle w:val="TAL"/>
              <w:rPr>
                <w:b/>
              </w:rPr>
            </w:pPr>
          </w:p>
        </w:tc>
      </w:tr>
      <w:tr w:rsidR="00D016A8" w:rsidRPr="00813CD9" w14:paraId="78622BFA"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auto"/>
          </w:tcPr>
          <w:p w14:paraId="3C3F4912" w14:textId="77777777" w:rsidR="00D016A8" w:rsidRPr="00813CD9" w:rsidRDefault="00D016A8" w:rsidP="00D016A8">
            <w:pPr>
              <w:pStyle w:val="TAL"/>
              <w:rPr>
                <w:b/>
              </w:rPr>
            </w:pPr>
            <w:r w:rsidRPr="00813CD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2E30277" w14:textId="77777777" w:rsidR="00D016A8" w:rsidRPr="00813CD9" w:rsidRDefault="00D016A8" w:rsidP="00D016A8">
            <w:pPr>
              <w:pStyle w:val="TAL"/>
              <w:rPr>
                <w:b/>
              </w:rPr>
            </w:pPr>
            <w:r w:rsidRPr="00813CD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9E281A6" w14:textId="77777777" w:rsidR="00D016A8" w:rsidRPr="00813CD9" w:rsidRDefault="00D016A8" w:rsidP="00D016A8">
            <w:pPr>
              <w:pStyle w:val="TAC"/>
              <w:rPr>
                <w:b/>
              </w:rPr>
            </w:pPr>
            <w:r w:rsidRPr="00813CD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947ECB" w14:textId="77777777" w:rsidR="00D016A8" w:rsidRPr="00813CD9" w:rsidRDefault="00D016A8" w:rsidP="00D016A8">
            <w:pPr>
              <w:pStyle w:val="TAL"/>
              <w:rPr>
                <w:b/>
              </w:rPr>
            </w:pPr>
            <w:r w:rsidRPr="00813CD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D10224" w14:textId="77777777" w:rsidR="00D016A8" w:rsidRPr="00813CD9" w:rsidRDefault="00D016A8" w:rsidP="00D016A8">
            <w:pPr>
              <w:pStyle w:val="TAL"/>
              <w:rPr>
                <w:b/>
              </w:rPr>
            </w:pPr>
            <w:r w:rsidRPr="00813CD9">
              <w:rPr>
                <w:lang w:eastAsia="zh-CN"/>
              </w:rPr>
              <w:t xml:space="preserve">UEs supporting 5GS NR SA FR1 and 5GS NR SA FR2 and inter-frequency 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54C1B77" w14:textId="77777777" w:rsidR="00D016A8" w:rsidRPr="00813CD9" w:rsidRDefault="00D016A8" w:rsidP="00D016A8">
            <w:pPr>
              <w:pStyle w:val="TAL"/>
              <w:rPr>
                <w:b/>
              </w:rPr>
            </w:pPr>
            <w:r w:rsidRPr="00813CD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C6456C" w14:textId="77777777" w:rsidR="00D016A8" w:rsidRPr="00813CD9" w:rsidRDefault="00D016A8" w:rsidP="00D016A8">
            <w:pPr>
              <w:pStyle w:val="TAL"/>
              <w:rPr>
                <w:b/>
              </w:rPr>
            </w:pPr>
            <w:r w:rsidRPr="00813CD9">
              <w:t>2Rx</w:t>
            </w:r>
          </w:p>
        </w:tc>
      </w:tr>
      <w:tr w:rsidR="00D016A8" w:rsidRPr="00813CD9" w14:paraId="01279337"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auto"/>
          </w:tcPr>
          <w:p w14:paraId="693E1DAA" w14:textId="77777777" w:rsidR="00D016A8" w:rsidRPr="00813CD9" w:rsidRDefault="00D016A8" w:rsidP="00D016A8">
            <w:pPr>
              <w:pStyle w:val="TAL"/>
              <w:rPr>
                <w:b/>
              </w:rPr>
            </w:pPr>
            <w:r w:rsidRPr="00813CD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F04E8BD" w14:textId="77777777" w:rsidR="00D016A8" w:rsidRPr="00813CD9" w:rsidRDefault="00D016A8" w:rsidP="00D016A8">
            <w:pPr>
              <w:pStyle w:val="TAL"/>
              <w:rPr>
                <w:b/>
              </w:rPr>
            </w:pPr>
            <w:r w:rsidRPr="00813CD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A61564E" w14:textId="77777777" w:rsidR="00D016A8" w:rsidRPr="00813CD9" w:rsidRDefault="00D016A8" w:rsidP="00D016A8">
            <w:pPr>
              <w:pStyle w:val="TAC"/>
              <w:rPr>
                <w:b/>
              </w:rPr>
            </w:pPr>
            <w:r w:rsidRPr="00813CD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38B84B" w14:textId="77777777" w:rsidR="00D016A8" w:rsidRPr="00813CD9" w:rsidRDefault="00D016A8" w:rsidP="00D016A8">
            <w:pPr>
              <w:pStyle w:val="TAL"/>
              <w:rPr>
                <w:b/>
              </w:rPr>
            </w:pPr>
            <w:r w:rsidRPr="00813CD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02D371" w14:textId="77777777" w:rsidR="00D016A8" w:rsidRPr="00813CD9" w:rsidRDefault="00D016A8" w:rsidP="00D016A8">
            <w:pPr>
              <w:pStyle w:val="TAL"/>
              <w:rPr>
                <w:b/>
              </w:rPr>
            </w:pPr>
            <w:r w:rsidRPr="00813CD9">
              <w:rPr>
                <w:lang w:eastAsia="zh-CN"/>
              </w:rPr>
              <w:t xml:space="preserve">UEs supporting 5GS NR SA FR1 and 5GS NR SA FR2 and inter-frequency </w:t>
            </w:r>
            <w:proofErr w:type="spellStart"/>
            <w:r w:rsidRPr="00813CD9">
              <w:rPr>
                <w:lang w:eastAsia="zh-CN"/>
              </w:rPr>
              <w:t>async</w:t>
            </w:r>
            <w:proofErr w:type="spellEnd"/>
            <w:r w:rsidRPr="00813CD9">
              <w:rPr>
                <w:lang w:eastAsia="zh-CN"/>
              </w:rPr>
              <w:t xml:space="preserve"> 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1764063" w14:textId="77777777" w:rsidR="00D016A8" w:rsidRPr="00813CD9" w:rsidRDefault="00D016A8" w:rsidP="00D016A8">
            <w:pPr>
              <w:pStyle w:val="TAL"/>
              <w:rPr>
                <w:b/>
              </w:rPr>
            </w:pPr>
            <w:r w:rsidRPr="00813CD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090E17E" w14:textId="77777777" w:rsidR="00D016A8" w:rsidRPr="00813CD9" w:rsidRDefault="00D016A8" w:rsidP="00D016A8">
            <w:pPr>
              <w:pStyle w:val="TAL"/>
              <w:rPr>
                <w:b/>
              </w:rPr>
            </w:pPr>
            <w:r w:rsidRPr="00813CD9">
              <w:t>2Rx</w:t>
            </w:r>
          </w:p>
        </w:tc>
      </w:tr>
      <w:tr w:rsidR="00D016A8" w:rsidRPr="00813CD9" w14:paraId="0B4717E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4762F2" w14:textId="77777777" w:rsidR="00D016A8" w:rsidRPr="00813CD9" w:rsidRDefault="00D016A8" w:rsidP="00D016A8">
            <w:pPr>
              <w:pStyle w:val="TAL"/>
              <w:rPr>
                <w:b/>
              </w:rPr>
            </w:pPr>
            <w:r w:rsidRPr="00813CD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ABC012" w14:textId="77777777" w:rsidR="00D016A8" w:rsidRPr="00813CD9" w:rsidRDefault="00D016A8" w:rsidP="00D016A8">
            <w:pPr>
              <w:pStyle w:val="TAL"/>
              <w:rPr>
                <w:b/>
              </w:rPr>
            </w:pPr>
            <w:r w:rsidRPr="00813CD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F455E4"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90067C"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55AA27"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6D4B3F"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EC88C1" w14:textId="77777777" w:rsidR="00D016A8" w:rsidRPr="00813CD9" w:rsidRDefault="00D016A8" w:rsidP="00D016A8">
            <w:pPr>
              <w:pStyle w:val="TAL"/>
              <w:rPr>
                <w:b/>
              </w:rPr>
            </w:pPr>
          </w:p>
        </w:tc>
      </w:tr>
      <w:tr w:rsidR="00D016A8" w:rsidRPr="00813CD9" w14:paraId="1FB8A251"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6DA156" w14:textId="77777777" w:rsidR="00D016A8" w:rsidRPr="00813CD9" w:rsidRDefault="00D016A8" w:rsidP="00D016A8">
            <w:pPr>
              <w:pStyle w:val="TAL"/>
              <w:rPr>
                <w:b/>
              </w:rPr>
            </w:pPr>
            <w:r w:rsidRPr="00813CD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D32999" w14:textId="77777777" w:rsidR="00D016A8" w:rsidRPr="00813CD9" w:rsidRDefault="00D016A8" w:rsidP="00D016A8">
            <w:pPr>
              <w:pStyle w:val="TAL"/>
              <w:rPr>
                <w:b/>
              </w:rPr>
            </w:pPr>
            <w:r w:rsidRPr="00813CD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EFA5C1"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B6A86A"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7D967"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0C17AB"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F4A708" w14:textId="77777777" w:rsidR="00D016A8" w:rsidRPr="00813CD9" w:rsidRDefault="00D016A8" w:rsidP="00D016A8">
            <w:pPr>
              <w:pStyle w:val="TAL"/>
              <w:rPr>
                <w:b/>
              </w:rPr>
            </w:pPr>
          </w:p>
        </w:tc>
      </w:tr>
      <w:tr w:rsidR="00D016A8" w:rsidRPr="00813CD9" w14:paraId="0A2A1193"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937D10D" w14:textId="77777777" w:rsidR="00D016A8" w:rsidRPr="00813CD9" w:rsidRDefault="00D016A8" w:rsidP="00D016A8">
            <w:pPr>
              <w:pStyle w:val="TAL"/>
              <w:rPr>
                <w:bCs/>
              </w:rPr>
            </w:pPr>
            <w:r w:rsidRPr="00813CD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D5B881C" w14:textId="77777777" w:rsidR="00D016A8" w:rsidRPr="00813CD9" w:rsidRDefault="00D016A8" w:rsidP="00D016A8">
            <w:pPr>
              <w:pStyle w:val="TAL"/>
            </w:pPr>
            <w:r w:rsidRPr="00813CD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B817056"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BF8F1A" w14:textId="77777777" w:rsidR="00D016A8" w:rsidRPr="00813CD9" w:rsidRDefault="00D016A8" w:rsidP="00D016A8">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2E195A9" w14:textId="77777777" w:rsidR="00D016A8" w:rsidRPr="00813CD9" w:rsidRDefault="00D016A8" w:rsidP="00D016A8">
            <w:pPr>
              <w:pStyle w:val="TAL"/>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3375D99"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0E6AF4" w14:textId="77777777" w:rsidR="00D016A8" w:rsidRPr="00813CD9" w:rsidRDefault="00D016A8" w:rsidP="00D016A8">
            <w:pPr>
              <w:pStyle w:val="TAL"/>
            </w:pPr>
            <w:r w:rsidRPr="00813CD9">
              <w:t>2Rx</w:t>
            </w:r>
          </w:p>
        </w:tc>
      </w:tr>
      <w:tr w:rsidR="00D016A8" w:rsidRPr="00813CD9" w14:paraId="382FA80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AF0F36C" w14:textId="77777777" w:rsidR="00D016A8" w:rsidRPr="00813CD9" w:rsidRDefault="00D016A8" w:rsidP="00D016A8">
            <w:pPr>
              <w:pStyle w:val="TAL"/>
              <w:rPr>
                <w:bCs/>
              </w:rPr>
            </w:pPr>
            <w:r w:rsidRPr="00813CD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8B7207E" w14:textId="77777777" w:rsidR="00D016A8" w:rsidRPr="00813CD9" w:rsidRDefault="00D016A8" w:rsidP="00D016A8">
            <w:pPr>
              <w:pStyle w:val="TAL"/>
            </w:pPr>
            <w:r w:rsidRPr="00813CD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4666CB3"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64CA38" w14:textId="77777777" w:rsidR="00D016A8" w:rsidRPr="00813CD9" w:rsidRDefault="00D016A8" w:rsidP="00D016A8">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AEB336" w14:textId="77777777" w:rsidR="00D016A8" w:rsidRPr="00813CD9" w:rsidRDefault="00D016A8" w:rsidP="00D016A8">
            <w:pPr>
              <w:pStyle w:val="TAL"/>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1E1BE6"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8211501" w14:textId="77777777" w:rsidR="00D016A8" w:rsidRPr="00813CD9" w:rsidRDefault="00D016A8" w:rsidP="00D016A8">
            <w:pPr>
              <w:pStyle w:val="TAL"/>
            </w:pPr>
            <w:r w:rsidRPr="00813CD9">
              <w:t>2Rx</w:t>
            </w:r>
          </w:p>
        </w:tc>
      </w:tr>
      <w:tr w:rsidR="00D016A8" w:rsidRPr="00813CD9" w14:paraId="741CB5B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174DADCC" w14:textId="77777777" w:rsidR="00D016A8" w:rsidRPr="00813CD9" w:rsidRDefault="00D016A8" w:rsidP="00D016A8">
            <w:pPr>
              <w:pStyle w:val="TAL"/>
              <w:rPr>
                <w:lang w:eastAsia="zh-CN"/>
              </w:rPr>
            </w:pPr>
            <w:r w:rsidRPr="00813CD9">
              <w:rPr>
                <w:rFonts w:eastAsia="等线"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A1126C1" w14:textId="77777777" w:rsidR="00D016A8" w:rsidRPr="00813CD9" w:rsidRDefault="00D016A8" w:rsidP="00D016A8">
            <w:pPr>
              <w:pStyle w:val="TAL"/>
              <w:rPr>
                <w:lang w:eastAsia="zh-CN"/>
              </w:rPr>
            </w:pPr>
            <w:r w:rsidRPr="00813CD9">
              <w:rPr>
                <w:rFonts w:eastAsia="等线"/>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F088412" w14:textId="77777777" w:rsidR="00D016A8" w:rsidRPr="00813CD9" w:rsidRDefault="00D016A8" w:rsidP="00D016A8">
            <w:pPr>
              <w:pStyle w:val="TAC"/>
              <w:rPr>
                <w:lang w:eastAsia="zh-CN"/>
              </w:rPr>
            </w:pPr>
            <w:r w:rsidRPr="00813CD9">
              <w:rPr>
                <w:rFonts w:eastAsia="等线"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4BF64BB" w14:textId="77777777" w:rsidR="00D016A8" w:rsidRPr="00813CD9" w:rsidRDefault="00D016A8" w:rsidP="00D016A8">
            <w:pPr>
              <w:pStyle w:val="TAL"/>
              <w:rPr>
                <w:lang w:eastAsia="zh-CN"/>
              </w:rPr>
            </w:pPr>
            <w:r w:rsidRPr="00813CD9">
              <w:rPr>
                <w:rFonts w:eastAsia="等线"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D882AA1" w14:textId="77777777" w:rsidR="00D016A8" w:rsidRPr="00813CD9" w:rsidRDefault="00D016A8" w:rsidP="00D016A8">
            <w:pPr>
              <w:pStyle w:val="TAL"/>
              <w:rPr>
                <w:lang w:eastAsia="zh-CN"/>
              </w:rPr>
            </w:pPr>
            <w:r w:rsidRPr="00813CD9">
              <w:rPr>
                <w:rFonts w:eastAsia="等线"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BD85461" w14:textId="77777777" w:rsidR="00D016A8" w:rsidRPr="00813CD9" w:rsidRDefault="00D016A8" w:rsidP="00D016A8">
            <w:pPr>
              <w:pStyle w:val="TAL"/>
              <w:rPr>
                <w:rFonts w:eastAsia="宋体"/>
                <w:szCs w:val="18"/>
                <w:lang w:eastAsia="zh-CN"/>
              </w:rPr>
            </w:pPr>
            <w:r w:rsidRPr="00813CD9">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29EAAD" w14:textId="77777777" w:rsidR="00D016A8" w:rsidRPr="00813CD9" w:rsidRDefault="00D016A8" w:rsidP="00D016A8">
            <w:pPr>
              <w:pStyle w:val="TAL"/>
            </w:pPr>
            <w:r w:rsidRPr="00813CD9">
              <w:t>2Rx</w:t>
            </w:r>
          </w:p>
        </w:tc>
      </w:tr>
      <w:tr w:rsidR="00D016A8" w:rsidRPr="00813CD9" w14:paraId="3D3B709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749A55" w14:textId="77777777" w:rsidR="00D016A8" w:rsidRPr="00813CD9" w:rsidRDefault="00D016A8" w:rsidP="00D016A8">
            <w:pPr>
              <w:pStyle w:val="TAL"/>
              <w:rPr>
                <w:b/>
              </w:rPr>
            </w:pPr>
            <w:r w:rsidRPr="00813CD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5168CC" w14:textId="77777777" w:rsidR="00D016A8" w:rsidRPr="00813CD9" w:rsidRDefault="00D016A8" w:rsidP="00D016A8">
            <w:pPr>
              <w:pStyle w:val="TAL"/>
              <w:rPr>
                <w:b/>
                <w:lang w:eastAsia="zh-CN"/>
              </w:rPr>
            </w:pPr>
            <w:r w:rsidRPr="00813CD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2E439B"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E487EB"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3F30E5"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437198"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69BB18" w14:textId="77777777" w:rsidR="00D016A8" w:rsidRPr="00813CD9" w:rsidRDefault="00D016A8" w:rsidP="00D016A8">
            <w:pPr>
              <w:pStyle w:val="TAL"/>
              <w:rPr>
                <w:b/>
              </w:rPr>
            </w:pPr>
          </w:p>
        </w:tc>
      </w:tr>
      <w:tr w:rsidR="00D016A8" w:rsidRPr="00813CD9" w14:paraId="675B34B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C5C42A1" w14:textId="77777777" w:rsidR="00D016A8" w:rsidRPr="00813CD9" w:rsidRDefault="00D016A8" w:rsidP="00D016A8">
            <w:pPr>
              <w:pStyle w:val="TAL"/>
            </w:pPr>
            <w:r w:rsidRPr="00813CD9">
              <w:t>7.3.2.2.1</w:t>
            </w:r>
          </w:p>
        </w:tc>
        <w:tc>
          <w:tcPr>
            <w:tcW w:w="4428" w:type="dxa"/>
            <w:tcBorders>
              <w:top w:val="single" w:sz="4" w:space="0" w:color="auto"/>
              <w:left w:val="single" w:sz="4" w:space="0" w:color="auto"/>
              <w:bottom w:val="single" w:sz="4" w:space="0" w:color="auto"/>
              <w:right w:val="single" w:sz="4" w:space="0" w:color="auto"/>
            </w:tcBorders>
            <w:hideMark/>
          </w:tcPr>
          <w:p w14:paraId="6A74DD2C" w14:textId="77777777" w:rsidR="00D016A8" w:rsidRPr="00813CD9" w:rsidRDefault="00D016A8" w:rsidP="00D016A8">
            <w:pPr>
              <w:pStyle w:val="TAL"/>
              <w:rPr>
                <w:lang w:eastAsia="zh-CN"/>
              </w:rPr>
            </w:pPr>
            <w:r w:rsidRPr="00813CD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055D427"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B8969D"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76D297"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799E42"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B914AE" w14:textId="77777777" w:rsidR="00D016A8" w:rsidRPr="00813CD9" w:rsidRDefault="00D016A8" w:rsidP="00D016A8">
            <w:pPr>
              <w:pStyle w:val="TAL"/>
            </w:pPr>
            <w:r w:rsidRPr="00813CD9">
              <w:t>2Rx</w:t>
            </w:r>
          </w:p>
        </w:tc>
      </w:tr>
      <w:tr w:rsidR="00D016A8" w:rsidRPr="00813CD9" w14:paraId="2A1491B2"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31026B0F" w14:textId="77777777" w:rsidR="00D016A8" w:rsidRPr="00813CD9" w:rsidRDefault="00D016A8" w:rsidP="00D016A8">
            <w:pPr>
              <w:pStyle w:val="TAL"/>
            </w:pPr>
            <w:r w:rsidRPr="00813CD9">
              <w:t>7.3.2.2.2</w:t>
            </w:r>
          </w:p>
        </w:tc>
        <w:tc>
          <w:tcPr>
            <w:tcW w:w="4428" w:type="dxa"/>
            <w:tcBorders>
              <w:top w:val="single" w:sz="4" w:space="0" w:color="auto"/>
              <w:left w:val="single" w:sz="4" w:space="0" w:color="auto"/>
              <w:bottom w:val="single" w:sz="4" w:space="0" w:color="auto"/>
              <w:right w:val="single" w:sz="4" w:space="0" w:color="auto"/>
            </w:tcBorders>
            <w:hideMark/>
          </w:tcPr>
          <w:p w14:paraId="44D1EDB9" w14:textId="77777777" w:rsidR="00D016A8" w:rsidRPr="00813CD9" w:rsidRDefault="00D016A8" w:rsidP="00D016A8">
            <w:pPr>
              <w:pStyle w:val="TAL"/>
              <w:rPr>
                <w:lang w:eastAsia="zh-CN"/>
              </w:rPr>
            </w:pPr>
            <w:r w:rsidRPr="00813CD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499B2CA"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6CCE64"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436B876"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24F2A15"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0E4FB4" w14:textId="77777777" w:rsidR="00D016A8" w:rsidRPr="00813CD9" w:rsidRDefault="00D016A8" w:rsidP="00D016A8">
            <w:pPr>
              <w:pStyle w:val="TAL"/>
            </w:pPr>
            <w:r w:rsidRPr="00813CD9">
              <w:t>2Rx</w:t>
            </w:r>
          </w:p>
        </w:tc>
      </w:tr>
      <w:tr w:rsidR="00D016A8" w:rsidRPr="00813CD9" w14:paraId="2609D46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72262351" w14:textId="77777777" w:rsidR="00D016A8" w:rsidRPr="00813CD9" w:rsidRDefault="00D016A8" w:rsidP="00D016A8">
            <w:pPr>
              <w:pStyle w:val="TAL"/>
            </w:pPr>
            <w:r>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3C25C978" w14:textId="77777777" w:rsidR="00D016A8" w:rsidRPr="00813CD9" w:rsidRDefault="00D016A8" w:rsidP="00D016A8">
            <w:pPr>
              <w:pStyle w:val="TAL"/>
            </w:pPr>
            <w: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0AEE1EE" w14:textId="77777777" w:rsidR="00D016A8" w:rsidRPr="00813CD9" w:rsidRDefault="00D016A8" w:rsidP="00D016A8">
            <w:pPr>
              <w:pStyle w:val="TAC"/>
              <w:rPr>
                <w:rFonts w:eastAsia="宋体"/>
                <w:szCs w:val="18"/>
                <w:lang w:eastAsia="zh-CN"/>
              </w:rPr>
            </w:pPr>
            <w:r>
              <w:rPr>
                <w:rFonts w:eastAsia="宋体" w:hint="eastAsia"/>
                <w:szCs w:val="18"/>
                <w:lang w:eastAsia="zh-CN"/>
              </w:rPr>
              <w:t>R</w:t>
            </w:r>
            <w:r>
              <w:rPr>
                <w:rFonts w:eastAsia="宋体"/>
                <w:szCs w:val="18"/>
                <w:lang w:eastAsia="zh-CN"/>
              </w:rPr>
              <w:t>el-16</w:t>
            </w:r>
          </w:p>
        </w:tc>
        <w:tc>
          <w:tcPr>
            <w:tcW w:w="1379" w:type="dxa"/>
            <w:tcBorders>
              <w:top w:val="single" w:sz="4" w:space="0" w:color="auto"/>
              <w:left w:val="single" w:sz="4" w:space="0" w:color="auto"/>
              <w:bottom w:val="single" w:sz="4" w:space="0" w:color="auto"/>
              <w:right w:val="single" w:sz="4" w:space="0" w:color="auto"/>
            </w:tcBorders>
          </w:tcPr>
          <w:p w14:paraId="201E1911" w14:textId="77777777" w:rsidR="00D016A8" w:rsidRPr="00813CD9" w:rsidRDefault="00D016A8" w:rsidP="00D016A8">
            <w:pPr>
              <w:pStyle w:val="TAL"/>
              <w:rPr>
                <w:rFonts w:eastAsia="宋体"/>
                <w:szCs w:val="18"/>
                <w:lang w:eastAsia="zh-CN"/>
              </w:rPr>
            </w:pPr>
            <w:r>
              <w:rPr>
                <w:rFonts w:eastAsia="宋体"/>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DB45E18" w14:textId="77777777" w:rsidR="00D016A8" w:rsidRPr="00813CD9" w:rsidRDefault="00D016A8" w:rsidP="00D016A8">
            <w:pPr>
              <w:pStyle w:val="TAL"/>
              <w:rPr>
                <w:rFonts w:eastAsia="宋体"/>
                <w:szCs w:val="18"/>
                <w:lang w:eastAsia="zh-CN"/>
              </w:rPr>
            </w:pPr>
            <w:r w:rsidRPr="00097C17">
              <w:rPr>
                <w:rFonts w:eastAsia="等线" w:cs="Arial"/>
                <w:color w:val="000000"/>
                <w:szCs w:val="18"/>
              </w:rPr>
              <w:t>UEs supporting 5GS NR SA FR2</w:t>
            </w:r>
            <w:r>
              <w:rPr>
                <w:rFonts w:eastAsia="等线" w:cs="Arial"/>
                <w:color w:val="000000"/>
                <w:szCs w:val="18"/>
              </w:rPr>
              <w:t xml:space="preserve"> and 2-step RACH</w:t>
            </w:r>
          </w:p>
        </w:tc>
        <w:tc>
          <w:tcPr>
            <w:tcW w:w="1969" w:type="dxa"/>
            <w:tcBorders>
              <w:top w:val="single" w:sz="4" w:space="0" w:color="auto"/>
              <w:left w:val="single" w:sz="4" w:space="0" w:color="auto"/>
              <w:bottom w:val="single" w:sz="4" w:space="0" w:color="auto"/>
              <w:right w:val="single" w:sz="4" w:space="0" w:color="auto"/>
            </w:tcBorders>
          </w:tcPr>
          <w:p w14:paraId="4B8A8C0B" w14:textId="77777777" w:rsidR="00D016A8" w:rsidRPr="00813CD9" w:rsidRDefault="00D016A8" w:rsidP="00D016A8">
            <w:pPr>
              <w:pStyle w:val="TAL"/>
              <w:rPr>
                <w:szCs w:val="18"/>
              </w:rPr>
            </w:pPr>
            <w:r>
              <w:rPr>
                <w:rFonts w:hint="eastAsia"/>
                <w:szCs w:val="18"/>
                <w:lang w:eastAsia="zh-CN"/>
              </w:rPr>
              <w:t>N</w:t>
            </w:r>
            <w:r>
              <w:rPr>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1D2B6D39" w14:textId="77777777" w:rsidR="00D016A8" w:rsidRPr="00813CD9" w:rsidRDefault="00D016A8" w:rsidP="00D016A8">
            <w:pPr>
              <w:pStyle w:val="TAL"/>
            </w:pPr>
            <w:r>
              <w:rPr>
                <w:rFonts w:hint="eastAsia"/>
                <w:lang w:eastAsia="zh-CN"/>
              </w:rPr>
              <w:t>2</w:t>
            </w:r>
            <w:r>
              <w:rPr>
                <w:lang w:eastAsia="zh-CN"/>
              </w:rPr>
              <w:t>Rx</w:t>
            </w:r>
          </w:p>
        </w:tc>
      </w:tr>
      <w:tr w:rsidR="00D016A8" w:rsidRPr="00813CD9" w14:paraId="295561D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269C88" w14:textId="77777777" w:rsidR="00D016A8" w:rsidRPr="00813CD9" w:rsidRDefault="00D016A8" w:rsidP="00D016A8">
            <w:pPr>
              <w:pStyle w:val="TAL"/>
              <w:rPr>
                <w:b/>
              </w:rPr>
            </w:pPr>
            <w:r w:rsidRPr="00813CD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4FE5D1" w14:textId="77777777" w:rsidR="00D016A8" w:rsidRPr="00813CD9" w:rsidRDefault="00D016A8" w:rsidP="00D016A8">
            <w:pPr>
              <w:pStyle w:val="TAL"/>
              <w:rPr>
                <w:b/>
                <w:lang w:eastAsia="zh-CN"/>
              </w:rPr>
            </w:pPr>
            <w:r w:rsidRPr="00813CD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309004"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11C47E"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ABE3DA"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50E003"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AEA74F" w14:textId="77777777" w:rsidR="00D016A8" w:rsidRPr="00813CD9" w:rsidRDefault="00D016A8" w:rsidP="00D016A8">
            <w:pPr>
              <w:pStyle w:val="TAL"/>
              <w:rPr>
                <w:b/>
              </w:rPr>
            </w:pPr>
          </w:p>
        </w:tc>
      </w:tr>
      <w:tr w:rsidR="00D016A8" w:rsidRPr="00813CD9" w14:paraId="796B2D3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4B9703F1" w14:textId="77777777" w:rsidR="00D016A8" w:rsidRPr="00813CD9" w:rsidRDefault="00D016A8" w:rsidP="00D016A8">
            <w:pPr>
              <w:pStyle w:val="TAL"/>
            </w:pPr>
            <w:r w:rsidRPr="00813CD9">
              <w:t>7.3.2.3.1</w:t>
            </w:r>
          </w:p>
        </w:tc>
        <w:tc>
          <w:tcPr>
            <w:tcW w:w="4428" w:type="dxa"/>
            <w:tcBorders>
              <w:top w:val="single" w:sz="4" w:space="0" w:color="auto"/>
              <w:left w:val="single" w:sz="4" w:space="0" w:color="auto"/>
              <w:bottom w:val="single" w:sz="4" w:space="0" w:color="auto"/>
              <w:right w:val="single" w:sz="4" w:space="0" w:color="auto"/>
            </w:tcBorders>
            <w:hideMark/>
          </w:tcPr>
          <w:p w14:paraId="7B7F0D0A" w14:textId="77777777" w:rsidR="00D016A8" w:rsidRPr="00813CD9" w:rsidRDefault="00D016A8" w:rsidP="00D016A8">
            <w:pPr>
              <w:pStyle w:val="TAL"/>
              <w:rPr>
                <w:lang w:eastAsia="zh-CN"/>
              </w:rPr>
            </w:pPr>
            <w:r w:rsidRPr="00813CD9">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4242654"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DF3B5C"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3F4FFE7"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90A25B2"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5550345" w14:textId="77777777" w:rsidR="00D016A8" w:rsidRPr="00813CD9" w:rsidRDefault="00D016A8" w:rsidP="00D016A8">
            <w:pPr>
              <w:pStyle w:val="TAL"/>
            </w:pPr>
            <w:r w:rsidRPr="00813CD9">
              <w:t>2Rx</w:t>
            </w:r>
          </w:p>
        </w:tc>
      </w:tr>
      <w:tr w:rsidR="00D016A8" w:rsidRPr="00813CD9" w14:paraId="7BD0AD9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B30EFF" w14:textId="77777777" w:rsidR="00D016A8" w:rsidRPr="00813CD9" w:rsidRDefault="00D016A8" w:rsidP="00D016A8">
            <w:pPr>
              <w:pStyle w:val="TAL"/>
              <w:rPr>
                <w:b/>
              </w:rPr>
            </w:pPr>
            <w:r w:rsidRPr="00813CD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53091B" w14:textId="77777777" w:rsidR="00D016A8" w:rsidRPr="00813CD9" w:rsidRDefault="00D016A8" w:rsidP="00D016A8">
            <w:pPr>
              <w:pStyle w:val="TAL"/>
              <w:rPr>
                <w:b/>
                <w:lang w:eastAsia="zh-CN"/>
              </w:rPr>
            </w:pPr>
            <w:r w:rsidRPr="00813CD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911AB1"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B9AF86"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8F7C80"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A805A7"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EDB8A0" w14:textId="77777777" w:rsidR="00D016A8" w:rsidRPr="00813CD9" w:rsidRDefault="00D016A8" w:rsidP="00D016A8">
            <w:pPr>
              <w:pStyle w:val="TAL"/>
              <w:rPr>
                <w:b/>
              </w:rPr>
            </w:pPr>
          </w:p>
        </w:tc>
      </w:tr>
      <w:tr w:rsidR="00D016A8" w:rsidRPr="00813CD9" w14:paraId="273A1251"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FA1318F" w14:textId="77777777" w:rsidR="00D016A8" w:rsidRPr="00813CD9" w:rsidRDefault="00D016A8" w:rsidP="00D016A8">
            <w:pPr>
              <w:pStyle w:val="TAL"/>
            </w:pPr>
            <w:r w:rsidRPr="00813CD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5F70667" w14:textId="77777777" w:rsidR="00D016A8" w:rsidRPr="00813CD9" w:rsidRDefault="00D016A8" w:rsidP="00D016A8">
            <w:pPr>
              <w:pStyle w:val="TAL"/>
              <w:rPr>
                <w:lang w:eastAsia="zh-CN"/>
              </w:rPr>
            </w:pPr>
            <w:r w:rsidRPr="00813CD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0BD73E2" w14:textId="77777777" w:rsidR="00D016A8" w:rsidRPr="00813CD9" w:rsidRDefault="00D016A8" w:rsidP="00D016A8">
            <w:pPr>
              <w:pStyle w:val="TAC"/>
              <w:rPr>
                <w:lang w:eastAsia="zh-CN"/>
              </w:rPr>
            </w:pPr>
            <w:r w:rsidRPr="00813CD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F139677" w14:textId="77777777" w:rsidR="00D016A8" w:rsidRPr="00813CD9" w:rsidRDefault="00D016A8" w:rsidP="00D016A8">
            <w:pPr>
              <w:pStyle w:val="TAL"/>
              <w:rPr>
                <w:lang w:eastAsia="zh-CN"/>
              </w:rPr>
            </w:pPr>
            <w:r w:rsidRPr="00813CD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D804C9E" w14:textId="77777777" w:rsidR="00D016A8" w:rsidRPr="00813CD9" w:rsidRDefault="00D016A8" w:rsidP="00D016A8">
            <w:pPr>
              <w:pStyle w:val="TAL"/>
              <w:rPr>
                <w:lang w:eastAsia="zh-CN"/>
              </w:rPr>
            </w:pPr>
            <w:r w:rsidRPr="00813CD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E0806C5"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F85DF9" w14:textId="77777777" w:rsidR="00D016A8" w:rsidRPr="00813CD9" w:rsidRDefault="00D016A8" w:rsidP="00D016A8">
            <w:pPr>
              <w:pStyle w:val="TAL"/>
            </w:pPr>
            <w:r w:rsidRPr="00813CD9">
              <w:t>2Rx</w:t>
            </w:r>
          </w:p>
        </w:tc>
      </w:tr>
      <w:tr w:rsidR="00D016A8" w:rsidRPr="00813CD9" w14:paraId="76D2CA6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9DD86BD" w14:textId="77777777" w:rsidR="00D016A8" w:rsidRPr="00813CD9" w:rsidRDefault="00D016A8" w:rsidP="00D016A8">
            <w:pPr>
              <w:pStyle w:val="TAL"/>
            </w:pPr>
            <w:r w:rsidRPr="00813CD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286EE48" w14:textId="77777777" w:rsidR="00D016A8" w:rsidRPr="00813CD9" w:rsidRDefault="00D016A8" w:rsidP="00D016A8">
            <w:pPr>
              <w:pStyle w:val="TAL"/>
              <w:rPr>
                <w:lang w:eastAsia="zh-CN"/>
              </w:rPr>
            </w:pPr>
            <w:r w:rsidRPr="00813CD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D70101B" w14:textId="77777777" w:rsidR="00D016A8" w:rsidRPr="00813CD9" w:rsidRDefault="00D016A8" w:rsidP="00D016A8">
            <w:pPr>
              <w:pStyle w:val="TAC"/>
              <w:rPr>
                <w:lang w:eastAsia="zh-CN"/>
              </w:rPr>
            </w:pPr>
            <w:r w:rsidRPr="00813CD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F26AE61" w14:textId="77777777" w:rsidR="00D016A8" w:rsidRPr="00813CD9" w:rsidRDefault="00D016A8" w:rsidP="00D016A8">
            <w:pPr>
              <w:pStyle w:val="TAL"/>
              <w:rPr>
                <w:lang w:eastAsia="zh-CN"/>
              </w:rPr>
            </w:pPr>
            <w:r w:rsidRPr="00813CD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9FC9F85" w14:textId="77777777" w:rsidR="00D016A8" w:rsidRPr="00813CD9" w:rsidRDefault="00D016A8" w:rsidP="00D016A8">
            <w:pPr>
              <w:pStyle w:val="TAL"/>
              <w:rPr>
                <w:lang w:eastAsia="zh-CN"/>
              </w:rPr>
            </w:pPr>
            <w:r w:rsidRPr="00813CD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B809AD1"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C0142D" w14:textId="77777777" w:rsidR="00D016A8" w:rsidRPr="00813CD9" w:rsidRDefault="00D016A8" w:rsidP="00D016A8">
            <w:pPr>
              <w:pStyle w:val="TAL"/>
            </w:pPr>
            <w:r w:rsidRPr="00813CD9">
              <w:t>2Rx</w:t>
            </w:r>
          </w:p>
        </w:tc>
      </w:tr>
      <w:tr w:rsidR="00D016A8" w:rsidRPr="00813CD9" w14:paraId="5C33C0A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ACADC3" w14:textId="77777777" w:rsidR="00D016A8" w:rsidRPr="00813CD9" w:rsidRDefault="00D016A8" w:rsidP="00D016A8">
            <w:pPr>
              <w:pStyle w:val="TAL"/>
              <w:rPr>
                <w:b/>
              </w:rPr>
            </w:pPr>
            <w:r w:rsidRPr="00813CD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92D68C" w14:textId="77777777" w:rsidR="00D016A8" w:rsidRPr="00813CD9" w:rsidRDefault="00D016A8" w:rsidP="00D016A8">
            <w:pPr>
              <w:pStyle w:val="TAL"/>
              <w:rPr>
                <w:b/>
                <w:lang w:eastAsia="zh-CN"/>
              </w:rPr>
            </w:pPr>
            <w:r w:rsidRPr="00813CD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3DA85B"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706952"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56CD2"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AC7BB2"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12397A" w14:textId="77777777" w:rsidR="00D016A8" w:rsidRPr="00813CD9" w:rsidRDefault="00D016A8" w:rsidP="00D016A8">
            <w:pPr>
              <w:pStyle w:val="TAL"/>
              <w:rPr>
                <w:b/>
              </w:rPr>
            </w:pPr>
          </w:p>
        </w:tc>
      </w:tr>
      <w:tr w:rsidR="00D016A8" w:rsidRPr="00813CD9" w14:paraId="5F9361D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73B85D" w14:textId="77777777" w:rsidR="00D016A8" w:rsidRPr="00813CD9" w:rsidRDefault="00D016A8" w:rsidP="00D016A8">
            <w:pPr>
              <w:pStyle w:val="TAL"/>
              <w:rPr>
                <w:b/>
              </w:rPr>
            </w:pPr>
            <w:r w:rsidRPr="00813CD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74A9DE" w14:textId="77777777" w:rsidR="00D016A8" w:rsidRPr="00813CD9" w:rsidRDefault="00D016A8" w:rsidP="00D016A8">
            <w:pPr>
              <w:pStyle w:val="TAL"/>
              <w:rPr>
                <w:b/>
                <w:lang w:eastAsia="zh-CN"/>
              </w:rPr>
            </w:pPr>
            <w:r w:rsidRPr="00813CD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A57A93"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5C1379"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63DA08"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02CEB"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B7D5D7" w14:textId="77777777" w:rsidR="00D016A8" w:rsidRPr="00813CD9" w:rsidRDefault="00D016A8" w:rsidP="00D016A8">
            <w:pPr>
              <w:pStyle w:val="TAL"/>
              <w:rPr>
                <w:b/>
              </w:rPr>
            </w:pPr>
          </w:p>
        </w:tc>
      </w:tr>
      <w:tr w:rsidR="00D016A8" w:rsidRPr="00813CD9" w14:paraId="360C761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1E1D13" w14:textId="77777777" w:rsidR="00D016A8" w:rsidRPr="00813CD9" w:rsidRDefault="00D016A8" w:rsidP="00D016A8">
            <w:pPr>
              <w:pStyle w:val="TAL"/>
              <w:rPr>
                <w:b/>
              </w:rPr>
            </w:pPr>
            <w:r w:rsidRPr="00813CD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4E27D1" w14:textId="77777777" w:rsidR="00D016A8" w:rsidRPr="00813CD9" w:rsidRDefault="00D016A8" w:rsidP="00D016A8">
            <w:pPr>
              <w:pStyle w:val="TAL"/>
              <w:rPr>
                <w:b/>
                <w:lang w:eastAsia="zh-CN"/>
              </w:rPr>
            </w:pPr>
            <w:r w:rsidRPr="00813CD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5A1C19"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4B424"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AF975F"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4EDAFC"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33D202" w14:textId="77777777" w:rsidR="00D016A8" w:rsidRPr="00813CD9" w:rsidRDefault="00D016A8" w:rsidP="00D016A8">
            <w:pPr>
              <w:pStyle w:val="TAL"/>
              <w:rPr>
                <w:b/>
              </w:rPr>
            </w:pPr>
          </w:p>
        </w:tc>
      </w:tr>
      <w:tr w:rsidR="00D016A8" w:rsidRPr="00813CD9" w14:paraId="271B54A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1BF2C8" w14:textId="77777777" w:rsidR="00D016A8" w:rsidRPr="00813CD9" w:rsidRDefault="00D016A8" w:rsidP="00D016A8">
            <w:pPr>
              <w:pStyle w:val="TAL"/>
              <w:rPr>
                <w:b/>
              </w:rPr>
            </w:pPr>
            <w:r w:rsidRPr="00813CD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3D97A2" w14:textId="77777777" w:rsidR="00D016A8" w:rsidRPr="00813CD9" w:rsidRDefault="00D016A8" w:rsidP="00D016A8">
            <w:pPr>
              <w:pStyle w:val="TAL"/>
              <w:rPr>
                <w:b/>
                <w:lang w:eastAsia="zh-CN"/>
              </w:rPr>
            </w:pPr>
            <w:r w:rsidRPr="00813CD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EEE570"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E4CD62"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A7FE52"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D461D6"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BA249C" w14:textId="77777777" w:rsidR="00D016A8" w:rsidRPr="00813CD9" w:rsidRDefault="00D016A8" w:rsidP="00D016A8">
            <w:pPr>
              <w:pStyle w:val="TAL"/>
              <w:rPr>
                <w:b/>
              </w:rPr>
            </w:pPr>
          </w:p>
        </w:tc>
      </w:tr>
      <w:tr w:rsidR="00D016A8" w:rsidRPr="00813CD9" w14:paraId="06C5281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8B7EA8" w14:textId="77777777" w:rsidR="00D016A8" w:rsidRPr="00813CD9" w:rsidRDefault="00D016A8" w:rsidP="00D016A8">
            <w:pPr>
              <w:pStyle w:val="TAL"/>
              <w:rPr>
                <w:b/>
              </w:rPr>
            </w:pPr>
            <w:r w:rsidRPr="00813CD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86D3C4" w14:textId="77777777" w:rsidR="00D016A8" w:rsidRPr="00813CD9" w:rsidRDefault="00D016A8" w:rsidP="00D016A8">
            <w:pPr>
              <w:pStyle w:val="TAL"/>
              <w:rPr>
                <w:b/>
                <w:lang w:eastAsia="zh-CN"/>
              </w:rPr>
            </w:pPr>
            <w:r w:rsidRPr="00813CD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76CCC9"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9B18E9"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17469C"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FCAFB4"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ED6EEC" w14:textId="77777777" w:rsidR="00D016A8" w:rsidRPr="00813CD9" w:rsidRDefault="00D016A8" w:rsidP="00D016A8">
            <w:pPr>
              <w:pStyle w:val="TAL"/>
              <w:rPr>
                <w:b/>
              </w:rPr>
            </w:pPr>
          </w:p>
        </w:tc>
      </w:tr>
      <w:tr w:rsidR="00D016A8" w:rsidRPr="00813CD9" w14:paraId="411DEEA2"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A05B84" w14:textId="77777777" w:rsidR="00D016A8" w:rsidRPr="00813CD9" w:rsidRDefault="00D016A8" w:rsidP="00D016A8">
            <w:pPr>
              <w:pStyle w:val="TAL"/>
              <w:rPr>
                <w:b/>
              </w:rPr>
            </w:pPr>
            <w:r w:rsidRPr="00813CD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E3AA46" w14:textId="77777777" w:rsidR="00D016A8" w:rsidRPr="00813CD9" w:rsidRDefault="00D016A8" w:rsidP="00D016A8">
            <w:pPr>
              <w:pStyle w:val="TAL"/>
              <w:rPr>
                <w:b/>
              </w:rPr>
            </w:pPr>
            <w:r w:rsidRPr="00813CD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818AC"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A73EC5"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2005ED"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902053"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34F814" w14:textId="77777777" w:rsidR="00D016A8" w:rsidRPr="00813CD9" w:rsidRDefault="00D016A8" w:rsidP="00D016A8">
            <w:pPr>
              <w:pStyle w:val="TAL"/>
              <w:rPr>
                <w:b/>
              </w:rPr>
            </w:pPr>
          </w:p>
        </w:tc>
      </w:tr>
      <w:tr w:rsidR="00D016A8" w:rsidRPr="00813CD9" w14:paraId="18B78F1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34588EC0" w14:textId="77777777" w:rsidR="00D016A8" w:rsidRPr="00813CD9" w:rsidRDefault="00D016A8" w:rsidP="00D016A8">
            <w:pPr>
              <w:pStyle w:val="TAL"/>
              <w:rPr>
                <w:bCs/>
              </w:rPr>
            </w:pPr>
            <w:r w:rsidRPr="00813CD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446923AE" w14:textId="77777777" w:rsidR="00D016A8" w:rsidRPr="00813CD9" w:rsidRDefault="00D016A8" w:rsidP="00D016A8">
            <w:pPr>
              <w:pStyle w:val="TAL"/>
            </w:pPr>
            <w:r w:rsidRPr="00813CD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08AB270"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EC3F91" w14:textId="77777777" w:rsidR="00D016A8" w:rsidRPr="00813CD9" w:rsidRDefault="00D016A8" w:rsidP="00D016A8">
            <w:pPr>
              <w:pStyle w:val="TAL"/>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094F5F18" w14:textId="77777777" w:rsidR="00D016A8" w:rsidRPr="00813CD9" w:rsidRDefault="00D016A8" w:rsidP="00D016A8">
            <w:pPr>
              <w:pStyle w:val="TAL"/>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4FFBEC9"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2246FF29" w14:textId="77777777" w:rsidR="00D016A8" w:rsidRPr="00813CD9" w:rsidRDefault="00D016A8" w:rsidP="00D016A8">
            <w:pPr>
              <w:pStyle w:val="TAL"/>
            </w:pPr>
            <w:r w:rsidRPr="00813CD9">
              <w:t>2Rx</w:t>
            </w:r>
          </w:p>
        </w:tc>
      </w:tr>
      <w:tr w:rsidR="00D016A8" w:rsidRPr="00813CD9" w14:paraId="244501E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F8BB2B" w14:textId="77777777" w:rsidR="00D016A8" w:rsidRPr="00813CD9" w:rsidRDefault="00D016A8" w:rsidP="00D016A8">
            <w:pPr>
              <w:pStyle w:val="TAL"/>
              <w:rPr>
                <w:b/>
              </w:rPr>
            </w:pPr>
            <w:r w:rsidRPr="00813CD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3156B5" w14:textId="77777777" w:rsidR="00D016A8" w:rsidRPr="00813CD9" w:rsidRDefault="00D016A8" w:rsidP="00D016A8">
            <w:pPr>
              <w:pStyle w:val="TAL"/>
              <w:rPr>
                <w:b/>
              </w:rPr>
            </w:pPr>
            <w:r w:rsidRPr="00813CD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D841C9"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60824D"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73AC59"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A7AD38"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AD23DA" w14:textId="77777777" w:rsidR="00D016A8" w:rsidRPr="00813CD9" w:rsidRDefault="00D016A8" w:rsidP="00D016A8">
            <w:pPr>
              <w:pStyle w:val="TAL"/>
              <w:rPr>
                <w:b/>
              </w:rPr>
            </w:pPr>
          </w:p>
        </w:tc>
      </w:tr>
      <w:tr w:rsidR="00D016A8" w:rsidRPr="00813CD9" w14:paraId="44C58AF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665B4D" w14:textId="77777777" w:rsidR="00D016A8" w:rsidRPr="00813CD9" w:rsidRDefault="00D016A8" w:rsidP="00D016A8">
            <w:pPr>
              <w:pStyle w:val="TAL"/>
              <w:rPr>
                <w:b/>
              </w:rPr>
            </w:pPr>
            <w:r w:rsidRPr="00813CD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959CA" w14:textId="77777777" w:rsidR="00D016A8" w:rsidRPr="00813CD9" w:rsidRDefault="00D016A8" w:rsidP="00D016A8">
            <w:pPr>
              <w:pStyle w:val="TAL"/>
              <w:rPr>
                <w:b/>
              </w:rPr>
            </w:pPr>
            <w:proofErr w:type="spellStart"/>
            <w:r w:rsidRPr="00813CD9">
              <w:rPr>
                <w:b/>
              </w:rPr>
              <w:t>Scell</w:t>
            </w:r>
            <w:proofErr w:type="spellEnd"/>
            <w:r w:rsidRPr="00813CD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86526F"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151AB4"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AE55F0"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23BD44"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20B4D1" w14:textId="77777777" w:rsidR="00D016A8" w:rsidRPr="00813CD9" w:rsidRDefault="00D016A8" w:rsidP="00D016A8">
            <w:pPr>
              <w:pStyle w:val="TAL"/>
              <w:rPr>
                <w:b/>
              </w:rPr>
            </w:pPr>
          </w:p>
        </w:tc>
      </w:tr>
      <w:tr w:rsidR="00D016A8" w:rsidRPr="00813CD9" w14:paraId="7F84FB7F"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9712C26" w14:textId="77777777" w:rsidR="00D016A8" w:rsidRPr="00813CD9" w:rsidRDefault="00D016A8" w:rsidP="00D016A8">
            <w:pPr>
              <w:pStyle w:val="TAL"/>
            </w:pPr>
            <w:r w:rsidRPr="00813CD9">
              <w:t>7.5.3.1</w:t>
            </w:r>
          </w:p>
        </w:tc>
        <w:tc>
          <w:tcPr>
            <w:tcW w:w="4428" w:type="dxa"/>
            <w:tcBorders>
              <w:top w:val="single" w:sz="4" w:space="0" w:color="auto"/>
              <w:left w:val="single" w:sz="4" w:space="0" w:color="auto"/>
              <w:bottom w:val="single" w:sz="4" w:space="0" w:color="auto"/>
              <w:right w:val="single" w:sz="4" w:space="0" w:color="auto"/>
            </w:tcBorders>
            <w:hideMark/>
          </w:tcPr>
          <w:p w14:paraId="35B7A8C3" w14:textId="77777777" w:rsidR="00D016A8" w:rsidRPr="00813CD9" w:rsidRDefault="00D016A8" w:rsidP="00D016A8">
            <w:pPr>
              <w:pStyle w:val="TAL"/>
              <w:rPr>
                <w:lang w:eastAsia="zh-CN"/>
              </w:rPr>
            </w:pPr>
            <w:r w:rsidRPr="00813CD9">
              <w:t xml:space="preserve">NR SA FR2-FR2 intra-band </w:t>
            </w:r>
            <w:proofErr w:type="spellStart"/>
            <w:r w:rsidRPr="00813CD9">
              <w:t>SCell</w:t>
            </w:r>
            <w:proofErr w:type="spellEnd"/>
            <w:r w:rsidRPr="00813CD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1D21D73"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4C0B219"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F7D4371"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914881"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97397A" w14:textId="77777777" w:rsidR="00D016A8" w:rsidRPr="00813CD9" w:rsidRDefault="00D016A8" w:rsidP="00D016A8">
            <w:pPr>
              <w:pStyle w:val="TAL"/>
            </w:pPr>
            <w:r w:rsidRPr="00813CD9">
              <w:t>2Rx</w:t>
            </w:r>
          </w:p>
        </w:tc>
      </w:tr>
      <w:tr w:rsidR="00D016A8" w:rsidRPr="00813CD9" w14:paraId="1D75C950"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BB132D8" w14:textId="77777777" w:rsidR="00D016A8" w:rsidRPr="00813CD9" w:rsidRDefault="00D016A8" w:rsidP="00D016A8">
            <w:pPr>
              <w:pStyle w:val="TAL"/>
            </w:pPr>
            <w:r w:rsidRPr="00813CD9">
              <w:t>7.5.3.2</w:t>
            </w:r>
          </w:p>
        </w:tc>
        <w:tc>
          <w:tcPr>
            <w:tcW w:w="4428" w:type="dxa"/>
            <w:tcBorders>
              <w:top w:val="single" w:sz="4" w:space="0" w:color="auto"/>
              <w:left w:val="single" w:sz="4" w:space="0" w:color="auto"/>
              <w:bottom w:val="single" w:sz="4" w:space="0" w:color="auto"/>
              <w:right w:val="single" w:sz="4" w:space="0" w:color="auto"/>
            </w:tcBorders>
            <w:hideMark/>
          </w:tcPr>
          <w:p w14:paraId="47F85E1D" w14:textId="77777777" w:rsidR="00D016A8" w:rsidRPr="00813CD9" w:rsidRDefault="00D016A8" w:rsidP="00D016A8">
            <w:pPr>
              <w:pStyle w:val="TAL"/>
              <w:rPr>
                <w:lang w:eastAsia="zh-CN"/>
              </w:rPr>
            </w:pPr>
            <w:r w:rsidRPr="00813CD9">
              <w:t xml:space="preserve">NR SA FR1-FR2 inter-band </w:t>
            </w:r>
            <w:proofErr w:type="spellStart"/>
            <w:r w:rsidRPr="00813CD9">
              <w:t>SCell</w:t>
            </w:r>
            <w:proofErr w:type="spellEnd"/>
            <w:r w:rsidRPr="00813CD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E3F499E"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CF7E605"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D4053CA"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DB3D88"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0D45961" w14:textId="77777777" w:rsidR="00D016A8" w:rsidRPr="00813CD9" w:rsidRDefault="00D016A8" w:rsidP="00D016A8">
            <w:pPr>
              <w:pStyle w:val="TAL"/>
            </w:pPr>
            <w:r w:rsidRPr="00813CD9">
              <w:t>2Rx</w:t>
            </w:r>
          </w:p>
        </w:tc>
      </w:tr>
      <w:tr w:rsidR="00D016A8" w:rsidRPr="00813CD9" w14:paraId="56BD95B9"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B8CB44" w14:textId="77777777" w:rsidR="00D016A8" w:rsidRPr="00813CD9" w:rsidRDefault="00D016A8" w:rsidP="00D016A8">
            <w:pPr>
              <w:pStyle w:val="TAL"/>
              <w:rPr>
                <w:b/>
              </w:rPr>
            </w:pPr>
            <w:r w:rsidRPr="00813CD9">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5ADB4D" w14:textId="77777777" w:rsidR="00D016A8" w:rsidRPr="00813CD9" w:rsidRDefault="00D016A8" w:rsidP="00D016A8">
            <w:pPr>
              <w:pStyle w:val="TAL"/>
              <w:rPr>
                <w:b/>
              </w:rPr>
            </w:pPr>
            <w:r w:rsidRPr="00813CD9">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9BEC84"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CD7218"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9F0385"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56E873"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20432B" w14:textId="77777777" w:rsidR="00D016A8" w:rsidRPr="00813CD9" w:rsidRDefault="00D016A8" w:rsidP="00D016A8">
            <w:pPr>
              <w:pStyle w:val="TAL"/>
              <w:rPr>
                <w:b/>
              </w:rPr>
            </w:pPr>
          </w:p>
        </w:tc>
      </w:tr>
      <w:tr w:rsidR="00D016A8" w:rsidRPr="00813CD9" w14:paraId="0549A11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25B086" w14:textId="77777777" w:rsidR="00D016A8" w:rsidRPr="00813CD9" w:rsidRDefault="00D016A8" w:rsidP="00D016A8">
            <w:pPr>
              <w:pStyle w:val="TAL"/>
              <w:rPr>
                <w:b/>
                <w:bCs/>
              </w:rPr>
            </w:pPr>
            <w:r w:rsidRPr="00813CD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F1E81C" w14:textId="77777777" w:rsidR="00D016A8" w:rsidRPr="00813CD9" w:rsidRDefault="00D016A8" w:rsidP="00D016A8">
            <w:pPr>
              <w:pStyle w:val="TAL"/>
              <w:rPr>
                <w:b/>
              </w:rPr>
            </w:pPr>
            <w:r w:rsidRPr="00813CD9">
              <w:rPr>
                <w:b/>
              </w:rPr>
              <w:t xml:space="preserve">Beam failure detection and </w:t>
            </w:r>
            <w:r w:rsidRPr="00813CD9">
              <w:rPr>
                <w:rFonts w:eastAsia="宋体"/>
                <w:b/>
                <w:lang w:eastAsia="zh-CN"/>
              </w:rPr>
              <w:t xml:space="preserve">link </w:t>
            </w:r>
            <w:r w:rsidRPr="00813CD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62556F"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74664D"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85963A"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E10B74"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815FEC" w14:textId="77777777" w:rsidR="00D016A8" w:rsidRPr="00813CD9" w:rsidRDefault="00D016A8" w:rsidP="00D016A8">
            <w:pPr>
              <w:pStyle w:val="TAL"/>
              <w:rPr>
                <w:b/>
              </w:rPr>
            </w:pPr>
          </w:p>
        </w:tc>
      </w:tr>
      <w:tr w:rsidR="00D016A8" w:rsidRPr="00813CD9" w14:paraId="0DF5328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4B6170B" w14:textId="77777777" w:rsidR="00D016A8" w:rsidRPr="00813CD9" w:rsidRDefault="00D016A8" w:rsidP="00D016A8">
            <w:pPr>
              <w:pStyle w:val="TAL"/>
              <w:rPr>
                <w:bCs/>
              </w:rPr>
            </w:pPr>
            <w:r w:rsidRPr="00813CD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89EEE78" w14:textId="77777777" w:rsidR="00D016A8" w:rsidRPr="00813CD9" w:rsidRDefault="00D016A8" w:rsidP="00D016A8">
            <w:pPr>
              <w:pStyle w:val="TAL"/>
            </w:pPr>
            <w:r w:rsidRPr="00813CD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42F339B"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DB9C1F" w14:textId="77777777" w:rsidR="00D016A8" w:rsidRPr="00813CD9" w:rsidRDefault="00D016A8" w:rsidP="00D016A8">
            <w:pPr>
              <w:pStyle w:val="TAL"/>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510130CB" w14:textId="77777777" w:rsidR="00D016A8" w:rsidRPr="00813CD9" w:rsidRDefault="00D016A8" w:rsidP="00D016A8">
            <w:pPr>
              <w:pStyle w:val="TAL"/>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5B9CC4A"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33DF05FB" w14:textId="77777777" w:rsidR="00D016A8" w:rsidRPr="00813CD9" w:rsidRDefault="00D016A8" w:rsidP="00D016A8">
            <w:pPr>
              <w:pStyle w:val="TAL"/>
            </w:pPr>
            <w:r w:rsidRPr="00813CD9">
              <w:t>2Rx</w:t>
            </w:r>
          </w:p>
        </w:tc>
      </w:tr>
      <w:tr w:rsidR="00D016A8" w:rsidRPr="00813CD9" w14:paraId="1E028039"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129FE4F9" w14:textId="77777777" w:rsidR="00D016A8" w:rsidRPr="00813CD9" w:rsidRDefault="00D016A8" w:rsidP="00D016A8">
            <w:pPr>
              <w:pStyle w:val="TAL"/>
              <w:rPr>
                <w:bCs/>
              </w:rPr>
            </w:pPr>
            <w:r w:rsidRPr="00813CD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1B1FD0F8" w14:textId="77777777" w:rsidR="00D016A8" w:rsidRPr="00813CD9" w:rsidRDefault="00D016A8" w:rsidP="00D016A8">
            <w:pPr>
              <w:pStyle w:val="TAL"/>
            </w:pPr>
            <w:r w:rsidRPr="00813CD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EA06986"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AFD12B1" w14:textId="77777777" w:rsidR="00D016A8" w:rsidRPr="00813CD9" w:rsidRDefault="00D016A8" w:rsidP="00D016A8">
            <w:pPr>
              <w:pStyle w:val="TAL"/>
            </w:pPr>
            <w:r w:rsidRPr="00813CD9">
              <w:t>C006a</w:t>
            </w:r>
          </w:p>
        </w:tc>
        <w:tc>
          <w:tcPr>
            <w:tcW w:w="3136" w:type="dxa"/>
            <w:tcBorders>
              <w:top w:val="single" w:sz="4" w:space="0" w:color="auto"/>
              <w:left w:val="single" w:sz="4" w:space="0" w:color="auto"/>
              <w:bottom w:val="single" w:sz="4" w:space="0" w:color="auto"/>
              <w:right w:val="single" w:sz="4" w:space="0" w:color="auto"/>
            </w:tcBorders>
            <w:hideMark/>
          </w:tcPr>
          <w:p w14:paraId="39C30869" w14:textId="77777777" w:rsidR="00D016A8" w:rsidRPr="00813CD9" w:rsidRDefault="00D016A8" w:rsidP="00D016A8">
            <w:pPr>
              <w:pStyle w:val="TAL"/>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A268482"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02B612F9" w14:textId="77777777" w:rsidR="00D016A8" w:rsidRPr="00813CD9" w:rsidRDefault="00D016A8" w:rsidP="00D016A8">
            <w:pPr>
              <w:pStyle w:val="TAL"/>
            </w:pPr>
            <w:r w:rsidRPr="00813CD9">
              <w:t>2Rx</w:t>
            </w:r>
          </w:p>
        </w:tc>
      </w:tr>
      <w:tr w:rsidR="00D016A8" w:rsidRPr="00813CD9" w14:paraId="6DF8DA2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0FDD32A" w14:textId="77777777" w:rsidR="00D016A8" w:rsidRPr="00813CD9" w:rsidRDefault="00D016A8" w:rsidP="00D016A8">
            <w:pPr>
              <w:pStyle w:val="TAL"/>
              <w:rPr>
                <w:bCs/>
              </w:rPr>
            </w:pPr>
            <w:r w:rsidRPr="00813CD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49AD58B" w14:textId="77777777" w:rsidR="00D016A8" w:rsidRPr="00813CD9" w:rsidRDefault="00D016A8" w:rsidP="00D016A8">
            <w:pPr>
              <w:pStyle w:val="TAL"/>
            </w:pPr>
            <w:r w:rsidRPr="00813CD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2FEDC75"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5C5FBA" w14:textId="77777777" w:rsidR="00D016A8" w:rsidRPr="00813CD9" w:rsidRDefault="00D016A8" w:rsidP="00D016A8">
            <w:pPr>
              <w:pStyle w:val="TAL"/>
            </w:pPr>
            <w:r>
              <w:t>C164</w:t>
            </w:r>
          </w:p>
        </w:tc>
        <w:tc>
          <w:tcPr>
            <w:tcW w:w="3136" w:type="dxa"/>
            <w:tcBorders>
              <w:top w:val="single" w:sz="4" w:space="0" w:color="auto"/>
              <w:left w:val="single" w:sz="4" w:space="0" w:color="auto"/>
              <w:bottom w:val="single" w:sz="4" w:space="0" w:color="auto"/>
              <w:right w:val="single" w:sz="4" w:space="0" w:color="auto"/>
            </w:tcBorders>
            <w:hideMark/>
          </w:tcPr>
          <w:p w14:paraId="60D139A3" w14:textId="77777777" w:rsidR="00D016A8" w:rsidRPr="00813CD9" w:rsidRDefault="00D016A8" w:rsidP="00D016A8">
            <w:pPr>
              <w:pStyle w:val="TAL"/>
            </w:pPr>
            <w:r w:rsidRPr="00813CD9">
              <w:rPr>
                <w:lang w:eastAsia="zh-CN"/>
              </w:rPr>
              <w:t>UEs supporting 5GS NR SA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59CFE9A"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02E0325D" w14:textId="77777777" w:rsidR="00D016A8" w:rsidRPr="00813CD9" w:rsidRDefault="00D016A8" w:rsidP="00D016A8">
            <w:pPr>
              <w:pStyle w:val="TAL"/>
            </w:pPr>
            <w:r w:rsidRPr="00813CD9">
              <w:t>2Rx</w:t>
            </w:r>
          </w:p>
        </w:tc>
      </w:tr>
      <w:tr w:rsidR="00D016A8" w:rsidRPr="00813CD9" w14:paraId="39CCFB02"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ED5BEC4" w14:textId="77777777" w:rsidR="00D016A8" w:rsidRPr="00813CD9" w:rsidRDefault="00D016A8" w:rsidP="00D016A8">
            <w:pPr>
              <w:pStyle w:val="TAL"/>
              <w:rPr>
                <w:bCs/>
              </w:rPr>
            </w:pPr>
            <w:r w:rsidRPr="00813CD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90469C0" w14:textId="77777777" w:rsidR="00D016A8" w:rsidRPr="00813CD9" w:rsidRDefault="00D016A8" w:rsidP="00D016A8">
            <w:pPr>
              <w:pStyle w:val="TAL"/>
            </w:pPr>
            <w:r w:rsidRPr="00813CD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959D106"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B4D10F" w14:textId="77777777" w:rsidR="00D016A8" w:rsidRPr="00813CD9" w:rsidRDefault="00D016A8" w:rsidP="00D016A8">
            <w:pPr>
              <w:pStyle w:val="TAL"/>
            </w:pPr>
            <w:r>
              <w:t>C165</w:t>
            </w:r>
          </w:p>
        </w:tc>
        <w:tc>
          <w:tcPr>
            <w:tcW w:w="3136" w:type="dxa"/>
            <w:tcBorders>
              <w:top w:val="single" w:sz="4" w:space="0" w:color="auto"/>
              <w:left w:val="single" w:sz="4" w:space="0" w:color="auto"/>
              <w:bottom w:val="single" w:sz="4" w:space="0" w:color="auto"/>
              <w:right w:val="single" w:sz="4" w:space="0" w:color="auto"/>
            </w:tcBorders>
            <w:hideMark/>
          </w:tcPr>
          <w:p w14:paraId="74C50C48" w14:textId="77777777" w:rsidR="00D016A8" w:rsidRPr="00813CD9" w:rsidRDefault="00D016A8" w:rsidP="00D016A8">
            <w:pPr>
              <w:pStyle w:val="TAL"/>
            </w:pPr>
            <w:r w:rsidRPr="00813CD9">
              <w:rPr>
                <w:lang w:eastAsia="zh-CN"/>
              </w:rPr>
              <w:t>UEs supporting 5GS NR SA FR2</w:t>
            </w:r>
            <w:r>
              <w:rPr>
                <w:lang w:eastAsia="zh-CN"/>
              </w:rPr>
              <w:t xml:space="preserve">, </w:t>
            </w:r>
            <w:r w:rsidRPr="00813CD9">
              <w:rPr>
                <w:lang w:eastAsia="zh-CN"/>
              </w:rPr>
              <w:t>long DRX cycle</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6750C35"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13623662" w14:textId="77777777" w:rsidR="00D016A8" w:rsidRPr="00813CD9" w:rsidRDefault="00D016A8" w:rsidP="00D016A8">
            <w:pPr>
              <w:pStyle w:val="TAL"/>
            </w:pPr>
            <w:r w:rsidRPr="00813CD9">
              <w:t>2Rx</w:t>
            </w:r>
          </w:p>
        </w:tc>
      </w:tr>
      <w:tr w:rsidR="00D016A8" w:rsidRPr="00813CD9" w14:paraId="57709C7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7C6586B" w14:textId="77777777" w:rsidR="00D016A8" w:rsidRPr="00813CD9" w:rsidRDefault="00D016A8" w:rsidP="00D016A8">
            <w:pPr>
              <w:pStyle w:val="TAL"/>
              <w:rPr>
                <w:lang w:eastAsia="zh-CN"/>
              </w:rPr>
            </w:pPr>
            <w:r w:rsidRPr="00813CD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5F3AA86F" w14:textId="77777777" w:rsidR="00D016A8" w:rsidRPr="00813CD9" w:rsidRDefault="00D016A8" w:rsidP="00D016A8">
            <w:pPr>
              <w:pStyle w:val="TAL"/>
              <w:rPr>
                <w:lang w:eastAsia="zh-CN"/>
              </w:rPr>
            </w:pPr>
            <w:r w:rsidRPr="00813CD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85C8091" w14:textId="77777777" w:rsidR="00D016A8" w:rsidRPr="00813CD9" w:rsidRDefault="00D016A8" w:rsidP="00D016A8">
            <w:pPr>
              <w:pStyle w:val="TAC"/>
              <w:rPr>
                <w:lang w:eastAsia="zh-CN"/>
              </w:rPr>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BD1723" w14:textId="77777777" w:rsidR="00D016A8" w:rsidRPr="00813CD9" w:rsidRDefault="00D016A8" w:rsidP="00D016A8">
            <w:pPr>
              <w:pStyle w:val="TAL"/>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542D7919" w14:textId="77777777" w:rsidR="00D016A8" w:rsidRPr="00813CD9" w:rsidRDefault="00D016A8" w:rsidP="00D016A8">
            <w:pPr>
              <w:pStyle w:val="TAL"/>
              <w:rPr>
                <w:lang w:eastAsia="zh-CN"/>
              </w:rPr>
            </w:pPr>
            <w:r w:rsidRPr="00813CD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F8B96AF" w14:textId="77777777" w:rsidR="00D016A8" w:rsidRPr="00813CD9" w:rsidRDefault="00D016A8" w:rsidP="00D016A8">
            <w:pPr>
              <w:pStyle w:val="TAL"/>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5920B946" w14:textId="77777777" w:rsidR="00D016A8" w:rsidRPr="00813CD9" w:rsidRDefault="00D016A8" w:rsidP="00D016A8">
            <w:pPr>
              <w:pStyle w:val="TAL"/>
            </w:pPr>
            <w:r w:rsidRPr="00813CD9">
              <w:t>2Rx</w:t>
            </w:r>
          </w:p>
        </w:tc>
      </w:tr>
      <w:tr w:rsidR="00D016A8" w:rsidRPr="00813CD9" w14:paraId="0F8C182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162EE8CF" w14:textId="77777777" w:rsidR="00D016A8" w:rsidRPr="00813CD9" w:rsidRDefault="00D016A8" w:rsidP="00D016A8">
            <w:pPr>
              <w:pStyle w:val="TAL"/>
              <w:rPr>
                <w:lang w:eastAsia="zh-CN"/>
              </w:rPr>
            </w:pPr>
            <w:r w:rsidRPr="00E6505D">
              <w:rPr>
                <w:lang w:eastAsia="zh-CN"/>
              </w:rPr>
              <w:t>7.5.5.5</w:t>
            </w:r>
          </w:p>
        </w:tc>
        <w:tc>
          <w:tcPr>
            <w:tcW w:w="4428" w:type="dxa"/>
            <w:tcBorders>
              <w:top w:val="single" w:sz="4" w:space="0" w:color="auto"/>
              <w:left w:val="single" w:sz="4" w:space="0" w:color="auto"/>
              <w:bottom w:val="single" w:sz="4" w:space="0" w:color="auto"/>
              <w:right w:val="single" w:sz="4" w:space="0" w:color="auto"/>
            </w:tcBorders>
          </w:tcPr>
          <w:p w14:paraId="20A5F86F" w14:textId="77777777" w:rsidR="00D016A8" w:rsidRPr="00813CD9" w:rsidRDefault="00D016A8" w:rsidP="00D016A8">
            <w:pPr>
              <w:pStyle w:val="TAL"/>
              <w:rPr>
                <w:lang w:eastAsia="zh-CN"/>
              </w:rPr>
            </w:pPr>
            <w:r w:rsidRPr="00E6505D">
              <w:t xml:space="preserve">NR SA FR2 </w:t>
            </w:r>
            <w:proofErr w:type="spellStart"/>
            <w:r w:rsidRPr="00E6505D">
              <w:t>Scell</w:t>
            </w:r>
            <w:proofErr w:type="spellEnd"/>
            <w:r w:rsidRPr="00E6505D">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A388CBF" w14:textId="77777777" w:rsidR="00D016A8" w:rsidRPr="00813CD9" w:rsidRDefault="00D016A8" w:rsidP="00D016A8">
            <w:pPr>
              <w:pStyle w:val="TAC"/>
              <w:rPr>
                <w:lang w:eastAsia="zh-CN"/>
              </w:rPr>
            </w:pPr>
            <w:r w:rsidRPr="00E6505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67C4DBD" w14:textId="77777777" w:rsidR="00D016A8" w:rsidRPr="00813CD9" w:rsidRDefault="00D016A8" w:rsidP="00D016A8">
            <w:pPr>
              <w:pStyle w:val="TAL"/>
            </w:pPr>
            <w:r>
              <w:t>C147</w:t>
            </w:r>
          </w:p>
        </w:tc>
        <w:tc>
          <w:tcPr>
            <w:tcW w:w="3136" w:type="dxa"/>
            <w:tcBorders>
              <w:top w:val="single" w:sz="4" w:space="0" w:color="auto"/>
              <w:left w:val="single" w:sz="4" w:space="0" w:color="auto"/>
              <w:bottom w:val="single" w:sz="4" w:space="0" w:color="auto"/>
              <w:right w:val="single" w:sz="4" w:space="0" w:color="auto"/>
            </w:tcBorders>
          </w:tcPr>
          <w:p w14:paraId="69BEF0AC" w14:textId="77777777" w:rsidR="00D016A8" w:rsidRPr="00813CD9" w:rsidRDefault="00D016A8" w:rsidP="00D016A8">
            <w:pPr>
              <w:pStyle w:val="TAL"/>
              <w:rPr>
                <w:lang w:eastAsia="zh-CN"/>
              </w:rPr>
            </w:pPr>
            <w:r w:rsidRPr="00E6505D">
              <w:rPr>
                <w:lang w:eastAsia="zh-CN"/>
              </w:rPr>
              <w:t>UEs supporting 5GS NR SA FR2</w:t>
            </w:r>
            <w:r w:rsidRPr="00E6505D">
              <w:rPr>
                <w:rFonts w:eastAsia="MS Mincho"/>
              </w:rPr>
              <w:t xml:space="preserve"> and CSI-RS based</w:t>
            </w:r>
            <w:r w:rsidRPr="00E6505D">
              <w:rPr>
                <w:rFonts w:cs="v4.2.0"/>
              </w:rPr>
              <w:t xml:space="preserve"> BFR on </w:t>
            </w:r>
            <w:proofErr w:type="spellStart"/>
            <w:r w:rsidRPr="00E6505D">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D23EC58" w14:textId="77777777" w:rsidR="00D016A8" w:rsidRPr="00813CD9"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tcPr>
          <w:p w14:paraId="462EE175" w14:textId="77777777" w:rsidR="00D016A8" w:rsidRPr="00813CD9" w:rsidRDefault="00D016A8" w:rsidP="00D016A8">
            <w:pPr>
              <w:pStyle w:val="TAL"/>
            </w:pPr>
            <w:r w:rsidRPr="00E6505D">
              <w:t>2Rx</w:t>
            </w:r>
          </w:p>
        </w:tc>
      </w:tr>
      <w:tr w:rsidR="00D016A8" w:rsidRPr="00813CD9" w14:paraId="5A5E8E2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0C87510F" w14:textId="77777777" w:rsidR="00D016A8" w:rsidRPr="00813CD9" w:rsidRDefault="00D016A8" w:rsidP="00D016A8">
            <w:pPr>
              <w:pStyle w:val="TAL"/>
              <w:rPr>
                <w:lang w:eastAsia="zh-CN"/>
              </w:rPr>
            </w:pPr>
            <w:r w:rsidRPr="00E6505D">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3E3D6B77" w14:textId="77777777" w:rsidR="00D016A8" w:rsidRPr="00813CD9" w:rsidRDefault="00D016A8" w:rsidP="00D016A8">
            <w:pPr>
              <w:pStyle w:val="TAL"/>
              <w:rPr>
                <w:lang w:eastAsia="zh-CN"/>
              </w:rPr>
            </w:pPr>
            <w:r w:rsidRPr="00E6505D">
              <w:rPr>
                <w:lang w:eastAsia="zh-CN"/>
              </w:rPr>
              <w:t xml:space="preserve">NR SA FR2 </w:t>
            </w:r>
            <w:proofErr w:type="spellStart"/>
            <w:r w:rsidRPr="00E6505D">
              <w:rPr>
                <w:lang w:eastAsia="zh-CN"/>
              </w:rPr>
              <w:t>Scell</w:t>
            </w:r>
            <w:proofErr w:type="spellEnd"/>
            <w:r w:rsidRPr="00E6505D">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55084DA" w14:textId="77777777" w:rsidR="00D016A8" w:rsidRPr="00813CD9" w:rsidRDefault="00D016A8" w:rsidP="00D016A8">
            <w:pPr>
              <w:pStyle w:val="TAC"/>
              <w:rPr>
                <w:lang w:eastAsia="zh-CN"/>
              </w:rPr>
            </w:pPr>
            <w:r w:rsidRPr="00E6505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D058A1F" w14:textId="77777777" w:rsidR="00D016A8" w:rsidRPr="00813CD9" w:rsidRDefault="00D016A8" w:rsidP="00D016A8">
            <w:pPr>
              <w:pStyle w:val="TAL"/>
            </w:pPr>
            <w:r>
              <w:t>C148</w:t>
            </w:r>
          </w:p>
        </w:tc>
        <w:tc>
          <w:tcPr>
            <w:tcW w:w="3136" w:type="dxa"/>
            <w:tcBorders>
              <w:top w:val="single" w:sz="4" w:space="0" w:color="auto"/>
              <w:left w:val="single" w:sz="4" w:space="0" w:color="auto"/>
              <w:bottom w:val="single" w:sz="4" w:space="0" w:color="auto"/>
              <w:right w:val="single" w:sz="4" w:space="0" w:color="auto"/>
            </w:tcBorders>
          </w:tcPr>
          <w:p w14:paraId="28908275" w14:textId="77777777" w:rsidR="00D016A8" w:rsidRPr="00813CD9" w:rsidRDefault="00D016A8" w:rsidP="00D016A8">
            <w:pPr>
              <w:pStyle w:val="TAL"/>
              <w:rPr>
                <w:lang w:eastAsia="zh-CN"/>
              </w:rPr>
            </w:pPr>
            <w:r w:rsidRPr="00E6505D">
              <w:rPr>
                <w:lang w:eastAsia="zh-CN"/>
              </w:rPr>
              <w:t>UEs supporting 5GS NR SA FR2 and long DRX cycle</w:t>
            </w:r>
            <w:r w:rsidRPr="00E6505D">
              <w:rPr>
                <w:rFonts w:eastAsia="MS Mincho"/>
              </w:rPr>
              <w:t xml:space="preserve"> and CSI-RS based</w:t>
            </w:r>
            <w:r w:rsidRPr="00E6505D">
              <w:rPr>
                <w:rFonts w:cs="v4.2.0"/>
              </w:rPr>
              <w:t xml:space="preserve"> BFR on </w:t>
            </w:r>
            <w:proofErr w:type="spellStart"/>
            <w:r w:rsidRPr="00E6505D">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AE98903" w14:textId="77777777" w:rsidR="00D016A8" w:rsidRPr="00813CD9"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tcPr>
          <w:p w14:paraId="7C3A0F01" w14:textId="77777777" w:rsidR="00D016A8" w:rsidRPr="00813CD9" w:rsidRDefault="00D016A8" w:rsidP="00D016A8">
            <w:pPr>
              <w:pStyle w:val="TAL"/>
            </w:pPr>
            <w:r w:rsidRPr="00E6505D">
              <w:t>2Rx</w:t>
            </w:r>
          </w:p>
        </w:tc>
      </w:tr>
      <w:tr w:rsidR="00D016A8" w:rsidRPr="00813CD9" w14:paraId="6C38722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813514" w14:textId="77777777" w:rsidR="00D016A8" w:rsidRPr="00813CD9" w:rsidRDefault="00D016A8" w:rsidP="00D016A8">
            <w:pPr>
              <w:pStyle w:val="TAL"/>
              <w:rPr>
                <w:b/>
              </w:rPr>
            </w:pPr>
            <w:r w:rsidRPr="00813CD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DE2D37" w14:textId="77777777" w:rsidR="00D016A8" w:rsidRPr="00813CD9" w:rsidRDefault="00D016A8" w:rsidP="00D016A8">
            <w:pPr>
              <w:pStyle w:val="TAL"/>
              <w:rPr>
                <w:b/>
                <w:lang w:eastAsia="zh-CN"/>
              </w:rPr>
            </w:pPr>
            <w:r w:rsidRPr="00813CD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794EA7"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CB34F0"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A8D9E"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D7A33D"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9E47E1" w14:textId="77777777" w:rsidR="00D016A8" w:rsidRPr="00813CD9" w:rsidRDefault="00D016A8" w:rsidP="00D016A8">
            <w:pPr>
              <w:pStyle w:val="TAL"/>
              <w:rPr>
                <w:b/>
              </w:rPr>
            </w:pPr>
          </w:p>
        </w:tc>
      </w:tr>
      <w:tr w:rsidR="00D016A8" w:rsidRPr="00813CD9" w14:paraId="62F95EF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804644" w14:textId="77777777" w:rsidR="00D016A8" w:rsidRPr="00813CD9" w:rsidRDefault="00D016A8" w:rsidP="00D016A8">
            <w:pPr>
              <w:pStyle w:val="TAL"/>
              <w:rPr>
                <w:b/>
              </w:rPr>
            </w:pPr>
            <w:r w:rsidRPr="00813CD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148188" w14:textId="77777777" w:rsidR="00D016A8" w:rsidRPr="00813CD9" w:rsidRDefault="00D016A8" w:rsidP="00D016A8">
            <w:pPr>
              <w:pStyle w:val="TAL"/>
              <w:rPr>
                <w:b/>
                <w:lang w:eastAsia="zh-CN"/>
              </w:rPr>
            </w:pPr>
            <w:r w:rsidRPr="00813CD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BA2EA6"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9C740A"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1C8663"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5C6D3D"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D79EF1" w14:textId="77777777" w:rsidR="00D016A8" w:rsidRPr="00813CD9" w:rsidRDefault="00D016A8" w:rsidP="00D016A8">
            <w:pPr>
              <w:pStyle w:val="TAL"/>
              <w:rPr>
                <w:b/>
              </w:rPr>
            </w:pPr>
          </w:p>
        </w:tc>
      </w:tr>
      <w:tr w:rsidR="00D016A8" w:rsidRPr="00813CD9" w14:paraId="271379D0"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13BCF44A" w14:textId="77777777" w:rsidR="00D016A8" w:rsidRPr="00813CD9" w:rsidRDefault="00D016A8" w:rsidP="00D016A8">
            <w:pPr>
              <w:pStyle w:val="TAL"/>
              <w:rPr>
                <w:bCs/>
              </w:rPr>
            </w:pPr>
            <w:r w:rsidRPr="00813CD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2F46418" w14:textId="77777777" w:rsidR="00D016A8" w:rsidRPr="00813CD9" w:rsidRDefault="00D016A8" w:rsidP="00D016A8">
            <w:pPr>
              <w:pStyle w:val="TAL"/>
            </w:pPr>
            <w:r w:rsidRPr="00813CD9">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4B0C2D1" w14:textId="77777777" w:rsidR="00D016A8" w:rsidRPr="00813CD9" w:rsidRDefault="00D016A8" w:rsidP="00D016A8">
            <w:pPr>
              <w:pStyle w:val="TAC"/>
            </w:pPr>
            <w:r w:rsidRPr="00813CD9">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C2E7417" w14:textId="77777777" w:rsidR="00D016A8" w:rsidRPr="00813CD9" w:rsidRDefault="00D016A8" w:rsidP="00D016A8">
            <w:pPr>
              <w:pStyle w:val="TAL"/>
            </w:pPr>
            <w:r w:rsidRPr="00813CD9">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28579E" w14:textId="77777777" w:rsidR="00D016A8" w:rsidRPr="00813CD9" w:rsidRDefault="00D016A8" w:rsidP="00D016A8">
            <w:pPr>
              <w:pStyle w:val="TAL"/>
            </w:pPr>
            <w:r w:rsidRPr="00813CD9">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B62A41"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4A7FE225" w14:textId="77777777" w:rsidR="00D016A8" w:rsidRPr="00813CD9" w:rsidRDefault="00D016A8" w:rsidP="00D016A8">
            <w:pPr>
              <w:pStyle w:val="TAL"/>
            </w:pPr>
            <w:r w:rsidRPr="00813CD9">
              <w:t>2Rx</w:t>
            </w:r>
          </w:p>
        </w:tc>
      </w:tr>
      <w:tr w:rsidR="00D016A8" w:rsidRPr="00813CD9" w14:paraId="7A3D14E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3134E845" w14:textId="77777777" w:rsidR="00D016A8" w:rsidRPr="00813CD9" w:rsidRDefault="00D016A8" w:rsidP="00D016A8">
            <w:pPr>
              <w:pStyle w:val="TAL"/>
              <w:rPr>
                <w:bCs/>
              </w:rPr>
            </w:pPr>
            <w:r w:rsidRPr="00813CD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5BF7263" w14:textId="77777777" w:rsidR="00D016A8" w:rsidRPr="00813CD9" w:rsidRDefault="00D016A8" w:rsidP="00D016A8">
            <w:pPr>
              <w:pStyle w:val="TAL"/>
            </w:pPr>
            <w:r w:rsidRPr="00813CD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941935" w14:textId="77777777" w:rsidR="00D016A8" w:rsidRPr="00813CD9" w:rsidRDefault="00D016A8" w:rsidP="00D016A8">
            <w:pPr>
              <w:pStyle w:val="TAC"/>
            </w:pPr>
            <w:r w:rsidRPr="00813CD9">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897C68B" w14:textId="77777777" w:rsidR="00D016A8" w:rsidRPr="00813CD9" w:rsidRDefault="00D016A8" w:rsidP="00D016A8">
            <w:pPr>
              <w:pStyle w:val="TAL"/>
            </w:pPr>
            <w:r w:rsidRPr="00813CD9">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A8967F" w14:textId="77777777" w:rsidR="00D016A8" w:rsidRPr="00813CD9" w:rsidRDefault="00D016A8" w:rsidP="00D016A8">
            <w:pPr>
              <w:pStyle w:val="TAL"/>
            </w:pPr>
            <w:r w:rsidRPr="00813CD9">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A22B01"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575886ED" w14:textId="77777777" w:rsidR="00D016A8" w:rsidRPr="00813CD9" w:rsidRDefault="00D016A8" w:rsidP="00D016A8">
            <w:pPr>
              <w:pStyle w:val="TAL"/>
            </w:pPr>
            <w:r w:rsidRPr="00813CD9">
              <w:t>2Rx</w:t>
            </w:r>
          </w:p>
        </w:tc>
      </w:tr>
      <w:tr w:rsidR="00D016A8" w:rsidRPr="00813CD9" w14:paraId="68A6FE6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1458B858" w14:textId="77777777" w:rsidR="00D016A8" w:rsidRPr="00813CD9" w:rsidRDefault="00D016A8" w:rsidP="00D016A8">
            <w:pPr>
              <w:pStyle w:val="TAL"/>
              <w:rPr>
                <w:lang w:eastAsia="zh-CN"/>
              </w:rPr>
            </w:pPr>
            <w:r w:rsidRPr="00813CD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AA4BF58" w14:textId="77777777" w:rsidR="00D016A8" w:rsidRPr="00813CD9" w:rsidRDefault="00D016A8" w:rsidP="00D016A8">
            <w:pPr>
              <w:pStyle w:val="TAL"/>
              <w:rPr>
                <w:lang w:eastAsia="zh-CN"/>
              </w:rPr>
            </w:pPr>
            <w:r w:rsidRPr="00813CD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D4D4F5D" w14:textId="77777777" w:rsidR="00D016A8" w:rsidRPr="00813CD9" w:rsidRDefault="00D016A8" w:rsidP="00D016A8">
            <w:pPr>
              <w:pStyle w:val="TAC"/>
              <w:rPr>
                <w:rFonts w:eastAsia="宋体"/>
                <w:lang w:eastAsia="zh-CN"/>
              </w:rPr>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EA65B2" w14:textId="77777777" w:rsidR="00D016A8" w:rsidRPr="00813CD9" w:rsidRDefault="00D016A8" w:rsidP="00D016A8">
            <w:pPr>
              <w:pStyle w:val="TAL"/>
              <w:rPr>
                <w:rFonts w:eastAsia="宋体"/>
                <w:lang w:eastAsia="zh-CN"/>
              </w:rPr>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604C3F5E"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27F3F4" w14:textId="77777777" w:rsidR="00D016A8" w:rsidRPr="00813CD9" w:rsidRDefault="00D016A8" w:rsidP="00D016A8">
            <w:pPr>
              <w:pStyle w:val="TAL"/>
            </w:pPr>
            <w:r w:rsidRPr="00813CD9">
              <w:t>NOTE 1</w:t>
            </w:r>
            <w:r w:rsidRPr="00813CD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5FC6CCAD" w14:textId="77777777" w:rsidR="00D016A8" w:rsidRPr="00813CD9" w:rsidRDefault="00D016A8" w:rsidP="00D016A8">
            <w:pPr>
              <w:pStyle w:val="TAL"/>
            </w:pPr>
            <w:r w:rsidRPr="00813CD9">
              <w:t>2Rx</w:t>
            </w:r>
          </w:p>
        </w:tc>
      </w:tr>
      <w:tr w:rsidR="00D016A8" w:rsidRPr="00813CD9" w14:paraId="63B7F64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7ADBC2" w14:textId="77777777" w:rsidR="00D016A8" w:rsidRPr="00813CD9" w:rsidRDefault="00D016A8" w:rsidP="00D016A8">
            <w:pPr>
              <w:pStyle w:val="TAL"/>
              <w:rPr>
                <w:b/>
              </w:rPr>
            </w:pPr>
            <w:r w:rsidRPr="00813CD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4D849C" w14:textId="77777777" w:rsidR="00D016A8" w:rsidRPr="00813CD9" w:rsidRDefault="00D016A8" w:rsidP="00D016A8">
            <w:pPr>
              <w:pStyle w:val="TAL"/>
              <w:rPr>
                <w:b/>
                <w:lang w:eastAsia="zh-CN"/>
              </w:rPr>
            </w:pPr>
            <w:r w:rsidRPr="00813CD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E51410"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3F76E9"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C1C553"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BBE495"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3D0364" w14:textId="77777777" w:rsidR="00D016A8" w:rsidRPr="00813CD9" w:rsidRDefault="00D016A8" w:rsidP="00D016A8">
            <w:pPr>
              <w:pStyle w:val="TAL"/>
              <w:rPr>
                <w:b/>
              </w:rPr>
            </w:pPr>
          </w:p>
        </w:tc>
      </w:tr>
      <w:tr w:rsidR="00D016A8" w:rsidRPr="00813CD9" w14:paraId="59FA6F0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3710C98" w14:textId="77777777" w:rsidR="00D016A8" w:rsidRPr="00813CD9" w:rsidRDefault="00D016A8" w:rsidP="00D016A8">
            <w:pPr>
              <w:pStyle w:val="TAL"/>
              <w:rPr>
                <w:bCs/>
              </w:rPr>
            </w:pPr>
            <w:r w:rsidRPr="00813CD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2FCD92B" w14:textId="77777777" w:rsidR="00D016A8" w:rsidRPr="00813CD9" w:rsidRDefault="00D016A8" w:rsidP="00D016A8">
            <w:pPr>
              <w:pStyle w:val="TAL"/>
            </w:pPr>
            <w:r w:rsidRPr="00813CD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9241811" w14:textId="77777777" w:rsidR="00D016A8" w:rsidRPr="00813CD9" w:rsidRDefault="00D016A8" w:rsidP="00D016A8">
            <w:pPr>
              <w:pStyle w:val="TAC"/>
            </w:pPr>
            <w:r w:rsidRPr="00813CD9">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8BC2F05" w14:textId="77777777" w:rsidR="00D016A8" w:rsidRPr="00813CD9" w:rsidRDefault="00D016A8" w:rsidP="00D016A8">
            <w:pPr>
              <w:pStyle w:val="TAL"/>
            </w:pPr>
            <w:r w:rsidRPr="00813CD9">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64D3EA" w14:textId="77777777" w:rsidR="00D016A8" w:rsidRPr="00813CD9" w:rsidRDefault="00D016A8" w:rsidP="00D016A8">
            <w:pPr>
              <w:pStyle w:val="TAL"/>
            </w:pPr>
            <w:r w:rsidRPr="00813CD9">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522B703"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5FD3C35B" w14:textId="77777777" w:rsidR="00D016A8" w:rsidRPr="00813CD9" w:rsidRDefault="00D016A8" w:rsidP="00D016A8">
            <w:pPr>
              <w:pStyle w:val="TAL"/>
            </w:pPr>
            <w:r w:rsidRPr="00813CD9">
              <w:t>2Rx</w:t>
            </w:r>
          </w:p>
        </w:tc>
      </w:tr>
      <w:tr w:rsidR="00D016A8" w:rsidRPr="00813CD9" w14:paraId="7BFCCDC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7820168" w14:textId="77777777" w:rsidR="00D016A8" w:rsidRPr="00813CD9" w:rsidRDefault="00D016A8" w:rsidP="00D016A8">
            <w:pPr>
              <w:pStyle w:val="TAL"/>
              <w:rPr>
                <w:b/>
              </w:rPr>
            </w:pPr>
            <w:r w:rsidRPr="00813CD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7CF6E1" w14:textId="77777777" w:rsidR="00D016A8" w:rsidRPr="00813CD9" w:rsidRDefault="00D016A8" w:rsidP="00D016A8">
            <w:pPr>
              <w:pStyle w:val="TAL"/>
              <w:rPr>
                <w:b/>
                <w:lang w:eastAsia="zh-CN"/>
              </w:rPr>
            </w:pPr>
            <w:proofErr w:type="spellStart"/>
            <w:r w:rsidRPr="00813CD9">
              <w:rPr>
                <w:b/>
                <w:lang w:eastAsia="zh-CN"/>
              </w:rPr>
              <w:t>PSCell</w:t>
            </w:r>
            <w:proofErr w:type="spellEnd"/>
            <w:r w:rsidRPr="00813CD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17F892"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A7C2EB"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ED8EF5"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9221D3"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2866CE" w14:textId="77777777" w:rsidR="00D016A8" w:rsidRPr="00813CD9" w:rsidRDefault="00D016A8" w:rsidP="00D016A8">
            <w:pPr>
              <w:pStyle w:val="TAL"/>
              <w:rPr>
                <w:b/>
              </w:rPr>
            </w:pPr>
          </w:p>
        </w:tc>
      </w:tr>
      <w:tr w:rsidR="00D016A8" w:rsidRPr="00813CD9" w14:paraId="5078100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C6FC063" w14:textId="77777777" w:rsidR="00D016A8" w:rsidRPr="00813CD9" w:rsidRDefault="00D016A8" w:rsidP="00D016A8">
            <w:pPr>
              <w:pStyle w:val="TAL"/>
            </w:pPr>
            <w:r w:rsidRPr="00813CD9">
              <w:t>7.5.7.1</w:t>
            </w:r>
          </w:p>
        </w:tc>
        <w:tc>
          <w:tcPr>
            <w:tcW w:w="4428" w:type="dxa"/>
            <w:tcBorders>
              <w:top w:val="single" w:sz="4" w:space="0" w:color="auto"/>
              <w:left w:val="single" w:sz="4" w:space="0" w:color="auto"/>
              <w:bottom w:val="single" w:sz="4" w:space="0" w:color="auto"/>
              <w:right w:val="single" w:sz="4" w:space="0" w:color="auto"/>
            </w:tcBorders>
            <w:hideMark/>
          </w:tcPr>
          <w:p w14:paraId="56344F22" w14:textId="77777777" w:rsidR="00D016A8" w:rsidRPr="00813CD9" w:rsidRDefault="00D016A8" w:rsidP="00D016A8">
            <w:pPr>
              <w:pStyle w:val="TAL"/>
              <w:rPr>
                <w:lang w:eastAsia="zh-CN"/>
              </w:rPr>
            </w:pPr>
            <w:r w:rsidRPr="00813CD9">
              <w:t xml:space="preserve">NR SA FR2 addition and release delay of known </w:t>
            </w:r>
            <w:proofErr w:type="spellStart"/>
            <w:r w:rsidRPr="00813CD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FCCBBE5"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511349"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D5DC238"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0F0AB00"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BDCCB82" w14:textId="77777777" w:rsidR="00D016A8" w:rsidRPr="00813CD9" w:rsidRDefault="00D016A8" w:rsidP="00D016A8">
            <w:pPr>
              <w:pStyle w:val="TAL"/>
            </w:pPr>
            <w:r w:rsidRPr="00813CD9">
              <w:t>2Rx</w:t>
            </w:r>
          </w:p>
        </w:tc>
      </w:tr>
      <w:tr w:rsidR="00D016A8" w:rsidRPr="00813CD9" w14:paraId="442FD16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90B7456" w14:textId="77777777" w:rsidR="00D016A8" w:rsidRPr="00813CD9" w:rsidRDefault="00D016A8" w:rsidP="00D016A8">
            <w:pPr>
              <w:pStyle w:val="TAL"/>
            </w:pPr>
            <w:r w:rsidRPr="00813CD9">
              <w:t>7.5.7.2</w:t>
            </w:r>
          </w:p>
        </w:tc>
        <w:tc>
          <w:tcPr>
            <w:tcW w:w="4428" w:type="dxa"/>
            <w:tcBorders>
              <w:top w:val="single" w:sz="4" w:space="0" w:color="auto"/>
              <w:left w:val="single" w:sz="4" w:space="0" w:color="auto"/>
              <w:bottom w:val="single" w:sz="4" w:space="0" w:color="auto"/>
              <w:right w:val="single" w:sz="4" w:space="0" w:color="auto"/>
            </w:tcBorders>
            <w:hideMark/>
          </w:tcPr>
          <w:p w14:paraId="377AC13D" w14:textId="77777777" w:rsidR="00D016A8" w:rsidRPr="00813CD9" w:rsidRDefault="00D016A8" w:rsidP="00D016A8">
            <w:pPr>
              <w:pStyle w:val="TAL"/>
              <w:rPr>
                <w:lang w:eastAsia="zh-CN"/>
              </w:rPr>
            </w:pPr>
            <w:r w:rsidRPr="00813CD9">
              <w:t xml:space="preserve">NR SA FR2 addition and release delay of unknown </w:t>
            </w:r>
            <w:proofErr w:type="spellStart"/>
            <w:r w:rsidRPr="00813CD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B540B43"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240FBD4"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209E2D5"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04FF806"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EAAE5D" w14:textId="77777777" w:rsidR="00D016A8" w:rsidRPr="00813CD9" w:rsidRDefault="00D016A8" w:rsidP="00D016A8">
            <w:pPr>
              <w:pStyle w:val="TAL"/>
            </w:pPr>
            <w:r w:rsidRPr="00813CD9">
              <w:t>2Rx</w:t>
            </w:r>
          </w:p>
        </w:tc>
      </w:tr>
      <w:tr w:rsidR="00D016A8" w:rsidRPr="00813CD9" w14:paraId="553DE42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80ECF5" w14:textId="77777777" w:rsidR="00D016A8" w:rsidRPr="00813CD9" w:rsidRDefault="00D016A8" w:rsidP="00D016A8">
            <w:pPr>
              <w:pStyle w:val="TAL"/>
              <w:rPr>
                <w:b/>
                <w:bCs/>
              </w:rPr>
            </w:pPr>
            <w:r w:rsidRPr="00813CD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0F5A2E" w14:textId="77777777" w:rsidR="00D016A8" w:rsidRPr="00813CD9" w:rsidRDefault="00D016A8" w:rsidP="00D016A8">
            <w:pPr>
              <w:pStyle w:val="TAL"/>
              <w:rPr>
                <w:b/>
              </w:rPr>
            </w:pPr>
            <w:r w:rsidRPr="00813CD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037533"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B3DAE0"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E0A9CD"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DF19EE"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28DFC" w14:textId="77777777" w:rsidR="00D016A8" w:rsidRPr="00813CD9" w:rsidRDefault="00D016A8" w:rsidP="00D016A8">
            <w:pPr>
              <w:pStyle w:val="TAL"/>
              <w:rPr>
                <w:b/>
              </w:rPr>
            </w:pPr>
          </w:p>
        </w:tc>
      </w:tr>
      <w:tr w:rsidR="00D016A8" w:rsidRPr="00813CD9" w14:paraId="3F024B7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674DD7" w14:textId="77777777" w:rsidR="00D016A8" w:rsidRPr="00813CD9" w:rsidRDefault="00D016A8" w:rsidP="00D016A8">
            <w:pPr>
              <w:pStyle w:val="TAL"/>
              <w:rPr>
                <w:b/>
                <w:bCs/>
              </w:rPr>
            </w:pPr>
            <w:r w:rsidRPr="00813CD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22137D" w14:textId="77777777" w:rsidR="00D016A8" w:rsidRPr="00813CD9" w:rsidRDefault="00D016A8" w:rsidP="00D016A8">
            <w:pPr>
              <w:pStyle w:val="TAL"/>
              <w:rPr>
                <w:b/>
              </w:rPr>
            </w:pPr>
            <w:r w:rsidRPr="00813CD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5268D9"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8CF66B"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D63972"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668455"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EF9A60" w14:textId="77777777" w:rsidR="00D016A8" w:rsidRPr="00813CD9" w:rsidRDefault="00D016A8" w:rsidP="00D016A8">
            <w:pPr>
              <w:pStyle w:val="TAL"/>
              <w:rPr>
                <w:b/>
              </w:rPr>
            </w:pPr>
          </w:p>
        </w:tc>
      </w:tr>
      <w:tr w:rsidR="00D016A8" w:rsidRPr="00813CD9" w14:paraId="22DBECC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616C291" w14:textId="77777777" w:rsidR="00D016A8" w:rsidRPr="00813CD9" w:rsidRDefault="00D016A8" w:rsidP="00D016A8">
            <w:pPr>
              <w:pStyle w:val="TAL"/>
              <w:rPr>
                <w:bCs/>
              </w:rPr>
            </w:pPr>
            <w:r w:rsidRPr="00813CD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2330B71" w14:textId="77777777" w:rsidR="00D016A8" w:rsidRPr="00813CD9" w:rsidRDefault="00D016A8" w:rsidP="00D016A8">
            <w:pPr>
              <w:pStyle w:val="TAL"/>
            </w:pPr>
            <w:r w:rsidRPr="00813CD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B4AD4EE"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D770FF" w14:textId="77777777" w:rsidR="00D016A8" w:rsidRPr="00813CD9" w:rsidRDefault="00D016A8" w:rsidP="00D016A8">
            <w:pPr>
              <w:pStyle w:val="TAL"/>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2416CBDE"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997C656"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A09E0B" w14:textId="77777777" w:rsidR="00D016A8" w:rsidRPr="00813CD9" w:rsidRDefault="00D016A8" w:rsidP="00D016A8">
            <w:pPr>
              <w:pStyle w:val="TAL"/>
            </w:pPr>
            <w:r w:rsidRPr="00813CD9">
              <w:t>2Rx</w:t>
            </w:r>
          </w:p>
        </w:tc>
      </w:tr>
      <w:tr w:rsidR="00D016A8" w:rsidRPr="00813CD9" w14:paraId="0F6E1AF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A186862" w14:textId="77777777" w:rsidR="00D016A8" w:rsidRPr="00813CD9" w:rsidRDefault="00D016A8" w:rsidP="00D016A8">
            <w:pPr>
              <w:pStyle w:val="TAL"/>
              <w:rPr>
                <w:bCs/>
              </w:rPr>
            </w:pPr>
            <w:r w:rsidRPr="00813CD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456977BB" w14:textId="77777777" w:rsidR="00D016A8" w:rsidRPr="00813CD9" w:rsidRDefault="00D016A8" w:rsidP="00D016A8">
            <w:pPr>
              <w:pStyle w:val="TAL"/>
            </w:pPr>
            <w:r w:rsidRPr="00813CD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A230BA2"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8249BA" w14:textId="77777777" w:rsidR="00D016A8" w:rsidRPr="00813CD9" w:rsidRDefault="00D016A8" w:rsidP="00D016A8">
            <w:pPr>
              <w:pStyle w:val="TAL"/>
            </w:pPr>
            <w:r w:rsidRPr="00813CD9">
              <w:t>C006a</w:t>
            </w:r>
          </w:p>
        </w:tc>
        <w:tc>
          <w:tcPr>
            <w:tcW w:w="3136" w:type="dxa"/>
            <w:tcBorders>
              <w:top w:val="single" w:sz="4" w:space="0" w:color="auto"/>
              <w:left w:val="single" w:sz="4" w:space="0" w:color="auto"/>
              <w:bottom w:val="single" w:sz="4" w:space="0" w:color="auto"/>
              <w:right w:val="single" w:sz="4" w:space="0" w:color="auto"/>
            </w:tcBorders>
            <w:hideMark/>
          </w:tcPr>
          <w:p w14:paraId="7A53326B"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C22882"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798E3F6" w14:textId="77777777" w:rsidR="00D016A8" w:rsidRPr="00813CD9" w:rsidRDefault="00D016A8" w:rsidP="00D016A8">
            <w:pPr>
              <w:pStyle w:val="TAL"/>
            </w:pPr>
            <w:r w:rsidRPr="00813CD9">
              <w:t>2Rx</w:t>
            </w:r>
          </w:p>
        </w:tc>
      </w:tr>
      <w:tr w:rsidR="00D016A8" w:rsidRPr="00813CD9" w14:paraId="26157A1F"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E0CBA2A" w14:textId="77777777" w:rsidR="00D016A8" w:rsidRPr="00813CD9" w:rsidRDefault="00D016A8" w:rsidP="00D016A8">
            <w:pPr>
              <w:pStyle w:val="TAL"/>
              <w:rPr>
                <w:bCs/>
              </w:rPr>
            </w:pPr>
            <w:r w:rsidRPr="00813CD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94EA797" w14:textId="77777777" w:rsidR="00D016A8" w:rsidRPr="00813CD9" w:rsidRDefault="00D016A8" w:rsidP="00D016A8">
            <w:pPr>
              <w:pStyle w:val="TAL"/>
            </w:pPr>
            <w:r w:rsidRPr="00813CD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9800685"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F872523" w14:textId="77777777" w:rsidR="00D016A8" w:rsidRPr="00813CD9" w:rsidRDefault="00D016A8" w:rsidP="00D016A8">
            <w:pPr>
              <w:pStyle w:val="TAL"/>
            </w:pPr>
            <w:r>
              <w:t>C166</w:t>
            </w:r>
          </w:p>
        </w:tc>
        <w:tc>
          <w:tcPr>
            <w:tcW w:w="3136" w:type="dxa"/>
            <w:tcBorders>
              <w:top w:val="single" w:sz="4" w:space="0" w:color="auto"/>
              <w:left w:val="single" w:sz="4" w:space="0" w:color="auto"/>
              <w:bottom w:val="single" w:sz="4" w:space="0" w:color="auto"/>
              <w:right w:val="single" w:sz="4" w:space="0" w:color="auto"/>
            </w:tcBorders>
            <w:hideMark/>
          </w:tcPr>
          <w:p w14:paraId="3EA87D44" w14:textId="77777777" w:rsidR="00D016A8" w:rsidRPr="00813CD9" w:rsidRDefault="00D016A8" w:rsidP="00D016A8">
            <w:pPr>
              <w:pStyle w:val="TAL"/>
            </w:pPr>
            <w:r w:rsidRPr="00813CD9">
              <w:rPr>
                <w:rFonts w:eastAsia="MS Mincho"/>
              </w:rPr>
              <w:t xml:space="preserve">UEs supporting 5GS </w:t>
            </w:r>
            <w:r w:rsidRPr="00813CD9">
              <w:rPr>
                <w:lang w:eastAsia="zh-CN"/>
              </w:rPr>
              <w:t>NR SA</w:t>
            </w:r>
            <w:r w:rsidRPr="00813CD9">
              <w:rPr>
                <w:rFonts w:eastAsia="MS Mincho"/>
              </w:rPr>
              <w:t xml:space="preserve"> FR2</w:t>
            </w:r>
            <w:r>
              <w:rPr>
                <w:lang w:eastAsia="zh-CN"/>
              </w:rPr>
              <w:t xml:space="preserve">, </w:t>
            </w:r>
            <w:r w:rsidRPr="00813CD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0DA7377"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78C8D4C" w14:textId="77777777" w:rsidR="00D016A8" w:rsidRPr="00813CD9" w:rsidRDefault="00D016A8" w:rsidP="00D016A8">
            <w:pPr>
              <w:pStyle w:val="TAL"/>
            </w:pPr>
            <w:r w:rsidRPr="00813CD9">
              <w:t>2Rx</w:t>
            </w:r>
          </w:p>
        </w:tc>
      </w:tr>
      <w:tr w:rsidR="00D016A8" w:rsidRPr="00813CD9" w14:paraId="3087909B"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0FAC51D" w14:textId="77777777" w:rsidR="00D016A8" w:rsidRPr="00813CD9" w:rsidRDefault="00D016A8" w:rsidP="00D016A8">
            <w:pPr>
              <w:pStyle w:val="TAL"/>
              <w:rPr>
                <w:bCs/>
              </w:rPr>
            </w:pPr>
            <w:r w:rsidRPr="00813CD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F68B8CF" w14:textId="77777777" w:rsidR="00D016A8" w:rsidRPr="00813CD9" w:rsidRDefault="00D016A8" w:rsidP="00D016A8">
            <w:pPr>
              <w:pStyle w:val="TAL"/>
            </w:pPr>
            <w:r w:rsidRPr="00813CD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7F86BDC7"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2B80AA" w14:textId="77777777" w:rsidR="00D016A8" w:rsidRPr="00813CD9" w:rsidRDefault="00D016A8" w:rsidP="00D016A8">
            <w:pPr>
              <w:pStyle w:val="TAL"/>
            </w:pPr>
            <w:r>
              <w:t>C167</w:t>
            </w:r>
          </w:p>
        </w:tc>
        <w:tc>
          <w:tcPr>
            <w:tcW w:w="3136" w:type="dxa"/>
            <w:tcBorders>
              <w:top w:val="single" w:sz="4" w:space="0" w:color="auto"/>
              <w:left w:val="single" w:sz="4" w:space="0" w:color="auto"/>
              <w:bottom w:val="single" w:sz="4" w:space="0" w:color="auto"/>
              <w:right w:val="single" w:sz="4" w:space="0" w:color="auto"/>
            </w:tcBorders>
            <w:hideMark/>
          </w:tcPr>
          <w:p w14:paraId="72F3DFE2" w14:textId="77777777" w:rsidR="00D016A8" w:rsidRPr="00813CD9" w:rsidRDefault="00D016A8" w:rsidP="00D016A8">
            <w:pPr>
              <w:pStyle w:val="TAL"/>
            </w:pPr>
            <w:r w:rsidRPr="00813CD9">
              <w:rPr>
                <w:rFonts w:eastAsia="MS Mincho"/>
              </w:rPr>
              <w:t xml:space="preserve">UEs supporting 5GS </w:t>
            </w:r>
            <w:r w:rsidRPr="00813CD9">
              <w:rPr>
                <w:lang w:eastAsia="zh-CN"/>
              </w:rPr>
              <w:t>NR SA</w:t>
            </w:r>
            <w:r w:rsidRPr="00813CD9">
              <w:rPr>
                <w:rFonts w:eastAsia="MS Mincho"/>
              </w:rPr>
              <w:t xml:space="preserve"> FR2</w:t>
            </w:r>
            <w:r w:rsidRPr="00813CD9" w:rsidDel="00AD4FD5">
              <w:rPr>
                <w:lang w:eastAsia="zh-CN"/>
              </w:rPr>
              <w:t xml:space="preserve"> </w:t>
            </w:r>
            <w:r w:rsidRPr="00813CD9">
              <w:rPr>
                <w:lang w:eastAsia="zh-CN"/>
              </w:rPr>
              <w:t>long DRX cycle</w:t>
            </w:r>
            <w:r>
              <w:rPr>
                <w:lang w:eastAsia="zh-CN"/>
              </w:rPr>
              <w:t xml:space="preserve">, </w:t>
            </w:r>
            <w:r w:rsidRPr="00813CD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0E0D11F"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BC35B05" w14:textId="77777777" w:rsidR="00D016A8" w:rsidRPr="00813CD9" w:rsidRDefault="00D016A8" w:rsidP="00D016A8">
            <w:pPr>
              <w:pStyle w:val="TAL"/>
            </w:pPr>
            <w:r w:rsidRPr="00813CD9">
              <w:t>2Rx</w:t>
            </w:r>
          </w:p>
        </w:tc>
      </w:tr>
      <w:tr w:rsidR="00D016A8" w:rsidRPr="00813CD9" w14:paraId="5E39283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C35037" w14:textId="77777777" w:rsidR="00D016A8" w:rsidRPr="00813CD9" w:rsidRDefault="00D016A8" w:rsidP="00D016A8">
            <w:pPr>
              <w:pStyle w:val="TAL"/>
              <w:rPr>
                <w:b/>
                <w:bCs/>
              </w:rPr>
            </w:pPr>
            <w:r w:rsidRPr="00813CD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E939E0" w14:textId="77777777" w:rsidR="00D016A8" w:rsidRPr="00813CD9" w:rsidRDefault="00D016A8" w:rsidP="00D016A8">
            <w:pPr>
              <w:pStyle w:val="TAL"/>
              <w:rPr>
                <w:b/>
              </w:rPr>
            </w:pPr>
            <w:r w:rsidRPr="00813CD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5E35CC"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28A7C"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C77370"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A478F6"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C15726" w14:textId="77777777" w:rsidR="00D016A8" w:rsidRPr="00813CD9" w:rsidRDefault="00D016A8" w:rsidP="00D016A8">
            <w:pPr>
              <w:pStyle w:val="TAL"/>
              <w:rPr>
                <w:b/>
              </w:rPr>
            </w:pPr>
          </w:p>
        </w:tc>
      </w:tr>
      <w:tr w:rsidR="00D016A8" w:rsidRPr="00813CD9" w14:paraId="5293240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1C8B6E6" w14:textId="77777777" w:rsidR="00D016A8" w:rsidRPr="00813CD9" w:rsidRDefault="00D016A8" w:rsidP="00D016A8">
            <w:pPr>
              <w:pStyle w:val="TAL"/>
              <w:rPr>
                <w:bCs/>
              </w:rPr>
            </w:pPr>
            <w:r w:rsidRPr="00813CD9">
              <w:br w:type="page"/>
            </w:r>
            <w:r w:rsidRPr="00813CD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C1D6522" w14:textId="77777777" w:rsidR="00D016A8" w:rsidRPr="00813CD9" w:rsidRDefault="00D016A8" w:rsidP="00D016A8">
            <w:pPr>
              <w:pStyle w:val="TAL"/>
            </w:pPr>
            <w:r w:rsidRPr="00813CD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EBD7915"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DAE928" w14:textId="77777777" w:rsidR="00D016A8" w:rsidRPr="00813CD9" w:rsidRDefault="00D016A8" w:rsidP="00D016A8">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2F64CC"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73AA199"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567354" w14:textId="77777777" w:rsidR="00D016A8" w:rsidRPr="00813CD9" w:rsidRDefault="00D016A8" w:rsidP="00D016A8">
            <w:pPr>
              <w:pStyle w:val="TAL"/>
            </w:pPr>
            <w:r w:rsidRPr="00813CD9">
              <w:t>2Rx</w:t>
            </w:r>
          </w:p>
        </w:tc>
      </w:tr>
      <w:tr w:rsidR="00D016A8" w:rsidRPr="00813CD9" w14:paraId="11BF07B9"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1D9D118" w14:textId="77777777" w:rsidR="00D016A8" w:rsidRPr="00813CD9" w:rsidRDefault="00D016A8" w:rsidP="00D016A8">
            <w:pPr>
              <w:pStyle w:val="TAL"/>
              <w:rPr>
                <w:bCs/>
              </w:rPr>
            </w:pPr>
            <w:r w:rsidRPr="00813CD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C377A88" w14:textId="77777777" w:rsidR="00D016A8" w:rsidRPr="00813CD9" w:rsidRDefault="00D016A8" w:rsidP="00D016A8">
            <w:pPr>
              <w:pStyle w:val="TAL"/>
            </w:pPr>
            <w:r w:rsidRPr="00813CD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7649424"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893EFA9" w14:textId="77777777" w:rsidR="00D016A8" w:rsidRPr="00813CD9" w:rsidRDefault="00D016A8" w:rsidP="00D016A8">
            <w:pPr>
              <w:pStyle w:val="TAL"/>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E5E0448"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7D7087D"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6D5E15" w14:textId="77777777" w:rsidR="00D016A8" w:rsidRPr="00813CD9" w:rsidRDefault="00D016A8" w:rsidP="00D016A8">
            <w:pPr>
              <w:pStyle w:val="TAL"/>
            </w:pPr>
            <w:r w:rsidRPr="00813CD9">
              <w:t>2Rx</w:t>
            </w:r>
          </w:p>
        </w:tc>
      </w:tr>
      <w:tr w:rsidR="00D016A8" w:rsidRPr="00813CD9" w14:paraId="2586373B"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898119B" w14:textId="77777777" w:rsidR="00D016A8" w:rsidRPr="00813CD9" w:rsidRDefault="00D016A8" w:rsidP="00D016A8">
            <w:pPr>
              <w:pStyle w:val="TAL"/>
              <w:rPr>
                <w:bCs/>
              </w:rPr>
            </w:pPr>
            <w:r w:rsidRPr="00813CD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CE85980" w14:textId="77777777" w:rsidR="00D016A8" w:rsidRPr="00813CD9" w:rsidRDefault="00D016A8" w:rsidP="00D016A8">
            <w:pPr>
              <w:pStyle w:val="TAL"/>
            </w:pPr>
            <w:r w:rsidRPr="00813CD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8BE5672"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07302C" w14:textId="77777777" w:rsidR="00D016A8" w:rsidRPr="00813CD9" w:rsidRDefault="00D016A8" w:rsidP="00D016A8">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D0033E"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1933A4"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DF1DC7" w14:textId="77777777" w:rsidR="00D016A8" w:rsidRPr="00813CD9" w:rsidRDefault="00D016A8" w:rsidP="00D016A8">
            <w:pPr>
              <w:pStyle w:val="TAL"/>
            </w:pPr>
            <w:r w:rsidRPr="00813CD9">
              <w:t>2Rx</w:t>
            </w:r>
          </w:p>
        </w:tc>
      </w:tr>
      <w:tr w:rsidR="00D016A8" w:rsidRPr="00813CD9" w14:paraId="0542012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901A767" w14:textId="77777777" w:rsidR="00D016A8" w:rsidRPr="00813CD9" w:rsidRDefault="00D016A8" w:rsidP="00D016A8">
            <w:pPr>
              <w:pStyle w:val="TAL"/>
              <w:rPr>
                <w:bCs/>
              </w:rPr>
            </w:pPr>
            <w:r w:rsidRPr="00813CD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3F7FF382" w14:textId="77777777" w:rsidR="00D016A8" w:rsidRPr="00813CD9" w:rsidRDefault="00D016A8" w:rsidP="00D016A8">
            <w:pPr>
              <w:pStyle w:val="TAL"/>
            </w:pPr>
            <w:r w:rsidRPr="00813CD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AAD9AF1"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1DEBC9" w14:textId="77777777" w:rsidR="00D016A8" w:rsidRPr="00813CD9" w:rsidRDefault="00D016A8" w:rsidP="00D016A8">
            <w:pPr>
              <w:pStyle w:val="TAL"/>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3EB6EDC"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A08DCE5"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0EF10C" w14:textId="77777777" w:rsidR="00D016A8" w:rsidRPr="00813CD9" w:rsidRDefault="00D016A8" w:rsidP="00D016A8">
            <w:pPr>
              <w:pStyle w:val="TAL"/>
            </w:pPr>
            <w:r w:rsidRPr="00813CD9">
              <w:t>2Rx</w:t>
            </w:r>
          </w:p>
        </w:tc>
      </w:tr>
      <w:tr w:rsidR="00D016A8" w:rsidRPr="00813CD9" w14:paraId="7F335E8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032D397" w14:textId="77777777" w:rsidR="00D016A8" w:rsidRPr="00813CD9" w:rsidRDefault="00D016A8" w:rsidP="00D016A8">
            <w:pPr>
              <w:pStyle w:val="TAL"/>
              <w:rPr>
                <w:bCs/>
              </w:rPr>
            </w:pPr>
            <w:r w:rsidRPr="00813CD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8EC17F4" w14:textId="77777777" w:rsidR="00D016A8" w:rsidRPr="00813CD9" w:rsidRDefault="00D016A8" w:rsidP="00D016A8">
            <w:pPr>
              <w:pStyle w:val="TAL"/>
            </w:pPr>
            <w:r w:rsidRPr="00813CD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45FCC26"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27A5D9" w14:textId="77777777" w:rsidR="00D016A8" w:rsidRPr="00813CD9" w:rsidRDefault="00D016A8" w:rsidP="00D016A8">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1239B8"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C3D110D"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C3E4F5" w14:textId="77777777" w:rsidR="00D016A8" w:rsidRPr="00813CD9" w:rsidRDefault="00D016A8" w:rsidP="00D016A8">
            <w:pPr>
              <w:pStyle w:val="TAL"/>
            </w:pPr>
            <w:r w:rsidRPr="00813CD9">
              <w:t>2Rx</w:t>
            </w:r>
          </w:p>
        </w:tc>
      </w:tr>
      <w:tr w:rsidR="00D016A8" w:rsidRPr="00813CD9" w14:paraId="484383C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0BF0F00" w14:textId="77777777" w:rsidR="00D016A8" w:rsidRPr="00813CD9" w:rsidRDefault="00D016A8" w:rsidP="00D016A8">
            <w:pPr>
              <w:pStyle w:val="TAL"/>
              <w:rPr>
                <w:bCs/>
              </w:rPr>
            </w:pPr>
            <w:r w:rsidRPr="00813CD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CAF73CD" w14:textId="77777777" w:rsidR="00D016A8" w:rsidRPr="00813CD9" w:rsidRDefault="00D016A8" w:rsidP="00D016A8">
            <w:pPr>
              <w:pStyle w:val="TAL"/>
            </w:pPr>
            <w:r w:rsidRPr="00813CD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1FA629B"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A593C6" w14:textId="77777777" w:rsidR="00D016A8" w:rsidRPr="00813CD9" w:rsidRDefault="00D016A8" w:rsidP="00D016A8">
            <w:pPr>
              <w:pStyle w:val="TAL"/>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422E6FF"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04BD31"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DB0B0C" w14:textId="77777777" w:rsidR="00D016A8" w:rsidRPr="00813CD9" w:rsidRDefault="00D016A8" w:rsidP="00D016A8">
            <w:pPr>
              <w:pStyle w:val="TAL"/>
            </w:pPr>
            <w:r w:rsidRPr="00813CD9">
              <w:t>2Rx</w:t>
            </w:r>
          </w:p>
        </w:tc>
      </w:tr>
      <w:tr w:rsidR="00D016A8" w:rsidRPr="00813CD9" w14:paraId="1DDB57AB"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12360E0" w14:textId="77777777" w:rsidR="00D016A8" w:rsidRPr="00813CD9" w:rsidRDefault="00D016A8" w:rsidP="00D016A8">
            <w:pPr>
              <w:pStyle w:val="TAL"/>
              <w:rPr>
                <w:bCs/>
              </w:rPr>
            </w:pPr>
            <w:r w:rsidRPr="00813CD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5486DAF" w14:textId="77777777" w:rsidR="00D016A8" w:rsidRPr="00813CD9" w:rsidRDefault="00D016A8" w:rsidP="00D016A8">
            <w:pPr>
              <w:pStyle w:val="TAL"/>
            </w:pPr>
            <w:r w:rsidRPr="00813CD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6A49329"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2AE7BC3" w14:textId="77777777" w:rsidR="00D016A8" w:rsidRPr="00813CD9" w:rsidRDefault="00D016A8" w:rsidP="00D016A8">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CEC8F3"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9FFD557"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A833E3" w14:textId="77777777" w:rsidR="00D016A8" w:rsidRPr="00813CD9" w:rsidRDefault="00D016A8" w:rsidP="00D016A8">
            <w:pPr>
              <w:pStyle w:val="TAL"/>
            </w:pPr>
            <w:r w:rsidRPr="00813CD9">
              <w:t>2Rx</w:t>
            </w:r>
          </w:p>
        </w:tc>
      </w:tr>
      <w:tr w:rsidR="00D016A8" w:rsidRPr="00813CD9" w14:paraId="241508E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2BF0A8D" w14:textId="77777777" w:rsidR="00D016A8" w:rsidRPr="00813CD9" w:rsidRDefault="00D016A8" w:rsidP="00D016A8">
            <w:pPr>
              <w:pStyle w:val="TAL"/>
              <w:rPr>
                <w:bCs/>
              </w:rPr>
            </w:pPr>
            <w:r w:rsidRPr="00813CD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6046503" w14:textId="77777777" w:rsidR="00D016A8" w:rsidRPr="00813CD9" w:rsidRDefault="00D016A8" w:rsidP="00D016A8">
            <w:pPr>
              <w:pStyle w:val="TAL"/>
            </w:pPr>
            <w:r w:rsidRPr="00813CD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1A4213A"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9B5F4D" w14:textId="77777777" w:rsidR="00D016A8" w:rsidRPr="00813CD9" w:rsidRDefault="00D016A8" w:rsidP="00D016A8">
            <w:pPr>
              <w:pStyle w:val="TAL"/>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3A3CD69"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E0C1713"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DE1D40" w14:textId="77777777" w:rsidR="00D016A8" w:rsidRPr="00813CD9" w:rsidRDefault="00D016A8" w:rsidP="00D016A8">
            <w:pPr>
              <w:pStyle w:val="TAL"/>
            </w:pPr>
            <w:r w:rsidRPr="00813CD9">
              <w:t>2Rx</w:t>
            </w:r>
          </w:p>
        </w:tc>
      </w:tr>
      <w:tr w:rsidR="00D016A8" w:rsidRPr="00813CD9" w14:paraId="725CBF7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6043C6B" w14:textId="77777777" w:rsidR="00D016A8" w:rsidRPr="00813CD9" w:rsidRDefault="00D016A8" w:rsidP="00D016A8">
            <w:pPr>
              <w:pStyle w:val="TAL"/>
              <w:rPr>
                <w:rFonts w:eastAsia="MS Mincho"/>
                <w:b/>
              </w:rPr>
            </w:pPr>
            <w:r w:rsidRPr="00813CD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B8ECA48" w14:textId="77777777" w:rsidR="00D016A8" w:rsidRPr="00813CD9" w:rsidRDefault="00D016A8" w:rsidP="00D016A8">
            <w:pPr>
              <w:pStyle w:val="TAL"/>
              <w:rPr>
                <w:rFonts w:eastAsia="MS Mincho"/>
                <w:b/>
              </w:rPr>
            </w:pPr>
            <w:r w:rsidRPr="00813CD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FF31E33" w14:textId="77777777" w:rsidR="00D016A8" w:rsidRPr="00813CD9" w:rsidRDefault="00D016A8" w:rsidP="00D016A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CDA4FB0"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E2FDF83" w14:textId="77777777" w:rsidR="00D016A8" w:rsidRPr="00813CD9" w:rsidRDefault="00D016A8" w:rsidP="00D016A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D9E96DC"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80E298D" w14:textId="77777777" w:rsidR="00D016A8" w:rsidRPr="00813CD9" w:rsidRDefault="00D016A8" w:rsidP="00D016A8">
            <w:pPr>
              <w:pStyle w:val="TAL"/>
              <w:rPr>
                <w:b/>
              </w:rPr>
            </w:pPr>
          </w:p>
        </w:tc>
      </w:tr>
      <w:tr w:rsidR="00D016A8" w:rsidRPr="00813CD9" w14:paraId="714A57E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B2A2FBD" w14:textId="77777777" w:rsidR="00D016A8" w:rsidRPr="00813CD9" w:rsidRDefault="00D016A8" w:rsidP="00D016A8">
            <w:pPr>
              <w:pStyle w:val="TAL"/>
              <w:rPr>
                <w:rFonts w:eastAsia="MS Mincho"/>
              </w:rPr>
            </w:pPr>
            <w:r w:rsidRPr="00813CD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4C765B13" w14:textId="77777777" w:rsidR="00D016A8" w:rsidRPr="00813CD9" w:rsidRDefault="00D016A8" w:rsidP="00D016A8">
            <w:pPr>
              <w:pStyle w:val="TAL"/>
              <w:rPr>
                <w:rFonts w:eastAsia="MS Mincho"/>
              </w:rPr>
            </w:pPr>
            <w:r w:rsidRPr="00813CD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390B3A7" w14:textId="77777777" w:rsidR="00D016A8" w:rsidRPr="00813CD9" w:rsidRDefault="00D016A8" w:rsidP="00D016A8">
            <w:pPr>
              <w:pStyle w:val="TAC"/>
              <w:rPr>
                <w:rFonts w:eastAsia="MS Mincho"/>
              </w:rPr>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1490003" w14:textId="77777777" w:rsidR="00D016A8" w:rsidRPr="00813CD9" w:rsidRDefault="00D016A8" w:rsidP="00D016A8">
            <w:pPr>
              <w:pStyle w:val="TAL"/>
              <w:rPr>
                <w:lang w:eastAsia="zh-CN"/>
              </w:rPr>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922DC2" w14:textId="77777777" w:rsidR="00D016A8" w:rsidRPr="00813CD9" w:rsidRDefault="00D016A8" w:rsidP="00D016A8">
            <w:pPr>
              <w:pStyle w:val="TAL"/>
              <w:rPr>
                <w:rFonts w:eastAsia="MS Mincho"/>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AF24DEE" w14:textId="77777777" w:rsidR="00D016A8" w:rsidRPr="00813CD9"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CA4973A" w14:textId="77777777" w:rsidR="00D016A8" w:rsidRPr="00813CD9" w:rsidRDefault="00D016A8" w:rsidP="00D016A8">
            <w:pPr>
              <w:pStyle w:val="TAL"/>
            </w:pPr>
            <w:r w:rsidRPr="00813CD9">
              <w:t>2Rx</w:t>
            </w:r>
          </w:p>
        </w:tc>
      </w:tr>
      <w:tr w:rsidR="00D016A8" w:rsidRPr="00813CD9" w14:paraId="480E37D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4C1AE580" w14:textId="77777777" w:rsidR="00D016A8" w:rsidRPr="00813CD9" w:rsidRDefault="00D016A8" w:rsidP="00D016A8">
            <w:pPr>
              <w:pStyle w:val="TAL"/>
              <w:rPr>
                <w:rFonts w:eastAsia="MS Mincho"/>
              </w:rPr>
            </w:pPr>
            <w:r w:rsidRPr="00813CD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EE33C56" w14:textId="77777777" w:rsidR="00D016A8" w:rsidRPr="00813CD9" w:rsidRDefault="00D016A8" w:rsidP="00D016A8">
            <w:pPr>
              <w:pStyle w:val="TAL"/>
              <w:rPr>
                <w:rFonts w:eastAsia="MS Mincho"/>
              </w:rPr>
            </w:pPr>
            <w:r w:rsidRPr="00813CD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E8E8B1B" w14:textId="77777777" w:rsidR="00D016A8" w:rsidRPr="00813CD9" w:rsidRDefault="00D016A8" w:rsidP="00D016A8">
            <w:pPr>
              <w:pStyle w:val="TAC"/>
              <w:rPr>
                <w:rFonts w:eastAsia="MS Mincho"/>
              </w:rPr>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7B58CF" w14:textId="77777777" w:rsidR="00D016A8" w:rsidRPr="00813CD9" w:rsidRDefault="00D016A8" w:rsidP="00D016A8">
            <w:pPr>
              <w:pStyle w:val="TAL"/>
              <w:rPr>
                <w:lang w:eastAsia="zh-CN"/>
              </w:rPr>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0ADA68" w14:textId="77777777" w:rsidR="00D016A8" w:rsidRPr="00813CD9" w:rsidRDefault="00D016A8" w:rsidP="00D016A8">
            <w:pPr>
              <w:pStyle w:val="TAL"/>
              <w:rPr>
                <w:rFonts w:eastAsia="MS Mincho"/>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B69C67C" w14:textId="77777777" w:rsidR="00D016A8" w:rsidRPr="00813CD9"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3F062E1" w14:textId="77777777" w:rsidR="00D016A8" w:rsidRPr="00813CD9" w:rsidRDefault="00D016A8" w:rsidP="00D016A8">
            <w:pPr>
              <w:pStyle w:val="TAL"/>
            </w:pPr>
            <w:r w:rsidRPr="00813CD9">
              <w:t>2Rx</w:t>
            </w:r>
          </w:p>
        </w:tc>
      </w:tr>
      <w:tr w:rsidR="00D016A8" w:rsidRPr="00813CD9" w14:paraId="6522BBA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482093A" w14:textId="77777777" w:rsidR="00D016A8" w:rsidRPr="00813CD9" w:rsidRDefault="00D016A8" w:rsidP="00D016A8">
            <w:pPr>
              <w:pStyle w:val="TAL"/>
              <w:rPr>
                <w:rFonts w:eastAsia="MS Mincho"/>
              </w:rPr>
            </w:pPr>
            <w:r w:rsidRPr="00813CD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BA8DE25" w14:textId="77777777" w:rsidR="00D016A8" w:rsidRPr="00813CD9" w:rsidRDefault="00D016A8" w:rsidP="00D016A8">
            <w:pPr>
              <w:pStyle w:val="TAL"/>
              <w:rPr>
                <w:rFonts w:eastAsia="MS Mincho"/>
              </w:rPr>
            </w:pPr>
            <w:r w:rsidRPr="00813CD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85F16BF" w14:textId="77777777" w:rsidR="00D016A8" w:rsidRPr="00813CD9" w:rsidRDefault="00D016A8" w:rsidP="00D016A8">
            <w:pPr>
              <w:pStyle w:val="TAC"/>
              <w:rPr>
                <w:rFonts w:eastAsia="MS Mincho"/>
              </w:rPr>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2F8670C" w14:textId="77777777" w:rsidR="00D016A8" w:rsidRPr="00813CD9" w:rsidRDefault="00D016A8" w:rsidP="00D016A8">
            <w:pPr>
              <w:pStyle w:val="TAL"/>
              <w:rPr>
                <w:lang w:eastAsia="zh-CN"/>
              </w:rPr>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95D9AE" w14:textId="77777777" w:rsidR="00D016A8" w:rsidRPr="00813CD9" w:rsidRDefault="00D016A8" w:rsidP="00D016A8">
            <w:pPr>
              <w:pStyle w:val="TAL"/>
              <w:rPr>
                <w:rFonts w:eastAsia="MS Mincho"/>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CCA309" w14:textId="77777777" w:rsidR="00D016A8" w:rsidRPr="00813CD9"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6974AF0" w14:textId="77777777" w:rsidR="00D016A8" w:rsidRPr="00813CD9" w:rsidRDefault="00D016A8" w:rsidP="00D016A8">
            <w:pPr>
              <w:pStyle w:val="TAL"/>
            </w:pPr>
            <w:r w:rsidRPr="00813CD9">
              <w:t>2Rx</w:t>
            </w:r>
          </w:p>
        </w:tc>
      </w:tr>
      <w:tr w:rsidR="00D016A8" w:rsidRPr="00813CD9" w14:paraId="0FE3597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0857659" w14:textId="77777777" w:rsidR="00D016A8" w:rsidRPr="00813CD9" w:rsidRDefault="00D016A8" w:rsidP="00D016A8">
            <w:pPr>
              <w:pStyle w:val="TAL"/>
              <w:rPr>
                <w:rFonts w:eastAsia="MS Mincho"/>
              </w:rPr>
            </w:pPr>
            <w:r w:rsidRPr="00813CD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B19D9CC" w14:textId="77777777" w:rsidR="00D016A8" w:rsidRPr="00813CD9" w:rsidRDefault="00D016A8" w:rsidP="00D016A8">
            <w:pPr>
              <w:pStyle w:val="TAL"/>
              <w:rPr>
                <w:rFonts w:eastAsia="MS Mincho"/>
              </w:rPr>
            </w:pPr>
            <w:r w:rsidRPr="00813CD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9C53A0E" w14:textId="77777777" w:rsidR="00D016A8" w:rsidRPr="00813CD9" w:rsidRDefault="00D016A8" w:rsidP="00D016A8">
            <w:pPr>
              <w:pStyle w:val="TAC"/>
              <w:rPr>
                <w:rFonts w:eastAsia="MS Mincho"/>
              </w:rPr>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51135A" w14:textId="77777777" w:rsidR="00D016A8" w:rsidRPr="00813CD9" w:rsidRDefault="00D016A8" w:rsidP="00D016A8">
            <w:pPr>
              <w:pStyle w:val="TAL"/>
              <w:rPr>
                <w:lang w:eastAsia="zh-CN"/>
              </w:rPr>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76020D5" w14:textId="77777777" w:rsidR="00D016A8" w:rsidRPr="00813CD9" w:rsidRDefault="00D016A8" w:rsidP="00D016A8">
            <w:pPr>
              <w:pStyle w:val="TAL"/>
              <w:rPr>
                <w:rFonts w:eastAsia="MS Mincho"/>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DD893F9" w14:textId="77777777" w:rsidR="00D016A8" w:rsidRPr="00813CD9"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8B19664" w14:textId="77777777" w:rsidR="00D016A8" w:rsidRPr="00813CD9" w:rsidRDefault="00D016A8" w:rsidP="00D016A8">
            <w:pPr>
              <w:pStyle w:val="TAL"/>
            </w:pPr>
            <w:r w:rsidRPr="00813CD9">
              <w:t>2Rx</w:t>
            </w:r>
          </w:p>
        </w:tc>
      </w:tr>
      <w:tr w:rsidR="00D016A8" w:rsidRPr="00813CD9" w14:paraId="67CDDC1A" w14:textId="77777777" w:rsidTr="00D016A8">
        <w:trPr>
          <w:jc w:val="center"/>
          <w:ins w:id="265" w:author="Huawei-Yaping" w:date="2022-04-26T00:08:00Z"/>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FE36FE8" w14:textId="0DF3916B" w:rsidR="00D016A8" w:rsidRPr="00813CD9" w:rsidRDefault="00D016A8" w:rsidP="00D016A8">
            <w:pPr>
              <w:pStyle w:val="TAL"/>
              <w:rPr>
                <w:ins w:id="266" w:author="Huawei-Yaping" w:date="2022-04-26T00:08:00Z"/>
                <w:rFonts w:eastAsia="MS Mincho"/>
                <w:b/>
              </w:rPr>
            </w:pPr>
            <w:ins w:id="267" w:author="Huawei-Yaping" w:date="2022-04-26T00:08:00Z">
              <w:r w:rsidRPr="00813CD9">
                <w:rPr>
                  <w:rFonts w:cs="Arial"/>
                  <w:b/>
                  <w:bCs/>
                  <w:szCs w:val="18"/>
                </w:rPr>
                <w:t>7.6.</w:t>
              </w:r>
              <w:r>
                <w:rPr>
                  <w:rFonts w:cs="Arial"/>
                  <w:b/>
                  <w:bCs/>
                  <w:szCs w:val="18"/>
                </w:rPr>
                <w:t>6</w:t>
              </w:r>
            </w:ins>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34918E8" w14:textId="0D47F56A" w:rsidR="00D016A8" w:rsidRPr="00813CD9" w:rsidRDefault="00727F1E" w:rsidP="00727F1E">
            <w:pPr>
              <w:pStyle w:val="TAL"/>
              <w:rPr>
                <w:ins w:id="268" w:author="Huawei-Yaping" w:date="2022-04-26T00:08:00Z"/>
                <w:rFonts w:eastAsia="MS Mincho"/>
                <w:b/>
              </w:rPr>
            </w:pPr>
            <w:ins w:id="269" w:author="Huawei-Yaping" w:date="2022-04-26T00:09:00Z">
              <w:r w:rsidRPr="00727F1E">
                <w:rPr>
                  <w:rFonts w:cs="Arial"/>
                  <w:b/>
                  <w:szCs w:val="18"/>
                </w:rPr>
                <w:t>L1-SINR measurement for beam reporting</w:t>
              </w:r>
            </w:ins>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64D5F6A" w14:textId="77777777" w:rsidR="00D016A8" w:rsidRPr="00813CD9" w:rsidRDefault="00D016A8" w:rsidP="00D016A8">
            <w:pPr>
              <w:pStyle w:val="TAC"/>
              <w:rPr>
                <w:ins w:id="270" w:author="Huawei-Yaping" w:date="2022-04-26T00:08:00Z"/>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15224E5" w14:textId="77777777" w:rsidR="00D016A8" w:rsidRPr="00813CD9" w:rsidRDefault="00D016A8" w:rsidP="00D016A8">
            <w:pPr>
              <w:pStyle w:val="TAL"/>
              <w:rPr>
                <w:ins w:id="271" w:author="Huawei-Yaping" w:date="2022-04-26T00:08: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75E58A8" w14:textId="77777777" w:rsidR="00D016A8" w:rsidRPr="00813CD9" w:rsidRDefault="00D016A8" w:rsidP="00D016A8">
            <w:pPr>
              <w:pStyle w:val="TAL"/>
              <w:rPr>
                <w:ins w:id="272" w:author="Huawei-Yaping" w:date="2022-04-26T00:08:00Z"/>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97BFB59" w14:textId="77777777" w:rsidR="00D016A8" w:rsidRPr="00813CD9" w:rsidRDefault="00D016A8" w:rsidP="00D016A8">
            <w:pPr>
              <w:pStyle w:val="TAL"/>
              <w:rPr>
                <w:ins w:id="273" w:author="Huawei-Yaping" w:date="2022-04-26T00:08:00Z"/>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46668C4" w14:textId="77777777" w:rsidR="00D016A8" w:rsidRPr="00813CD9" w:rsidRDefault="00D016A8" w:rsidP="00D016A8">
            <w:pPr>
              <w:pStyle w:val="TAL"/>
              <w:rPr>
                <w:ins w:id="274" w:author="Huawei-Yaping" w:date="2022-04-26T00:08:00Z"/>
                <w:b/>
              </w:rPr>
            </w:pPr>
          </w:p>
        </w:tc>
      </w:tr>
      <w:tr w:rsidR="00CC1F0B" w:rsidRPr="00813CD9" w14:paraId="3871C342" w14:textId="77777777" w:rsidTr="00D016A8">
        <w:trPr>
          <w:jc w:val="center"/>
          <w:ins w:id="275" w:author="Huawei-Yaping" w:date="2022-04-26T00:08:00Z"/>
        </w:trPr>
        <w:tc>
          <w:tcPr>
            <w:tcW w:w="1160" w:type="dxa"/>
            <w:tcBorders>
              <w:top w:val="single" w:sz="4" w:space="0" w:color="auto"/>
              <w:left w:val="single" w:sz="4" w:space="0" w:color="auto"/>
              <w:bottom w:val="single" w:sz="4" w:space="0" w:color="auto"/>
              <w:right w:val="single" w:sz="4" w:space="0" w:color="auto"/>
            </w:tcBorders>
          </w:tcPr>
          <w:p w14:paraId="7F0E082A" w14:textId="66C6788A" w:rsidR="00CC1F0B" w:rsidRPr="00D016A8" w:rsidRDefault="00CC1F0B" w:rsidP="00CC1F0B">
            <w:pPr>
              <w:pStyle w:val="TAL"/>
              <w:rPr>
                <w:ins w:id="276" w:author="Huawei-Yaping" w:date="2022-04-26T00:08:00Z"/>
                <w:rFonts w:cs="Arial"/>
                <w:szCs w:val="18"/>
              </w:rPr>
            </w:pPr>
            <w:ins w:id="277" w:author="Huawei-Yaping" w:date="2022-04-26T00:08:00Z">
              <w:r>
                <w:rPr>
                  <w:rFonts w:cs="Arial" w:hint="eastAsia"/>
                  <w:szCs w:val="18"/>
                </w:rPr>
                <w:t>7</w:t>
              </w:r>
              <w:r>
                <w:rPr>
                  <w:rFonts w:cs="Arial"/>
                  <w:szCs w:val="18"/>
                </w:rPr>
                <w:t>.6.6.1</w:t>
              </w:r>
            </w:ins>
          </w:p>
        </w:tc>
        <w:tc>
          <w:tcPr>
            <w:tcW w:w="4428" w:type="dxa"/>
            <w:tcBorders>
              <w:top w:val="single" w:sz="4" w:space="0" w:color="auto"/>
              <w:left w:val="single" w:sz="4" w:space="0" w:color="auto"/>
              <w:bottom w:val="single" w:sz="4" w:space="0" w:color="auto"/>
              <w:right w:val="single" w:sz="4" w:space="0" w:color="auto"/>
            </w:tcBorders>
          </w:tcPr>
          <w:p w14:paraId="585C3A94" w14:textId="0FDD7B50" w:rsidR="00CC1F0B" w:rsidRPr="00813CD9" w:rsidRDefault="00CC1F0B" w:rsidP="00CC1F0B">
            <w:pPr>
              <w:pStyle w:val="TAL"/>
              <w:rPr>
                <w:ins w:id="278" w:author="Huawei-Yaping" w:date="2022-04-26T00:08:00Z"/>
                <w:rFonts w:cs="Arial"/>
                <w:szCs w:val="18"/>
              </w:rPr>
            </w:pPr>
            <w:ins w:id="279" w:author="Huawei-Yaping" w:date="2022-04-26T00:10:00Z">
              <w:r w:rsidRPr="00727F1E">
                <w:rPr>
                  <w:rFonts w:cs="Arial" w:hint="eastAsia"/>
                  <w:szCs w:val="18"/>
                </w:rPr>
                <w:t>NR SA FR2 CSI-RS based CMR and no dedicated IMR L1-SINR measurement in non-DRX</w:t>
              </w:r>
            </w:ins>
          </w:p>
        </w:tc>
        <w:tc>
          <w:tcPr>
            <w:tcW w:w="851" w:type="dxa"/>
            <w:tcBorders>
              <w:top w:val="single" w:sz="4" w:space="0" w:color="auto"/>
              <w:left w:val="single" w:sz="4" w:space="0" w:color="auto"/>
              <w:bottom w:val="single" w:sz="4" w:space="0" w:color="auto"/>
              <w:right w:val="single" w:sz="4" w:space="0" w:color="auto"/>
            </w:tcBorders>
          </w:tcPr>
          <w:p w14:paraId="65401B67" w14:textId="47F67797" w:rsidR="00CC1F0B" w:rsidRPr="00813CD9" w:rsidRDefault="00CC1F0B" w:rsidP="00CC1F0B">
            <w:pPr>
              <w:pStyle w:val="TAC"/>
              <w:rPr>
                <w:ins w:id="280" w:author="Huawei-Yaping" w:date="2022-04-26T00:08:00Z"/>
                <w:rFonts w:eastAsia="MS Mincho"/>
              </w:rPr>
            </w:pPr>
            <w:ins w:id="281" w:author="Huawei-Yaping" w:date="2022-04-26T00:10:00Z">
              <w:r w:rsidRPr="00813CD9">
                <w:rPr>
                  <w:rFonts w:eastAsia="MS Mincho"/>
                </w:rPr>
                <w:t>Rel-1</w:t>
              </w:r>
              <w:r>
                <w:rPr>
                  <w:rFonts w:eastAsia="MS Mincho"/>
                </w:rPr>
                <w:t>6</w:t>
              </w:r>
            </w:ins>
          </w:p>
        </w:tc>
        <w:tc>
          <w:tcPr>
            <w:tcW w:w="1379" w:type="dxa"/>
            <w:tcBorders>
              <w:top w:val="single" w:sz="4" w:space="0" w:color="auto"/>
              <w:left w:val="single" w:sz="4" w:space="0" w:color="auto"/>
              <w:bottom w:val="single" w:sz="4" w:space="0" w:color="auto"/>
              <w:right w:val="single" w:sz="4" w:space="0" w:color="auto"/>
            </w:tcBorders>
          </w:tcPr>
          <w:p w14:paraId="67681DE0" w14:textId="318DA78B" w:rsidR="00CC1F0B" w:rsidRPr="00813CD9" w:rsidRDefault="00CC1F0B" w:rsidP="00CC1F0B">
            <w:pPr>
              <w:pStyle w:val="TAL"/>
              <w:rPr>
                <w:ins w:id="282" w:author="Huawei-Yaping" w:date="2022-04-26T00:08:00Z"/>
                <w:lang w:eastAsia="zh-CN"/>
              </w:rPr>
            </w:pPr>
            <w:ins w:id="283" w:author="Huawei-Yaping" w:date="2022-04-26T00:53:00Z">
              <w:r>
                <w:rPr>
                  <w:rFonts w:cs="Arial"/>
                  <w:lang w:eastAsia="zh-CN"/>
                </w:rPr>
                <w:t>C144a</w:t>
              </w:r>
            </w:ins>
          </w:p>
        </w:tc>
        <w:tc>
          <w:tcPr>
            <w:tcW w:w="3136" w:type="dxa"/>
            <w:tcBorders>
              <w:top w:val="single" w:sz="4" w:space="0" w:color="auto"/>
              <w:left w:val="single" w:sz="4" w:space="0" w:color="auto"/>
              <w:bottom w:val="single" w:sz="4" w:space="0" w:color="auto"/>
              <w:right w:val="single" w:sz="4" w:space="0" w:color="auto"/>
            </w:tcBorders>
          </w:tcPr>
          <w:p w14:paraId="204F03F4" w14:textId="626E54BA" w:rsidR="00CC1F0B" w:rsidRPr="00813CD9" w:rsidRDefault="00CC1F0B" w:rsidP="00CC1F0B">
            <w:pPr>
              <w:pStyle w:val="TAL"/>
              <w:rPr>
                <w:ins w:id="284" w:author="Huawei-Yaping" w:date="2022-04-26T00:08:00Z"/>
                <w:rFonts w:eastAsia="MS Mincho"/>
              </w:rPr>
            </w:pPr>
            <w:ins w:id="285" w:author="Huawei-Yaping" w:date="2022-04-26T00:16:00Z">
              <w:r w:rsidRPr="00813CD9">
                <w:t>UE</w:t>
              </w:r>
              <w:r w:rsidRPr="00813CD9">
                <w:rPr>
                  <w:rFonts w:eastAsia="宋体"/>
                  <w:lang w:eastAsia="zh-CN"/>
                </w:rPr>
                <w:t>s</w:t>
              </w:r>
              <w:r w:rsidRPr="00813CD9">
                <w:t xml:space="preserve"> supporting </w:t>
              </w:r>
            </w:ins>
            <w:ins w:id="286" w:author="Huawei-Yaping" w:date="2022-04-26T00:17:00Z">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w:t>
              </w:r>
            </w:ins>
            <w:ins w:id="287" w:author="Huawei-Yaping" w:date="2022-04-26T00:16:00Z">
              <w:r>
                <w:rPr>
                  <w:rFonts w:eastAsia="宋体"/>
                  <w:lang w:eastAsia="zh-CN"/>
                </w:rPr>
                <w:t xml:space="preserve"> FR2 and</w:t>
              </w:r>
              <w:r w:rsidRPr="001F4300">
                <w:rPr>
                  <w:bCs/>
                  <w:iCs/>
                </w:rPr>
                <w:t xml:space="preserve"> L1-SINR measurement</w:t>
              </w:r>
              <w:r>
                <w:rPr>
                  <w:bCs/>
                  <w:iCs/>
                </w:rPr>
                <w:t xml:space="preserve"> based on </w:t>
              </w:r>
              <w:r w:rsidRPr="001F4300">
                <w:rPr>
                  <w:rFonts w:cs="Arial"/>
                  <w:szCs w:val="18"/>
                </w:rPr>
                <w:t>CSI-RS as CMR without dedicated IMR configured</w:t>
              </w:r>
            </w:ins>
          </w:p>
        </w:tc>
        <w:tc>
          <w:tcPr>
            <w:tcW w:w="1969" w:type="dxa"/>
            <w:tcBorders>
              <w:top w:val="single" w:sz="4" w:space="0" w:color="auto"/>
              <w:left w:val="single" w:sz="4" w:space="0" w:color="auto"/>
              <w:bottom w:val="single" w:sz="4" w:space="0" w:color="auto"/>
              <w:right w:val="single" w:sz="4" w:space="0" w:color="auto"/>
            </w:tcBorders>
          </w:tcPr>
          <w:p w14:paraId="1257587F" w14:textId="77777777" w:rsidR="00CC1F0B" w:rsidRPr="00813CD9" w:rsidRDefault="00CC1F0B" w:rsidP="00CC1F0B">
            <w:pPr>
              <w:pStyle w:val="TAL"/>
              <w:rPr>
                <w:ins w:id="288" w:author="Huawei-Yaping" w:date="2022-04-26T00:08:00Z"/>
              </w:rPr>
            </w:pPr>
          </w:p>
        </w:tc>
        <w:tc>
          <w:tcPr>
            <w:tcW w:w="1420" w:type="dxa"/>
            <w:tcBorders>
              <w:top w:val="single" w:sz="4" w:space="0" w:color="auto"/>
              <w:left w:val="single" w:sz="4" w:space="0" w:color="auto"/>
              <w:bottom w:val="single" w:sz="4" w:space="0" w:color="auto"/>
              <w:right w:val="single" w:sz="4" w:space="0" w:color="auto"/>
            </w:tcBorders>
          </w:tcPr>
          <w:p w14:paraId="21169A62" w14:textId="77777777" w:rsidR="00CC1F0B" w:rsidRPr="001A4AF0" w:rsidRDefault="00CC1F0B" w:rsidP="00CC1F0B">
            <w:pPr>
              <w:keepNext/>
              <w:keepLines/>
              <w:spacing w:after="0"/>
              <w:rPr>
                <w:ins w:id="289" w:author="Huawei-Yaping" w:date="2022-04-26T00:18:00Z"/>
                <w:rFonts w:ascii="Arial" w:hAnsi="Arial" w:cs="Arial"/>
                <w:sz w:val="18"/>
                <w:lang w:eastAsia="zh-CN"/>
              </w:rPr>
            </w:pPr>
            <w:ins w:id="290" w:author="Huawei-Yaping" w:date="2022-04-26T00:18:00Z">
              <w:r w:rsidRPr="001A4AF0">
                <w:rPr>
                  <w:rFonts w:ascii="Arial" w:hAnsi="Arial" w:cs="Arial"/>
                  <w:sz w:val="18"/>
                  <w:lang w:eastAsia="zh-CN"/>
                </w:rPr>
                <w:t>2Rx</w:t>
              </w:r>
            </w:ins>
          </w:p>
          <w:p w14:paraId="3BEAC419" w14:textId="7B2D633C" w:rsidR="00CC1F0B" w:rsidRPr="00813CD9" w:rsidRDefault="00CC1F0B" w:rsidP="00CC1F0B">
            <w:pPr>
              <w:pStyle w:val="TAL"/>
              <w:rPr>
                <w:ins w:id="291" w:author="Huawei-Yaping" w:date="2022-04-26T00:08:00Z"/>
              </w:rPr>
            </w:pPr>
            <w:ins w:id="292" w:author="Huawei-Yaping" w:date="2022-04-26T00:18:00Z">
              <w:r w:rsidRPr="001A4AF0">
                <w:rPr>
                  <w:rFonts w:cs="Arial"/>
                  <w:lang w:eastAsia="zh-CN"/>
                </w:rPr>
                <w:t>4Rx</w:t>
              </w:r>
            </w:ins>
          </w:p>
        </w:tc>
      </w:tr>
      <w:tr w:rsidR="00CC1F0B" w:rsidRPr="00813CD9" w14:paraId="5541077B" w14:textId="77777777" w:rsidTr="00D016A8">
        <w:trPr>
          <w:jc w:val="center"/>
          <w:ins w:id="293" w:author="Huawei-Yaping" w:date="2022-04-26T00:08:00Z"/>
        </w:trPr>
        <w:tc>
          <w:tcPr>
            <w:tcW w:w="1160" w:type="dxa"/>
            <w:tcBorders>
              <w:top w:val="single" w:sz="4" w:space="0" w:color="auto"/>
              <w:left w:val="single" w:sz="4" w:space="0" w:color="auto"/>
              <w:bottom w:val="single" w:sz="4" w:space="0" w:color="auto"/>
              <w:right w:val="single" w:sz="4" w:space="0" w:color="auto"/>
            </w:tcBorders>
          </w:tcPr>
          <w:p w14:paraId="614D6D99" w14:textId="7024C954" w:rsidR="00CC1F0B" w:rsidRPr="00813CD9" w:rsidRDefault="00CC1F0B" w:rsidP="00CC1F0B">
            <w:pPr>
              <w:pStyle w:val="TAL"/>
              <w:rPr>
                <w:ins w:id="294" w:author="Huawei-Yaping" w:date="2022-04-26T00:08:00Z"/>
                <w:rFonts w:cs="Arial"/>
                <w:szCs w:val="18"/>
              </w:rPr>
            </w:pPr>
            <w:ins w:id="295" w:author="Huawei-Yaping" w:date="2022-04-26T00:08:00Z">
              <w:r>
                <w:rPr>
                  <w:rFonts w:cs="Arial" w:hint="eastAsia"/>
                  <w:szCs w:val="18"/>
                </w:rPr>
                <w:t>7</w:t>
              </w:r>
              <w:r>
                <w:rPr>
                  <w:rFonts w:cs="Arial"/>
                  <w:szCs w:val="18"/>
                </w:rPr>
                <w:t>.6.6.2</w:t>
              </w:r>
            </w:ins>
          </w:p>
        </w:tc>
        <w:tc>
          <w:tcPr>
            <w:tcW w:w="4428" w:type="dxa"/>
            <w:tcBorders>
              <w:top w:val="single" w:sz="4" w:space="0" w:color="auto"/>
              <w:left w:val="single" w:sz="4" w:space="0" w:color="auto"/>
              <w:bottom w:val="single" w:sz="4" w:space="0" w:color="auto"/>
              <w:right w:val="single" w:sz="4" w:space="0" w:color="auto"/>
            </w:tcBorders>
          </w:tcPr>
          <w:p w14:paraId="72727E2A" w14:textId="3ED06D66" w:rsidR="00CC1F0B" w:rsidRPr="00813CD9" w:rsidRDefault="00CC1F0B" w:rsidP="00CC1F0B">
            <w:pPr>
              <w:pStyle w:val="TAL"/>
              <w:rPr>
                <w:ins w:id="296" w:author="Huawei-Yaping" w:date="2022-04-26T00:08:00Z"/>
                <w:rFonts w:cs="Arial"/>
                <w:szCs w:val="18"/>
              </w:rPr>
            </w:pPr>
            <w:ins w:id="297" w:author="Huawei-Yaping" w:date="2022-04-26T00:10:00Z">
              <w:r w:rsidRPr="00727F1E">
                <w:rPr>
                  <w:rFonts w:cs="Arial" w:hint="eastAsia"/>
                  <w:szCs w:val="18"/>
                </w:rPr>
                <w:t>NR SA FR2 SSB based CMR and dedicated IMR L1-SINR measurement in DRX</w:t>
              </w:r>
            </w:ins>
          </w:p>
        </w:tc>
        <w:tc>
          <w:tcPr>
            <w:tcW w:w="851" w:type="dxa"/>
            <w:tcBorders>
              <w:top w:val="single" w:sz="4" w:space="0" w:color="auto"/>
              <w:left w:val="single" w:sz="4" w:space="0" w:color="auto"/>
              <w:bottom w:val="single" w:sz="4" w:space="0" w:color="auto"/>
              <w:right w:val="single" w:sz="4" w:space="0" w:color="auto"/>
            </w:tcBorders>
          </w:tcPr>
          <w:p w14:paraId="2D5F0D91" w14:textId="790410AA" w:rsidR="00CC1F0B" w:rsidRPr="00813CD9" w:rsidRDefault="00CC1F0B" w:rsidP="00CC1F0B">
            <w:pPr>
              <w:pStyle w:val="TAC"/>
              <w:rPr>
                <w:ins w:id="298" w:author="Huawei-Yaping" w:date="2022-04-26T00:08:00Z"/>
                <w:rFonts w:eastAsia="MS Mincho"/>
              </w:rPr>
            </w:pPr>
            <w:ins w:id="299" w:author="Huawei-Yaping" w:date="2022-04-26T00:10:00Z">
              <w:r w:rsidRPr="00813CD9">
                <w:rPr>
                  <w:rFonts w:eastAsia="MS Mincho"/>
                </w:rPr>
                <w:t>Rel-1</w:t>
              </w:r>
              <w:r>
                <w:rPr>
                  <w:rFonts w:eastAsia="MS Mincho"/>
                </w:rPr>
                <w:t>6</w:t>
              </w:r>
            </w:ins>
          </w:p>
        </w:tc>
        <w:tc>
          <w:tcPr>
            <w:tcW w:w="1379" w:type="dxa"/>
            <w:tcBorders>
              <w:top w:val="single" w:sz="4" w:space="0" w:color="auto"/>
              <w:left w:val="single" w:sz="4" w:space="0" w:color="auto"/>
              <w:bottom w:val="single" w:sz="4" w:space="0" w:color="auto"/>
              <w:right w:val="single" w:sz="4" w:space="0" w:color="auto"/>
            </w:tcBorders>
          </w:tcPr>
          <w:p w14:paraId="32983457" w14:textId="22613BF8" w:rsidR="00CC1F0B" w:rsidRPr="00813CD9" w:rsidRDefault="00CC1F0B" w:rsidP="00CC1F0B">
            <w:pPr>
              <w:pStyle w:val="TAL"/>
              <w:rPr>
                <w:ins w:id="300" w:author="Huawei-Yaping" w:date="2022-04-26T00:08:00Z"/>
                <w:lang w:eastAsia="zh-CN"/>
              </w:rPr>
            </w:pPr>
            <w:ins w:id="301" w:author="Huawei-Yaping" w:date="2022-04-26T00:53:00Z">
              <w:r>
                <w:rPr>
                  <w:rFonts w:cs="Arial"/>
                  <w:lang w:eastAsia="zh-CN"/>
                </w:rPr>
                <w:t>C145a</w:t>
              </w:r>
            </w:ins>
          </w:p>
        </w:tc>
        <w:tc>
          <w:tcPr>
            <w:tcW w:w="3136" w:type="dxa"/>
            <w:tcBorders>
              <w:top w:val="single" w:sz="4" w:space="0" w:color="auto"/>
              <w:left w:val="single" w:sz="4" w:space="0" w:color="auto"/>
              <w:bottom w:val="single" w:sz="4" w:space="0" w:color="auto"/>
              <w:right w:val="single" w:sz="4" w:space="0" w:color="auto"/>
            </w:tcBorders>
          </w:tcPr>
          <w:p w14:paraId="141CBE15" w14:textId="1D417536" w:rsidR="00CC1F0B" w:rsidRPr="00813CD9" w:rsidRDefault="00CC1F0B" w:rsidP="00CC1F0B">
            <w:pPr>
              <w:pStyle w:val="TAL"/>
              <w:rPr>
                <w:ins w:id="302" w:author="Huawei-Yaping" w:date="2022-04-26T00:08:00Z"/>
                <w:rFonts w:eastAsia="MS Mincho"/>
              </w:rPr>
            </w:pPr>
            <w:ins w:id="303" w:author="Huawei-Yaping" w:date="2022-04-26T00:16:00Z">
              <w:r w:rsidRPr="00813CD9">
                <w:t>UE</w:t>
              </w:r>
              <w:r w:rsidRPr="00813CD9">
                <w:rPr>
                  <w:rFonts w:eastAsia="宋体"/>
                  <w:lang w:eastAsia="zh-CN"/>
                </w:rPr>
                <w:t>s</w:t>
              </w:r>
              <w:r w:rsidRPr="00813CD9">
                <w:t xml:space="preserve"> supporting </w:t>
              </w:r>
            </w:ins>
            <w:ins w:id="304" w:author="Huawei-Yaping" w:date="2022-04-26T00:17:00Z">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w:t>
              </w:r>
            </w:ins>
            <w:ins w:id="305" w:author="Huawei-Yaping" w:date="2022-04-26T00:16:00Z">
              <w:r>
                <w:rPr>
                  <w:rFonts w:eastAsia="宋体"/>
                  <w:lang w:eastAsia="zh-CN"/>
                </w:rPr>
                <w:t xml:space="preserve"> FR2 </w:t>
              </w:r>
            </w:ins>
            <w:ins w:id="306" w:author="Huawei-Yaping" w:date="2022-04-26T00:17:00Z">
              <w:r w:rsidRPr="00813CD9">
                <w:rPr>
                  <w:lang w:eastAsia="zh-CN"/>
                </w:rPr>
                <w:t>and long DRX cycle</w:t>
              </w:r>
              <w:r>
                <w:rPr>
                  <w:rFonts w:eastAsia="宋体"/>
                  <w:lang w:eastAsia="zh-CN"/>
                </w:rPr>
                <w:t xml:space="preserve"> </w:t>
              </w:r>
            </w:ins>
            <w:ins w:id="307" w:author="Huawei-Yaping" w:date="2022-04-26T00:16:00Z">
              <w:r>
                <w:rPr>
                  <w:rFonts w:eastAsia="宋体"/>
                  <w:lang w:eastAsia="zh-CN"/>
                </w:rPr>
                <w:t>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dedicated</w:t>
              </w:r>
              <w:r>
                <w:rPr>
                  <w:rFonts w:cs="Arial"/>
                  <w:szCs w:val="18"/>
                </w:rPr>
                <w:t xml:space="preserve"> CSI-</w:t>
              </w:r>
            </w:ins>
            <w:ins w:id="308" w:author="Huawei-Yaping" w:date="2022-04-26T00:18:00Z">
              <w:r>
                <w:rPr>
                  <w:rFonts w:cs="Arial"/>
                  <w:szCs w:val="18"/>
                </w:rPr>
                <w:t>IM</w:t>
              </w:r>
            </w:ins>
            <w:ins w:id="309" w:author="Huawei-Yaping" w:date="2022-04-26T00:16:00Z">
              <w:r>
                <w:rPr>
                  <w:rFonts w:cs="Arial"/>
                  <w:szCs w:val="18"/>
                </w:rPr>
                <w:t xml:space="preserve"> as IMR</w:t>
              </w:r>
            </w:ins>
          </w:p>
        </w:tc>
        <w:tc>
          <w:tcPr>
            <w:tcW w:w="1969" w:type="dxa"/>
            <w:tcBorders>
              <w:top w:val="single" w:sz="4" w:space="0" w:color="auto"/>
              <w:left w:val="single" w:sz="4" w:space="0" w:color="auto"/>
              <w:bottom w:val="single" w:sz="4" w:space="0" w:color="auto"/>
              <w:right w:val="single" w:sz="4" w:space="0" w:color="auto"/>
            </w:tcBorders>
          </w:tcPr>
          <w:p w14:paraId="2DB4E241" w14:textId="77777777" w:rsidR="00CC1F0B" w:rsidRPr="00813CD9" w:rsidRDefault="00CC1F0B" w:rsidP="00CC1F0B">
            <w:pPr>
              <w:pStyle w:val="TAL"/>
              <w:rPr>
                <w:ins w:id="310" w:author="Huawei-Yaping" w:date="2022-04-26T00:08:00Z"/>
              </w:rPr>
            </w:pPr>
          </w:p>
        </w:tc>
        <w:tc>
          <w:tcPr>
            <w:tcW w:w="1420" w:type="dxa"/>
            <w:tcBorders>
              <w:top w:val="single" w:sz="4" w:space="0" w:color="auto"/>
              <w:left w:val="single" w:sz="4" w:space="0" w:color="auto"/>
              <w:bottom w:val="single" w:sz="4" w:space="0" w:color="auto"/>
              <w:right w:val="single" w:sz="4" w:space="0" w:color="auto"/>
            </w:tcBorders>
          </w:tcPr>
          <w:p w14:paraId="1744F97F" w14:textId="77777777" w:rsidR="00CC1F0B" w:rsidRPr="001A4AF0" w:rsidRDefault="00CC1F0B" w:rsidP="00CC1F0B">
            <w:pPr>
              <w:keepNext/>
              <w:keepLines/>
              <w:spacing w:after="0"/>
              <w:rPr>
                <w:ins w:id="311" w:author="Huawei-Yaping" w:date="2022-04-26T00:18:00Z"/>
                <w:rFonts w:ascii="Arial" w:hAnsi="Arial" w:cs="Arial"/>
                <w:sz w:val="18"/>
                <w:lang w:eastAsia="zh-CN"/>
              </w:rPr>
            </w:pPr>
            <w:ins w:id="312" w:author="Huawei-Yaping" w:date="2022-04-26T00:18:00Z">
              <w:r w:rsidRPr="001A4AF0">
                <w:rPr>
                  <w:rFonts w:ascii="Arial" w:hAnsi="Arial" w:cs="Arial"/>
                  <w:sz w:val="18"/>
                  <w:lang w:eastAsia="zh-CN"/>
                </w:rPr>
                <w:t>2Rx</w:t>
              </w:r>
            </w:ins>
          </w:p>
          <w:p w14:paraId="0F589B0D" w14:textId="4C244AFD" w:rsidR="00CC1F0B" w:rsidRPr="00813CD9" w:rsidRDefault="00CC1F0B" w:rsidP="00CC1F0B">
            <w:pPr>
              <w:pStyle w:val="TAL"/>
              <w:rPr>
                <w:ins w:id="313" w:author="Huawei-Yaping" w:date="2022-04-26T00:08:00Z"/>
              </w:rPr>
            </w:pPr>
            <w:ins w:id="314" w:author="Huawei-Yaping" w:date="2022-04-26T00:18:00Z">
              <w:r w:rsidRPr="001A4AF0">
                <w:rPr>
                  <w:rFonts w:cs="Arial"/>
                  <w:lang w:eastAsia="zh-CN"/>
                </w:rPr>
                <w:t>4Rx</w:t>
              </w:r>
            </w:ins>
          </w:p>
        </w:tc>
      </w:tr>
      <w:tr w:rsidR="00CC1F0B" w:rsidRPr="00813CD9" w14:paraId="63D39D10" w14:textId="77777777" w:rsidTr="00D016A8">
        <w:trPr>
          <w:jc w:val="center"/>
          <w:ins w:id="315" w:author="Huawei-Yaping" w:date="2022-04-26T00:08:00Z"/>
        </w:trPr>
        <w:tc>
          <w:tcPr>
            <w:tcW w:w="1160" w:type="dxa"/>
            <w:tcBorders>
              <w:top w:val="single" w:sz="4" w:space="0" w:color="auto"/>
              <w:left w:val="single" w:sz="4" w:space="0" w:color="auto"/>
              <w:bottom w:val="single" w:sz="4" w:space="0" w:color="auto"/>
              <w:right w:val="single" w:sz="4" w:space="0" w:color="auto"/>
            </w:tcBorders>
          </w:tcPr>
          <w:p w14:paraId="74970644" w14:textId="6C6BEEAC" w:rsidR="00CC1F0B" w:rsidRPr="00813CD9" w:rsidRDefault="00CC1F0B" w:rsidP="00CC1F0B">
            <w:pPr>
              <w:pStyle w:val="TAL"/>
              <w:rPr>
                <w:ins w:id="316" w:author="Huawei-Yaping" w:date="2022-04-26T00:08:00Z"/>
                <w:rFonts w:cs="Arial"/>
                <w:szCs w:val="18"/>
              </w:rPr>
            </w:pPr>
            <w:ins w:id="317" w:author="Huawei-Yaping" w:date="2022-04-26T00:08:00Z">
              <w:r>
                <w:rPr>
                  <w:rFonts w:cs="Arial" w:hint="eastAsia"/>
                  <w:szCs w:val="18"/>
                </w:rPr>
                <w:t>7</w:t>
              </w:r>
              <w:r>
                <w:rPr>
                  <w:rFonts w:cs="Arial"/>
                  <w:szCs w:val="18"/>
                </w:rPr>
                <w:t>.6.6.3</w:t>
              </w:r>
            </w:ins>
          </w:p>
        </w:tc>
        <w:tc>
          <w:tcPr>
            <w:tcW w:w="4428" w:type="dxa"/>
            <w:tcBorders>
              <w:top w:val="single" w:sz="4" w:space="0" w:color="auto"/>
              <w:left w:val="single" w:sz="4" w:space="0" w:color="auto"/>
              <w:bottom w:val="single" w:sz="4" w:space="0" w:color="auto"/>
              <w:right w:val="single" w:sz="4" w:space="0" w:color="auto"/>
            </w:tcBorders>
          </w:tcPr>
          <w:p w14:paraId="60D863ED" w14:textId="5D01CAE1" w:rsidR="00CC1F0B" w:rsidRPr="00813CD9" w:rsidRDefault="00CC1F0B" w:rsidP="00CC1F0B">
            <w:pPr>
              <w:pStyle w:val="TAL"/>
              <w:rPr>
                <w:ins w:id="318" w:author="Huawei-Yaping" w:date="2022-04-26T00:08:00Z"/>
                <w:rFonts w:cs="Arial"/>
                <w:szCs w:val="18"/>
              </w:rPr>
            </w:pPr>
            <w:ins w:id="319" w:author="Huawei-Yaping" w:date="2022-04-26T00:10:00Z">
              <w:r w:rsidRPr="00727F1E">
                <w:rPr>
                  <w:rFonts w:cs="Arial" w:hint="eastAsia"/>
                  <w:szCs w:val="18"/>
                </w:rPr>
                <w:t>NR SA FR2 CSI-RS based CMR and dedicated IMR L1-SINR measurement in DRX</w:t>
              </w:r>
            </w:ins>
          </w:p>
        </w:tc>
        <w:tc>
          <w:tcPr>
            <w:tcW w:w="851" w:type="dxa"/>
            <w:tcBorders>
              <w:top w:val="single" w:sz="4" w:space="0" w:color="auto"/>
              <w:left w:val="single" w:sz="4" w:space="0" w:color="auto"/>
              <w:bottom w:val="single" w:sz="4" w:space="0" w:color="auto"/>
              <w:right w:val="single" w:sz="4" w:space="0" w:color="auto"/>
            </w:tcBorders>
          </w:tcPr>
          <w:p w14:paraId="687E5370" w14:textId="1E95DCFC" w:rsidR="00CC1F0B" w:rsidRPr="00813CD9" w:rsidRDefault="00CC1F0B" w:rsidP="00CC1F0B">
            <w:pPr>
              <w:pStyle w:val="TAC"/>
              <w:rPr>
                <w:ins w:id="320" w:author="Huawei-Yaping" w:date="2022-04-26T00:08:00Z"/>
                <w:rFonts w:eastAsia="MS Mincho"/>
              </w:rPr>
            </w:pPr>
            <w:ins w:id="321" w:author="Huawei-Yaping" w:date="2022-04-26T00:10:00Z">
              <w:r w:rsidRPr="00813CD9">
                <w:rPr>
                  <w:rFonts w:eastAsia="MS Mincho"/>
                </w:rPr>
                <w:t>Rel-1</w:t>
              </w:r>
              <w:r>
                <w:rPr>
                  <w:rFonts w:eastAsia="MS Mincho"/>
                </w:rPr>
                <w:t>6</w:t>
              </w:r>
            </w:ins>
          </w:p>
        </w:tc>
        <w:tc>
          <w:tcPr>
            <w:tcW w:w="1379" w:type="dxa"/>
            <w:tcBorders>
              <w:top w:val="single" w:sz="4" w:space="0" w:color="auto"/>
              <w:left w:val="single" w:sz="4" w:space="0" w:color="auto"/>
              <w:bottom w:val="single" w:sz="4" w:space="0" w:color="auto"/>
              <w:right w:val="single" w:sz="4" w:space="0" w:color="auto"/>
            </w:tcBorders>
          </w:tcPr>
          <w:p w14:paraId="5153CF72" w14:textId="0746539E" w:rsidR="00CC1F0B" w:rsidRPr="00813CD9" w:rsidRDefault="00CC1F0B" w:rsidP="00CC1F0B">
            <w:pPr>
              <w:pStyle w:val="TAL"/>
              <w:rPr>
                <w:ins w:id="322" w:author="Huawei-Yaping" w:date="2022-04-26T00:08:00Z"/>
                <w:lang w:eastAsia="zh-CN"/>
              </w:rPr>
            </w:pPr>
            <w:ins w:id="323" w:author="Huawei-Yaping" w:date="2022-04-26T00:53:00Z">
              <w:r>
                <w:rPr>
                  <w:rFonts w:cs="Arial"/>
                  <w:lang w:eastAsia="zh-CN"/>
                </w:rPr>
                <w:t>C146a</w:t>
              </w:r>
            </w:ins>
          </w:p>
        </w:tc>
        <w:tc>
          <w:tcPr>
            <w:tcW w:w="3136" w:type="dxa"/>
            <w:tcBorders>
              <w:top w:val="single" w:sz="4" w:space="0" w:color="auto"/>
              <w:left w:val="single" w:sz="4" w:space="0" w:color="auto"/>
              <w:bottom w:val="single" w:sz="4" w:space="0" w:color="auto"/>
              <w:right w:val="single" w:sz="4" w:space="0" w:color="auto"/>
            </w:tcBorders>
          </w:tcPr>
          <w:p w14:paraId="174A2780" w14:textId="29B4EC82" w:rsidR="00CC1F0B" w:rsidRPr="00813CD9" w:rsidRDefault="00CC1F0B" w:rsidP="00CC1F0B">
            <w:pPr>
              <w:pStyle w:val="TAL"/>
              <w:rPr>
                <w:ins w:id="324" w:author="Huawei-Yaping" w:date="2022-04-26T00:08:00Z"/>
                <w:rFonts w:eastAsia="MS Mincho"/>
              </w:rPr>
            </w:pPr>
            <w:ins w:id="325" w:author="Huawei-Yaping" w:date="2022-04-26T00:16:00Z">
              <w:r w:rsidRPr="00813CD9">
                <w:t>UE</w:t>
              </w:r>
              <w:r w:rsidRPr="00813CD9">
                <w:rPr>
                  <w:rFonts w:eastAsia="宋体"/>
                  <w:lang w:eastAsia="zh-CN"/>
                </w:rPr>
                <w:t>s</w:t>
              </w:r>
              <w:r w:rsidRPr="00813CD9">
                <w:t xml:space="preserve"> supporting </w:t>
              </w:r>
            </w:ins>
            <w:ins w:id="326" w:author="Huawei-Yaping" w:date="2022-04-26T00:17:00Z">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 xml:space="preserve">SA </w:t>
              </w:r>
            </w:ins>
            <w:ins w:id="327" w:author="Huawei-Yaping" w:date="2022-04-26T00:16:00Z">
              <w:r w:rsidRPr="00813CD9">
                <w:rPr>
                  <w:rFonts w:eastAsia="宋体"/>
                  <w:lang w:eastAsia="zh-CN"/>
                </w:rPr>
                <w:t>FR</w:t>
              </w:r>
              <w:r>
                <w:rPr>
                  <w:rFonts w:eastAsia="宋体"/>
                  <w:lang w:eastAsia="zh-CN"/>
                </w:rPr>
                <w:t xml:space="preserve">2 </w:t>
              </w:r>
            </w:ins>
            <w:ins w:id="328" w:author="Huawei-Yaping" w:date="2022-04-26T00:17:00Z">
              <w:r w:rsidRPr="00813CD9">
                <w:rPr>
                  <w:lang w:eastAsia="zh-CN"/>
                </w:rPr>
                <w:t>and long DRX cycle</w:t>
              </w:r>
              <w:r>
                <w:rPr>
                  <w:rFonts w:eastAsia="宋体"/>
                  <w:lang w:eastAsia="zh-CN"/>
                </w:rPr>
                <w:t xml:space="preserve"> </w:t>
              </w:r>
            </w:ins>
            <w:ins w:id="329" w:author="Huawei-Yaping" w:date="2022-04-26T00:16:00Z">
              <w:r>
                <w:rPr>
                  <w:rFonts w:eastAsia="宋体"/>
                  <w:lang w:eastAsia="zh-CN"/>
                </w:rPr>
                <w:t>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w:t>
              </w:r>
            </w:ins>
            <w:ins w:id="330" w:author="Huawei-Yaping" w:date="2022-04-26T00:18:00Z">
              <w:r>
                <w:rPr>
                  <w:rFonts w:cs="Arial"/>
                  <w:szCs w:val="18"/>
                </w:rPr>
                <w:t>RS</w:t>
              </w:r>
            </w:ins>
            <w:ins w:id="331" w:author="Huawei-Yaping" w:date="2022-04-26T00:16:00Z">
              <w:r>
                <w:rPr>
                  <w:rFonts w:cs="Arial"/>
                  <w:szCs w:val="18"/>
                </w:rPr>
                <w:t xml:space="preserve"> as</w:t>
              </w:r>
              <w:r w:rsidRPr="001F4300">
                <w:rPr>
                  <w:rFonts w:cs="Arial"/>
                  <w:szCs w:val="18"/>
                </w:rPr>
                <w:t xml:space="preserve"> IMR</w:t>
              </w:r>
            </w:ins>
          </w:p>
        </w:tc>
        <w:tc>
          <w:tcPr>
            <w:tcW w:w="1969" w:type="dxa"/>
            <w:tcBorders>
              <w:top w:val="single" w:sz="4" w:space="0" w:color="auto"/>
              <w:left w:val="single" w:sz="4" w:space="0" w:color="auto"/>
              <w:bottom w:val="single" w:sz="4" w:space="0" w:color="auto"/>
              <w:right w:val="single" w:sz="4" w:space="0" w:color="auto"/>
            </w:tcBorders>
          </w:tcPr>
          <w:p w14:paraId="12DA203C" w14:textId="77777777" w:rsidR="00CC1F0B" w:rsidRPr="00813CD9" w:rsidRDefault="00CC1F0B" w:rsidP="00CC1F0B">
            <w:pPr>
              <w:pStyle w:val="TAL"/>
              <w:rPr>
                <w:ins w:id="332" w:author="Huawei-Yaping" w:date="2022-04-26T00:08:00Z"/>
              </w:rPr>
            </w:pPr>
          </w:p>
        </w:tc>
        <w:tc>
          <w:tcPr>
            <w:tcW w:w="1420" w:type="dxa"/>
            <w:tcBorders>
              <w:top w:val="single" w:sz="4" w:space="0" w:color="auto"/>
              <w:left w:val="single" w:sz="4" w:space="0" w:color="auto"/>
              <w:bottom w:val="single" w:sz="4" w:space="0" w:color="auto"/>
              <w:right w:val="single" w:sz="4" w:space="0" w:color="auto"/>
            </w:tcBorders>
          </w:tcPr>
          <w:p w14:paraId="275D9B30" w14:textId="77777777" w:rsidR="00CC1F0B" w:rsidRPr="001A4AF0" w:rsidRDefault="00CC1F0B" w:rsidP="00CC1F0B">
            <w:pPr>
              <w:keepNext/>
              <w:keepLines/>
              <w:spacing w:after="0"/>
              <w:rPr>
                <w:ins w:id="333" w:author="Huawei-Yaping" w:date="2022-04-26T00:18:00Z"/>
                <w:rFonts w:ascii="Arial" w:hAnsi="Arial" w:cs="Arial"/>
                <w:sz w:val="18"/>
                <w:lang w:eastAsia="zh-CN"/>
              </w:rPr>
            </w:pPr>
            <w:ins w:id="334" w:author="Huawei-Yaping" w:date="2022-04-26T00:18:00Z">
              <w:r w:rsidRPr="001A4AF0">
                <w:rPr>
                  <w:rFonts w:ascii="Arial" w:hAnsi="Arial" w:cs="Arial"/>
                  <w:sz w:val="18"/>
                  <w:lang w:eastAsia="zh-CN"/>
                </w:rPr>
                <w:t>2Rx</w:t>
              </w:r>
            </w:ins>
          </w:p>
          <w:p w14:paraId="55136341" w14:textId="4D173AA8" w:rsidR="00CC1F0B" w:rsidRPr="00813CD9" w:rsidRDefault="00CC1F0B" w:rsidP="00CC1F0B">
            <w:pPr>
              <w:pStyle w:val="TAL"/>
              <w:rPr>
                <w:ins w:id="335" w:author="Huawei-Yaping" w:date="2022-04-26T00:08:00Z"/>
              </w:rPr>
            </w:pPr>
            <w:ins w:id="336" w:author="Huawei-Yaping" w:date="2022-04-26T00:18:00Z">
              <w:r w:rsidRPr="001A4AF0">
                <w:rPr>
                  <w:rFonts w:cs="Arial"/>
                  <w:lang w:eastAsia="zh-CN"/>
                </w:rPr>
                <w:t>4Rx</w:t>
              </w:r>
            </w:ins>
          </w:p>
        </w:tc>
      </w:tr>
      <w:tr w:rsidR="00D016A8" w:rsidRPr="00813CD9" w14:paraId="74BDB71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ECDE1D" w14:textId="77777777" w:rsidR="00D016A8" w:rsidRPr="00813CD9" w:rsidRDefault="00D016A8" w:rsidP="00D016A8">
            <w:pPr>
              <w:pStyle w:val="TAL"/>
              <w:rPr>
                <w:b/>
                <w:bCs/>
              </w:rPr>
            </w:pPr>
            <w:r w:rsidRPr="00813CD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11BFDF" w14:textId="77777777" w:rsidR="00D016A8" w:rsidRPr="00813CD9" w:rsidRDefault="00D016A8" w:rsidP="00D016A8">
            <w:pPr>
              <w:pStyle w:val="TAL"/>
              <w:rPr>
                <w:b/>
              </w:rPr>
            </w:pPr>
            <w:r w:rsidRPr="00813CD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FAB6D7"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450E01"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37032C"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817B6A"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684F7A" w14:textId="77777777" w:rsidR="00D016A8" w:rsidRPr="00813CD9" w:rsidRDefault="00D016A8" w:rsidP="00D016A8">
            <w:pPr>
              <w:pStyle w:val="TAL"/>
              <w:rPr>
                <w:b/>
              </w:rPr>
            </w:pPr>
          </w:p>
        </w:tc>
      </w:tr>
      <w:tr w:rsidR="00D016A8" w:rsidRPr="00813CD9" w14:paraId="45A70A5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26AB6D" w14:textId="77777777" w:rsidR="00D016A8" w:rsidRPr="00813CD9" w:rsidRDefault="00D016A8" w:rsidP="00D016A8">
            <w:pPr>
              <w:pStyle w:val="TAL"/>
              <w:rPr>
                <w:b/>
                <w:bCs/>
              </w:rPr>
            </w:pPr>
            <w:r w:rsidRPr="00813CD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B50FC" w14:textId="77777777" w:rsidR="00D016A8" w:rsidRPr="00813CD9" w:rsidRDefault="00D016A8" w:rsidP="00D016A8">
            <w:pPr>
              <w:pStyle w:val="TAL"/>
              <w:rPr>
                <w:b/>
              </w:rPr>
            </w:pPr>
            <w:r w:rsidRPr="00813CD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AEABF6"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07E317"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9FEAAF"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FB02D4"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A87540" w14:textId="77777777" w:rsidR="00D016A8" w:rsidRPr="00813CD9" w:rsidRDefault="00D016A8" w:rsidP="00D016A8">
            <w:pPr>
              <w:pStyle w:val="TAL"/>
              <w:rPr>
                <w:b/>
              </w:rPr>
            </w:pPr>
          </w:p>
        </w:tc>
      </w:tr>
      <w:tr w:rsidR="00D016A8" w:rsidRPr="00813CD9" w14:paraId="6450BBC1"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34458420" w14:textId="77777777" w:rsidR="00D016A8" w:rsidRPr="00813CD9" w:rsidRDefault="00D016A8" w:rsidP="00D016A8">
            <w:pPr>
              <w:pStyle w:val="TAL"/>
              <w:rPr>
                <w:bCs/>
              </w:rPr>
            </w:pPr>
            <w:r w:rsidRPr="00813CD9">
              <w:t>7.7.1.1</w:t>
            </w:r>
          </w:p>
        </w:tc>
        <w:tc>
          <w:tcPr>
            <w:tcW w:w="4428" w:type="dxa"/>
            <w:tcBorders>
              <w:top w:val="single" w:sz="4" w:space="0" w:color="auto"/>
              <w:left w:val="single" w:sz="4" w:space="0" w:color="auto"/>
              <w:bottom w:val="single" w:sz="4" w:space="0" w:color="auto"/>
              <w:right w:val="single" w:sz="4" w:space="0" w:color="auto"/>
            </w:tcBorders>
            <w:hideMark/>
          </w:tcPr>
          <w:p w14:paraId="69EAA081" w14:textId="77777777" w:rsidR="00D016A8" w:rsidRPr="00813CD9" w:rsidRDefault="00D016A8" w:rsidP="00D016A8">
            <w:pPr>
              <w:pStyle w:val="TAL"/>
            </w:pPr>
            <w:r w:rsidRPr="00813CD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91C6FBE" w14:textId="77777777" w:rsidR="00D016A8" w:rsidRPr="00813CD9" w:rsidRDefault="00D016A8" w:rsidP="00D016A8">
            <w:pPr>
              <w:pStyle w:val="TAC"/>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F7C809" w14:textId="77777777" w:rsidR="00D016A8" w:rsidRPr="00813CD9" w:rsidRDefault="00D016A8" w:rsidP="00D016A8">
            <w:pPr>
              <w:pStyle w:val="TAL"/>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6C1A5FB" w14:textId="77777777" w:rsidR="00D016A8" w:rsidRPr="00813CD9" w:rsidRDefault="00D016A8" w:rsidP="00D016A8">
            <w:pPr>
              <w:pStyle w:val="TAL"/>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E098E89"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AE1461" w14:textId="77777777" w:rsidR="00D016A8" w:rsidRPr="00813CD9" w:rsidRDefault="00D016A8" w:rsidP="00D016A8">
            <w:pPr>
              <w:pStyle w:val="TAL"/>
            </w:pPr>
            <w:r w:rsidRPr="00813CD9">
              <w:t>2Rx</w:t>
            </w:r>
          </w:p>
        </w:tc>
      </w:tr>
      <w:tr w:rsidR="00D016A8" w:rsidRPr="00813CD9" w14:paraId="048FDE8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83FD83F" w14:textId="77777777" w:rsidR="00D016A8" w:rsidRPr="00813CD9" w:rsidRDefault="00D016A8" w:rsidP="00D016A8">
            <w:pPr>
              <w:pStyle w:val="TAL"/>
              <w:rPr>
                <w:bCs/>
              </w:rPr>
            </w:pPr>
            <w:r w:rsidRPr="00813CD9">
              <w:t>7.7.1.2</w:t>
            </w:r>
          </w:p>
        </w:tc>
        <w:tc>
          <w:tcPr>
            <w:tcW w:w="4428" w:type="dxa"/>
            <w:tcBorders>
              <w:top w:val="single" w:sz="4" w:space="0" w:color="auto"/>
              <w:left w:val="single" w:sz="4" w:space="0" w:color="auto"/>
              <w:bottom w:val="single" w:sz="4" w:space="0" w:color="auto"/>
              <w:right w:val="single" w:sz="4" w:space="0" w:color="auto"/>
            </w:tcBorders>
            <w:hideMark/>
          </w:tcPr>
          <w:p w14:paraId="1457A967" w14:textId="77777777" w:rsidR="00D016A8" w:rsidRPr="00813CD9" w:rsidRDefault="00D016A8" w:rsidP="00D016A8">
            <w:pPr>
              <w:pStyle w:val="TAL"/>
            </w:pPr>
            <w:r w:rsidRPr="00813CD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20A96F5" w14:textId="77777777" w:rsidR="00D016A8" w:rsidRPr="00813CD9" w:rsidRDefault="00D016A8" w:rsidP="00D016A8">
            <w:pPr>
              <w:pStyle w:val="TAC"/>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B4DF3DE" w14:textId="77777777" w:rsidR="00D016A8" w:rsidRPr="00813CD9" w:rsidRDefault="00D016A8" w:rsidP="00D016A8">
            <w:pPr>
              <w:pStyle w:val="TAL"/>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89174B4" w14:textId="77777777" w:rsidR="00D016A8" w:rsidRPr="00813CD9" w:rsidRDefault="00D016A8" w:rsidP="00D016A8">
            <w:pPr>
              <w:pStyle w:val="TAL"/>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36DAE7"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78D4FE" w14:textId="77777777" w:rsidR="00D016A8" w:rsidRPr="00813CD9" w:rsidRDefault="00D016A8" w:rsidP="00D016A8">
            <w:pPr>
              <w:pStyle w:val="TAL"/>
            </w:pPr>
            <w:r w:rsidRPr="00813CD9">
              <w:t>2Rx</w:t>
            </w:r>
          </w:p>
        </w:tc>
      </w:tr>
      <w:tr w:rsidR="00D016A8" w:rsidRPr="00813CD9" w14:paraId="3D1246B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58BB1C" w14:textId="77777777" w:rsidR="00D016A8" w:rsidRPr="00813CD9" w:rsidRDefault="00D016A8" w:rsidP="00D016A8">
            <w:pPr>
              <w:pStyle w:val="TAL"/>
              <w:rPr>
                <w:b/>
                <w:bCs/>
              </w:rPr>
            </w:pPr>
            <w:r w:rsidRPr="00813CD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0EE163" w14:textId="77777777" w:rsidR="00D016A8" w:rsidRPr="00813CD9" w:rsidRDefault="00D016A8" w:rsidP="00D016A8">
            <w:pPr>
              <w:pStyle w:val="TAL"/>
              <w:rPr>
                <w:b/>
                <w:bCs/>
              </w:rPr>
            </w:pPr>
            <w:r w:rsidRPr="00813CD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E95FFE"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14629F"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185550"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8DB8F3"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FD28C7" w14:textId="77777777" w:rsidR="00D016A8" w:rsidRPr="00813CD9" w:rsidRDefault="00D016A8" w:rsidP="00D016A8">
            <w:pPr>
              <w:pStyle w:val="TAL"/>
              <w:rPr>
                <w:b/>
              </w:rPr>
            </w:pPr>
          </w:p>
        </w:tc>
      </w:tr>
      <w:tr w:rsidR="00D016A8" w:rsidRPr="00813CD9" w14:paraId="3A01C96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12FADF4" w14:textId="77777777" w:rsidR="00D016A8" w:rsidRPr="00813CD9" w:rsidRDefault="00D016A8" w:rsidP="00D016A8">
            <w:pPr>
              <w:pStyle w:val="TAL"/>
              <w:rPr>
                <w:bCs/>
              </w:rPr>
            </w:pPr>
            <w:r w:rsidRPr="00813CD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D312A75" w14:textId="77777777" w:rsidR="00D016A8" w:rsidRPr="00813CD9" w:rsidRDefault="00D016A8" w:rsidP="00D016A8">
            <w:pPr>
              <w:pStyle w:val="TAL"/>
            </w:pPr>
            <w:r w:rsidRPr="00813CD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236828E" w14:textId="77777777" w:rsidR="00D016A8" w:rsidRPr="00813CD9" w:rsidRDefault="00D016A8" w:rsidP="00D016A8">
            <w:pPr>
              <w:pStyle w:val="TAC"/>
            </w:pPr>
            <w:r w:rsidRPr="00813CD9">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03B3B79" w14:textId="77777777" w:rsidR="00D016A8" w:rsidRPr="00813CD9" w:rsidRDefault="00D016A8" w:rsidP="00D016A8">
            <w:pPr>
              <w:pStyle w:val="TAL"/>
            </w:pPr>
            <w:r w:rsidRPr="00813CD9">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B653D6D" w14:textId="77777777" w:rsidR="00D016A8" w:rsidRPr="00813CD9" w:rsidRDefault="00D016A8" w:rsidP="00D016A8">
            <w:pPr>
              <w:pStyle w:val="TAL"/>
            </w:pPr>
            <w:r w:rsidRPr="00813CD9">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5F27B15"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7268D008" w14:textId="77777777" w:rsidR="00D016A8" w:rsidRPr="00813CD9" w:rsidRDefault="00D016A8" w:rsidP="00D016A8">
            <w:pPr>
              <w:pStyle w:val="TAL"/>
            </w:pPr>
            <w:r w:rsidRPr="00813CD9">
              <w:t>2Rx</w:t>
            </w:r>
          </w:p>
        </w:tc>
      </w:tr>
      <w:tr w:rsidR="00D016A8" w:rsidRPr="00813CD9" w14:paraId="710D443F"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98500D" w14:textId="77777777" w:rsidR="00D016A8" w:rsidRPr="00813CD9" w:rsidRDefault="00D016A8" w:rsidP="00D016A8">
            <w:pPr>
              <w:pStyle w:val="TAL"/>
              <w:rPr>
                <w:b/>
              </w:rPr>
            </w:pPr>
            <w:r w:rsidRPr="00813CD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44088B" w14:textId="77777777" w:rsidR="00D016A8" w:rsidRPr="00813CD9" w:rsidRDefault="00D016A8" w:rsidP="00D016A8">
            <w:pPr>
              <w:pStyle w:val="TAL"/>
              <w:rPr>
                <w:b/>
                <w:lang w:eastAsia="zh-CN"/>
              </w:rPr>
            </w:pPr>
            <w:r w:rsidRPr="00813CD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08A637"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DD9792"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0CA52A"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29101B"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5B9919" w14:textId="77777777" w:rsidR="00D016A8" w:rsidRPr="00813CD9" w:rsidRDefault="00D016A8" w:rsidP="00D016A8">
            <w:pPr>
              <w:pStyle w:val="TAL"/>
              <w:rPr>
                <w:b/>
              </w:rPr>
            </w:pPr>
          </w:p>
        </w:tc>
      </w:tr>
      <w:tr w:rsidR="00D016A8" w:rsidRPr="00813CD9" w14:paraId="0D43459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50021DE" w14:textId="77777777" w:rsidR="00D016A8" w:rsidRPr="00813CD9" w:rsidRDefault="00D016A8" w:rsidP="00D016A8">
            <w:pPr>
              <w:pStyle w:val="TAL"/>
            </w:pPr>
            <w:r w:rsidRPr="00813CD9">
              <w:t>7.7.2.1</w:t>
            </w:r>
          </w:p>
        </w:tc>
        <w:tc>
          <w:tcPr>
            <w:tcW w:w="4428" w:type="dxa"/>
            <w:tcBorders>
              <w:top w:val="single" w:sz="4" w:space="0" w:color="auto"/>
              <w:left w:val="single" w:sz="4" w:space="0" w:color="auto"/>
              <w:bottom w:val="single" w:sz="4" w:space="0" w:color="auto"/>
              <w:right w:val="single" w:sz="4" w:space="0" w:color="auto"/>
            </w:tcBorders>
            <w:hideMark/>
          </w:tcPr>
          <w:p w14:paraId="11201A97" w14:textId="77777777" w:rsidR="00D016A8" w:rsidRPr="00813CD9" w:rsidRDefault="00D016A8" w:rsidP="00D016A8">
            <w:pPr>
              <w:pStyle w:val="TAL"/>
              <w:rPr>
                <w:lang w:eastAsia="zh-CN"/>
              </w:rPr>
            </w:pPr>
            <w:r w:rsidRPr="00813CD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7A8DDA3"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4B7455"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DBAAA9C"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D2FF253"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7010D9" w14:textId="77777777" w:rsidR="00D016A8" w:rsidRPr="00813CD9" w:rsidRDefault="00D016A8" w:rsidP="00D016A8">
            <w:pPr>
              <w:pStyle w:val="TAL"/>
            </w:pPr>
            <w:r w:rsidRPr="00813CD9">
              <w:t>2Rx</w:t>
            </w:r>
          </w:p>
        </w:tc>
      </w:tr>
      <w:tr w:rsidR="00D016A8" w:rsidRPr="00813CD9" w14:paraId="2182ECE2"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8D1E695" w14:textId="77777777" w:rsidR="00D016A8" w:rsidRPr="00813CD9" w:rsidRDefault="00D016A8" w:rsidP="00D016A8">
            <w:pPr>
              <w:pStyle w:val="TAL"/>
            </w:pPr>
            <w:r w:rsidRPr="00813CD9">
              <w:t>7.7.2.2</w:t>
            </w:r>
          </w:p>
        </w:tc>
        <w:tc>
          <w:tcPr>
            <w:tcW w:w="4428" w:type="dxa"/>
            <w:tcBorders>
              <w:top w:val="single" w:sz="4" w:space="0" w:color="auto"/>
              <w:left w:val="single" w:sz="4" w:space="0" w:color="auto"/>
              <w:bottom w:val="single" w:sz="4" w:space="0" w:color="auto"/>
              <w:right w:val="single" w:sz="4" w:space="0" w:color="auto"/>
            </w:tcBorders>
            <w:hideMark/>
          </w:tcPr>
          <w:p w14:paraId="5787C076" w14:textId="77777777" w:rsidR="00D016A8" w:rsidRPr="00813CD9" w:rsidRDefault="00D016A8" w:rsidP="00D016A8">
            <w:pPr>
              <w:pStyle w:val="TAL"/>
              <w:rPr>
                <w:lang w:eastAsia="zh-CN"/>
              </w:rPr>
            </w:pPr>
            <w:r w:rsidRPr="00813CD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EF6302"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B60C09"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9F8739C"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B78064E"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96C7FC" w14:textId="77777777" w:rsidR="00D016A8" w:rsidRPr="00813CD9" w:rsidRDefault="00D016A8" w:rsidP="00D016A8">
            <w:pPr>
              <w:pStyle w:val="TAL"/>
            </w:pPr>
            <w:r w:rsidRPr="00813CD9">
              <w:t>2Rx</w:t>
            </w:r>
          </w:p>
        </w:tc>
      </w:tr>
      <w:tr w:rsidR="00D016A8" w:rsidRPr="00813CD9" w14:paraId="72A34E8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C667E1" w14:textId="77777777" w:rsidR="00D016A8" w:rsidRPr="00813CD9" w:rsidRDefault="00D016A8" w:rsidP="00D016A8">
            <w:pPr>
              <w:pStyle w:val="TAL"/>
              <w:rPr>
                <w:b/>
              </w:rPr>
            </w:pPr>
            <w:r w:rsidRPr="00813CD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8BEB0B" w14:textId="77777777" w:rsidR="00D016A8" w:rsidRPr="00813CD9" w:rsidRDefault="00D016A8" w:rsidP="00D016A8">
            <w:pPr>
              <w:pStyle w:val="TAL"/>
              <w:rPr>
                <w:b/>
                <w:lang w:eastAsia="zh-CN"/>
              </w:rPr>
            </w:pPr>
            <w:r w:rsidRPr="00813CD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C4E9B3"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4656AA"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777B0C"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B8332E"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9051EA" w14:textId="77777777" w:rsidR="00D016A8" w:rsidRPr="00813CD9" w:rsidRDefault="00D016A8" w:rsidP="00D016A8">
            <w:pPr>
              <w:pStyle w:val="TAL"/>
              <w:rPr>
                <w:b/>
              </w:rPr>
            </w:pPr>
          </w:p>
        </w:tc>
      </w:tr>
      <w:tr w:rsidR="00D016A8" w:rsidRPr="00813CD9" w14:paraId="1BE5902F"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E098189" w14:textId="77777777" w:rsidR="00D016A8" w:rsidRPr="00813CD9" w:rsidRDefault="00D016A8" w:rsidP="00D016A8">
            <w:pPr>
              <w:pStyle w:val="TAL"/>
            </w:pPr>
            <w:r w:rsidRPr="00813CD9">
              <w:t>7.7.3.1</w:t>
            </w:r>
          </w:p>
        </w:tc>
        <w:tc>
          <w:tcPr>
            <w:tcW w:w="4428" w:type="dxa"/>
            <w:tcBorders>
              <w:top w:val="single" w:sz="4" w:space="0" w:color="auto"/>
              <w:left w:val="single" w:sz="4" w:space="0" w:color="auto"/>
              <w:bottom w:val="single" w:sz="4" w:space="0" w:color="auto"/>
              <w:right w:val="single" w:sz="4" w:space="0" w:color="auto"/>
            </w:tcBorders>
            <w:hideMark/>
          </w:tcPr>
          <w:p w14:paraId="4DBB70F6" w14:textId="77777777" w:rsidR="00D016A8" w:rsidRPr="00813CD9" w:rsidRDefault="00D016A8" w:rsidP="00D016A8">
            <w:pPr>
              <w:pStyle w:val="TAL"/>
              <w:rPr>
                <w:lang w:eastAsia="zh-CN"/>
              </w:rPr>
            </w:pPr>
            <w:r w:rsidRPr="00813CD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E96183"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64EB7C1"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4EC46CC"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64D83A"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C7F3ED" w14:textId="77777777" w:rsidR="00D016A8" w:rsidRPr="00813CD9" w:rsidRDefault="00D016A8" w:rsidP="00D016A8">
            <w:pPr>
              <w:pStyle w:val="TAL"/>
            </w:pPr>
            <w:r w:rsidRPr="00813CD9">
              <w:t>2Rx</w:t>
            </w:r>
          </w:p>
        </w:tc>
      </w:tr>
      <w:tr w:rsidR="00D016A8" w:rsidRPr="00813CD9" w14:paraId="478D595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0D920AF" w14:textId="77777777" w:rsidR="00D016A8" w:rsidRPr="00813CD9" w:rsidRDefault="00D016A8" w:rsidP="00D016A8">
            <w:pPr>
              <w:pStyle w:val="TAL"/>
            </w:pPr>
            <w:r w:rsidRPr="00813CD9">
              <w:t>7.7.3.2</w:t>
            </w:r>
          </w:p>
        </w:tc>
        <w:tc>
          <w:tcPr>
            <w:tcW w:w="4428" w:type="dxa"/>
            <w:tcBorders>
              <w:top w:val="single" w:sz="4" w:space="0" w:color="auto"/>
              <w:left w:val="single" w:sz="4" w:space="0" w:color="auto"/>
              <w:bottom w:val="single" w:sz="4" w:space="0" w:color="auto"/>
              <w:right w:val="single" w:sz="4" w:space="0" w:color="auto"/>
            </w:tcBorders>
            <w:hideMark/>
          </w:tcPr>
          <w:p w14:paraId="34C7A999" w14:textId="77777777" w:rsidR="00D016A8" w:rsidRPr="00813CD9" w:rsidRDefault="00D016A8" w:rsidP="00D016A8">
            <w:pPr>
              <w:pStyle w:val="TAL"/>
              <w:rPr>
                <w:lang w:eastAsia="zh-CN"/>
              </w:rPr>
            </w:pPr>
            <w:r w:rsidRPr="00813CD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AC22C1E"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6237D6D"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8F821D"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7F38E6"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B6A965" w14:textId="77777777" w:rsidR="00D016A8" w:rsidRPr="00813CD9" w:rsidRDefault="00D016A8" w:rsidP="00D016A8">
            <w:pPr>
              <w:pStyle w:val="TAL"/>
            </w:pPr>
            <w:r w:rsidRPr="00813CD9">
              <w:t>2Rx</w:t>
            </w:r>
          </w:p>
        </w:tc>
      </w:tr>
      <w:tr w:rsidR="00D016A8" w:rsidRPr="00813CD9" w14:paraId="38FA02F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AA1E2D" w14:textId="77777777" w:rsidR="00D016A8" w:rsidRPr="00813CD9" w:rsidRDefault="00D016A8" w:rsidP="00D016A8">
            <w:pPr>
              <w:pStyle w:val="TAL"/>
              <w:rPr>
                <w:b/>
              </w:rPr>
            </w:pPr>
            <w:r w:rsidRPr="00813CD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547292" w14:textId="77777777" w:rsidR="00D016A8" w:rsidRPr="00813CD9" w:rsidRDefault="00D016A8" w:rsidP="00D016A8">
            <w:pPr>
              <w:pStyle w:val="TAL"/>
              <w:rPr>
                <w:b/>
                <w:lang w:eastAsia="zh-CN"/>
              </w:rPr>
            </w:pPr>
            <w:r w:rsidRPr="00813CD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BC3D29"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82F382"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C4A31B"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23DB1"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F584F1" w14:textId="77777777" w:rsidR="00D016A8" w:rsidRPr="00813CD9" w:rsidRDefault="00D016A8" w:rsidP="00D016A8">
            <w:pPr>
              <w:pStyle w:val="TAL"/>
              <w:rPr>
                <w:b/>
              </w:rPr>
            </w:pPr>
          </w:p>
        </w:tc>
      </w:tr>
      <w:tr w:rsidR="00D016A8" w:rsidRPr="00813CD9" w14:paraId="24064A7B"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1A469" w14:textId="77777777" w:rsidR="00D016A8" w:rsidRPr="00813CD9" w:rsidRDefault="00D016A8" w:rsidP="00D016A8">
            <w:pPr>
              <w:pStyle w:val="TAL"/>
              <w:rPr>
                <w:b/>
              </w:rPr>
            </w:pPr>
            <w:r w:rsidRPr="00823415">
              <w:rPr>
                <w:rFonts w:hint="eastAsia"/>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1D3DB0" w14:textId="77777777" w:rsidR="00D016A8" w:rsidRPr="00813CD9" w:rsidRDefault="00D016A8" w:rsidP="00D016A8">
            <w:pPr>
              <w:pStyle w:val="TAL"/>
              <w:rPr>
                <w:b/>
                <w:lang w:eastAsia="zh-CN"/>
              </w:rPr>
            </w:pPr>
            <w:r w:rsidRPr="00823415">
              <w:rPr>
                <w:rFonts w:hint="eastAsia"/>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D47835"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1458FA"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A652DA"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C53B7A"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879FB2" w14:textId="77777777" w:rsidR="00D016A8" w:rsidRPr="00813CD9" w:rsidRDefault="00D016A8" w:rsidP="00D016A8">
            <w:pPr>
              <w:pStyle w:val="TAL"/>
              <w:rPr>
                <w:b/>
              </w:rPr>
            </w:pPr>
          </w:p>
        </w:tc>
      </w:tr>
      <w:tr w:rsidR="00D016A8" w:rsidRPr="00813CD9" w14:paraId="3BDAEBD1"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06409DB" w14:textId="77777777" w:rsidR="00D016A8" w:rsidRPr="00813CD9" w:rsidRDefault="00D016A8" w:rsidP="00D016A8">
            <w:pPr>
              <w:pStyle w:val="TAL"/>
            </w:pPr>
            <w:r w:rsidRPr="00823415">
              <w:rPr>
                <w:rFonts w:hint="eastAsia"/>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8DAE0BD" w14:textId="77777777" w:rsidR="00D016A8" w:rsidRPr="00813CD9" w:rsidRDefault="00D016A8" w:rsidP="00D016A8">
            <w:pPr>
              <w:pStyle w:val="TAL"/>
              <w:rPr>
                <w:lang w:eastAsia="zh-CN"/>
              </w:rPr>
            </w:pPr>
            <w:r w:rsidRPr="00823415">
              <w:rPr>
                <w:rFonts w:hint="eastAsia"/>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EC85C2" w14:textId="77777777" w:rsidR="00D016A8" w:rsidRPr="00813CD9" w:rsidRDefault="00D016A8" w:rsidP="00D016A8">
            <w:pPr>
              <w:pStyle w:val="TAC"/>
              <w:rPr>
                <w:lang w:eastAsia="zh-CN"/>
              </w:rPr>
            </w:pPr>
            <w:r w:rsidRPr="00823415">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FD427CF" w14:textId="77777777" w:rsidR="00D016A8" w:rsidRPr="00813CD9" w:rsidRDefault="00D016A8" w:rsidP="00D016A8">
            <w:pPr>
              <w:pStyle w:val="TAL"/>
              <w:rPr>
                <w:lang w:eastAsia="zh-CN"/>
              </w:rPr>
            </w:pPr>
            <w:r>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39082337" w14:textId="77777777" w:rsidR="00D016A8" w:rsidRPr="00813CD9" w:rsidRDefault="00D016A8" w:rsidP="00D016A8">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w:t>
            </w:r>
            <w:r w:rsidRPr="00823415">
              <w:rPr>
                <w:rFonts w:hint="eastAsia"/>
                <w:lang w:eastAsia="zh-TW"/>
              </w:rPr>
              <w:t>2</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83BC7EE"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71ABDB" w14:textId="77777777" w:rsidR="00D016A8" w:rsidRPr="00813CD9" w:rsidRDefault="00D016A8" w:rsidP="00D016A8">
            <w:pPr>
              <w:pStyle w:val="TAL"/>
            </w:pPr>
            <w:r w:rsidRPr="00823415">
              <w:t>2Rx</w:t>
            </w:r>
          </w:p>
        </w:tc>
      </w:tr>
      <w:tr w:rsidR="00D016A8" w:rsidRPr="00813CD9" w14:paraId="2868FCB3"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895831F" w14:textId="77777777" w:rsidR="00D016A8" w:rsidRPr="00813CD9" w:rsidRDefault="00D016A8" w:rsidP="00D016A8">
            <w:pPr>
              <w:pStyle w:val="TAL"/>
            </w:pPr>
            <w:r w:rsidRPr="00823415">
              <w:rPr>
                <w:rFonts w:hint="eastAsia"/>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AD42010" w14:textId="77777777" w:rsidR="00D016A8" w:rsidRPr="00813CD9" w:rsidRDefault="00D016A8" w:rsidP="00D016A8">
            <w:pPr>
              <w:pStyle w:val="TAL"/>
              <w:rPr>
                <w:lang w:eastAsia="zh-CN"/>
              </w:rPr>
            </w:pPr>
            <w:r w:rsidRPr="00823415">
              <w:rPr>
                <w:rFonts w:hint="eastAsia"/>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DF03EB" w14:textId="77777777" w:rsidR="00D016A8" w:rsidRPr="00813CD9" w:rsidRDefault="00D016A8" w:rsidP="00D016A8">
            <w:pPr>
              <w:pStyle w:val="TAC"/>
              <w:rPr>
                <w:lang w:eastAsia="zh-CN"/>
              </w:rPr>
            </w:pPr>
            <w:r w:rsidRPr="00823415">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4A61CD3" w14:textId="77777777" w:rsidR="00D016A8" w:rsidRPr="00813CD9" w:rsidRDefault="00D016A8" w:rsidP="00D016A8">
            <w:pPr>
              <w:pStyle w:val="TAL"/>
              <w:rPr>
                <w:lang w:eastAsia="zh-CN"/>
              </w:rPr>
            </w:pPr>
            <w:r>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3AC84F3" w14:textId="77777777" w:rsidR="00D016A8" w:rsidRPr="00813CD9" w:rsidRDefault="00D016A8" w:rsidP="00D016A8">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w:t>
            </w:r>
            <w:r w:rsidRPr="00823415">
              <w:rPr>
                <w:rFonts w:hint="eastAsia"/>
                <w:lang w:eastAsia="zh-TW"/>
              </w:rPr>
              <w:t>2</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5C751DE4"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0895D6" w14:textId="77777777" w:rsidR="00D016A8" w:rsidRPr="00813CD9" w:rsidRDefault="00D016A8" w:rsidP="00D016A8">
            <w:pPr>
              <w:pStyle w:val="TAL"/>
            </w:pPr>
            <w:r w:rsidRPr="00823415">
              <w:t>2Rx</w:t>
            </w:r>
          </w:p>
        </w:tc>
      </w:tr>
      <w:tr w:rsidR="00D016A8" w:rsidRPr="00813CD9" w14:paraId="389818F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5EB31D37" w14:textId="77777777" w:rsidR="00D016A8" w:rsidRPr="00813CD9" w:rsidRDefault="00D016A8" w:rsidP="00D016A8">
            <w:pPr>
              <w:pStyle w:val="TAL"/>
            </w:pPr>
            <w:r w:rsidRPr="00823415">
              <w:rPr>
                <w:rFonts w:hint="eastAsia"/>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874BE0B" w14:textId="77777777" w:rsidR="00D016A8" w:rsidRPr="00813CD9" w:rsidRDefault="00D016A8" w:rsidP="00D016A8">
            <w:pPr>
              <w:pStyle w:val="TAL"/>
            </w:pPr>
            <w:r w:rsidRPr="00823415">
              <w:rPr>
                <w:rFonts w:hint="eastAsia"/>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1AB7786" w14:textId="77777777" w:rsidR="00D016A8" w:rsidRPr="00813CD9" w:rsidRDefault="00D016A8" w:rsidP="00D016A8">
            <w:pPr>
              <w:pStyle w:val="TAC"/>
              <w:rPr>
                <w:rFonts w:eastAsia="宋体"/>
                <w:szCs w:val="18"/>
                <w:lang w:eastAsia="zh-CN"/>
              </w:rPr>
            </w:pPr>
            <w:r w:rsidRPr="00823415">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3A152D1E" w14:textId="77777777" w:rsidR="00D016A8" w:rsidRPr="00813CD9" w:rsidRDefault="00D016A8" w:rsidP="00D016A8">
            <w:pPr>
              <w:pStyle w:val="TAL"/>
              <w:rPr>
                <w:rFonts w:eastAsia="宋体"/>
                <w:szCs w:val="18"/>
                <w:lang w:eastAsia="zh-CN"/>
              </w:rPr>
            </w:pPr>
            <w:r>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9709EC8" w14:textId="77777777" w:rsidR="00D016A8" w:rsidRPr="00813CD9" w:rsidRDefault="00D016A8" w:rsidP="00D016A8">
            <w:pPr>
              <w:pStyle w:val="TAL"/>
              <w:rPr>
                <w:rFonts w:eastAsia="宋体"/>
                <w:szCs w:val="18"/>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w:t>
            </w:r>
            <w:r w:rsidRPr="00823415">
              <w:rPr>
                <w:rFonts w:hint="eastAsia"/>
                <w:lang w:eastAsia="zh-TW"/>
              </w:rPr>
              <w:t>2</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088320D" w14:textId="77777777" w:rsidR="00D016A8" w:rsidRPr="00813CD9"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3F4FCEF" w14:textId="77777777" w:rsidR="00D016A8" w:rsidRPr="00813CD9" w:rsidRDefault="00D016A8" w:rsidP="00D016A8">
            <w:pPr>
              <w:pStyle w:val="TAL"/>
            </w:pPr>
            <w:r w:rsidRPr="00823415">
              <w:t>2Rx</w:t>
            </w:r>
          </w:p>
        </w:tc>
      </w:tr>
      <w:tr w:rsidR="00D016A8" w:rsidRPr="00813CD9" w14:paraId="6C0A2F5D" w14:textId="77777777" w:rsidTr="00D016A8">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E039CA5" w14:textId="77777777" w:rsidR="00D016A8" w:rsidRPr="00813CD9" w:rsidRDefault="00D016A8" w:rsidP="00D016A8">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2B9D2DA6" w14:textId="77777777" w:rsidR="00D016A8" w:rsidRPr="00813CD9" w:rsidRDefault="00D016A8" w:rsidP="00D016A8">
            <w:pPr>
              <w:pStyle w:val="TAN"/>
              <w:rPr>
                <w:rFonts w:eastAsia="宋体"/>
                <w:lang w:eastAsia="zh-CN"/>
              </w:rPr>
            </w:pPr>
            <w:r w:rsidRPr="00813CD9">
              <w:rPr>
                <w:rFonts w:eastAsia="宋体"/>
                <w:lang w:eastAsia="zh-CN"/>
              </w:rPr>
              <w:t>NOTE 2:</w:t>
            </w:r>
            <w:r w:rsidRPr="00813CD9">
              <w:rPr>
                <w:lang w:eastAsia="zh-TW"/>
              </w:rPr>
              <w:tab/>
            </w:r>
            <w:r w:rsidRPr="00813CD9">
              <w:rPr>
                <w:rFonts w:eastAsia="宋体"/>
                <w:lang w:eastAsia="zh-CN"/>
              </w:rPr>
              <w:t>Void.</w:t>
            </w:r>
          </w:p>
          <w:p w14:paraId="47ED0CA0" w14:textId="77777777" w:rsidR="00D016A8" w:rsidRPr="00813CD9" w:rsidRDefault="00D016A8" w:rsidP="00D016A8">
            <w:pPr>
              <w:pStyle w:val="TAN"/>
              <w:rPr>
                <w:lang w:eastAsia="zh-TW"/>
              </w:rPr>
            </w:pPr>
            <w:r w:rsidRPr="00813CD9">
              <w:rPr>
                <w:rFonts w:eastAsia="宋体"/>
                <w:lang w:eastAsia="zh-CN"/>
              </w:rPr>
              <w:t>NOTE 3:</w:t>
            </w:r>
            <w:r w:rsidRPr="00813CD9">
              <w:rPr>
                <w:lang w:eastAsia="zh-TW"/>
              </w:rPr>
              <w:tab/>
              <w:t>Void</w:t>
            </w:r>
            <w:r w:rsidRPr="00813CD9">
              <w:t>.</w:t>
            </w:r>
          </w:p>
        </w:tc>
      </w:tr>
    </w:tbl>
    <w:p w14:paraId="5DC7E96F" w14:textId="77777777" w:rsidR="00D016A8" w:rsidRPr="00813CD9" w:rsidRDefault="00D016A8" w:rsidP="00D016A8"/>
    <w:p w14:paraId="67B1FBA3" w14:textId="77777777" w:rsidR="00A44CA8" w:rsidRPr="00A44CA8" w:rsidRDefault="00A44CA8" w:rsidP="00A44CA8"/>
    <w:p w14:paraId="589F149D" w14:textId="33C70306" w:rsidR="004226F9" w:rsidRPr="00590CDD" w:rsidRDefault="004226F9" w:rsidP="00590CDD">
      <w:pPr>
        <w:pStyle w:val="30"/>
        <w:rPr>
          <w:noProof/>
          <w:color w:val="FF0000"/>
        </w:rPr>
      </w:pPr>
      <w:bookmarkStart w:id="337" w:name="OLE_LINK33"/>
      <w:bookmarkStart w:id="338" w:name="OLE_LINK34"/>
      <w:r w:rsidRPr="006A6DC8">
        <w:rPr>
          <w:noProof/>
          <w:color w:val="FF0000"/>
        </w:rPr>
        <w:t>&lt;</w:t>
      </w:r>
      <w:r>
        <w:rPr>
          <w:noProof/>
          <w:color w:val="FF0000"/>
        </w:rPr>
        <w:t>End of Changes</w:t>
      </w:r>
      <w:r w:rsidRPr="006A6DC8">
        <w:rPr>
          <w:noProof/>
          <w:color w:val="FF0000"/>
        </w:rPr>
        <w:t>&gt;</w:t>
      </w:r>
      <w:bookmarkEnd w:id="337"/>
      <w:bookmarkEnd w:id="338"/>
    </w:p>
    <w:sectPr w:rsidR="004226F9" w:rsidRPr="00590C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8FC26" w14:textId="77777777" w:rsidR="003D5456" w:rsidRDefault="003D5456">
      <w:r>
        <w:separator/>
      </w:r>
    </w:p>
  </w:endnote>
  <w:endnote w:type="continuationSeparator" w:id="0">
    <w:p w14:paraId="26B3CBCA" w14:textId="77777777" w:rsidR="003D5456" w:rsidRDefault="003D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6A1D5" w14:textId="77777777" w:rsidR="003D5456" w:rsidRDefault="003D5456">
      <w:r>
        <w:separator/>
      </w:r>
    </w:p>
  </w:footnote>
  <w:footnote w:type="continuationSeparator" w:id="0">
    <w:p w14:paraId="2F62B6BE" w14:textId="77777777" w:rsidR="003D5456" w:rsidRDefault="003D5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A59E5" w:rsidRDefault="00AA59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A59E5" w:rsidRDefault="00AA59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A59E5" w:rsidRDefault="00AA59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A59E5" w:rsidRDefault="00AA59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42"/>
  </w:num>
  <w:num w:numId="3">
    <w:abstractNumId w:val="12"/>
  </w:num>
  <w:num w:numId="4">
    <w:abstractNumId w:val="26"/>
  </w:num>
  <w:num w:numId="5">
    <w:abstractNumId w:val="22"/>
  </w:num>
  <w:num w:numId="6">
    <w:abstractNumId w:val="38"/>
  </w:num>
  <w:num w:numId="7">
    <w:abstractNumId w:val="43"/>
  </w:num>
  <w:num w:numId="8">
    <w:abstractNumId w:val="44"/>
  </w:num>
  <w:num w:numId="9">
    <w:abstractNumId w:val="19"/>
  </w:num>
  <w:num w:numId="10">
    <w:abstractNumId w:val="13"/>
  </w:num>
  <w:num w:numId="11">
    <w:abstractNumId w:val="23"/>
  </w:num>
  <w:num w:numId="12">
    <w:abstractNumId w:val="25"/>
  </w:num>
  <w:num w:numId="13">
    <w:abstractNumId w:val="20"/>
  </w:num>
  <w:num w:numId="14">
    <w:abstractNumId w:val="37"/>
  </w:num>
  <w:num w:numId="15">
    <w:abstractNumId w:val="0"/>
  </w:num>
  <w:num w:numId="16">
    <w:abstractNumId w:val="11"/>
  </w:num>
  <w:num w:numId="17">
    <w:abstractNumId w:val="28"/>
  </w:num>
  <w:num w:numId="18">
    <w:abstractNumId w:val="32"/>
  </w:num>
  <w:num w:numId="19">
    <w:abstractNumId w:val="39"/>
  </w:num>
  <w:num w:numId="20">
    <w:abstractNumId w:val="16"/>
  </w:num>
  <w:num w:numId="21">
    <w:abstractNumId w:val="31"/>
  </w:num>
  <w:num w:numId="22">
    <w:abstractNumId w:val="30"/>
  </w:num>
  <w:num w:numId="23">
    <w:abstractNumId w:val="34"/>
  </w:num>
  <w:num w:numId="24">
    <w:abstractNumId w:val="40"/>
  </w:num>
  <w:num w:numId="25">
    <w:abstractNumId w:val="21"/>
  </w:num>
  <w:num w:numId="26">
    <w:abstractNumId w:val="36"/>
  </w:num>
  <w:num w:numId="27">
    <w:abstractNumId w:val="15"/>
  </w:num>
  <w:num w:numId="28">
    <w:abstractNumId w:val="27"/>
  </w:num>
  <w:num w:numId="29">
    <w:abstractNumId w:val="24"/>
  </w:num>
  <w:num w:numId="30">
    <w:abstractNumId w:val="29"/>
  </w:num>
  <w:num w:numId="31">
    <w:abstractNumId w:val="41"/>
  </w:num>
  <w:num w:numId="32">
    <w:abstractNumId w:val="33"/>
  </w:num>
  <w:num w:numId="33">
    <w:abstractNumId w:val="14"/>
  </w:num>
  <w:num w:numId="34">
    <w:abstractNumId w:val="45"/>
  </w:num>
  <w:num w:numId="35">
    <w:abstractNumId w:val="9"/>
  </w:num>
  <w:num w:numId="36">
    <w:abstractNumId w:val="10"/>
  </w:num>
  <w:num w:numId="37">
    <w:abstractNumId w:val="1"/>
  </w:num>
  <w:num w:numId="38">
    <w:abstractNumId w:val="18"/>
  </w:num>
  <w:num w:numId="39">
    <w:abstractNumId w:val="35"/>
  </w:num>
  <w:num w:numId="40">
    <w:abstractNumId w:val="8"/>
  </w:num>
  <w:num w:numId="41">
    <w:abstractNumId w:val="7"/>
  </w:num>
  <w:num w:numId="42">
    <w:abstractNumId w:val="6"/>
  </w:num>
  <w:num w:numId="43">
    <w:abstractNumId w:val="5"/>
  </w:num>
  <w:num w:numId="44">
    <w:abstractNumId w:val="4"/>
  </w:num>
  <w:num w:numId="45">
    <w:abstractNumId w:val="3"/>
  </w:num>
  <w:num w:numId="46">
    <w:abstractNumId w:val="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FA"/>
    <w:rsid w:val="00012A11"/>
    <w:rsid w:val="00014546"/>
    <w:rsid w:val="00022E4A"/>
    <w:rsid w:val="000236C9"/>
    <w:rsid w:val="000614C9"/>
    <w:rsid w:val="000726F8"/>
    <w:rsid w:val="00080411"/>
    <w:rsid w:val="000A6394"/>
    <w:rsid w:val="000B7FED"/>
    <w:rsid w:val="000C038A"/>
    <w:rsid w:val="000C6598"/>
    <w:rsid w:val="000D44B3"/>
    <w:rsid w:val="001073A9"/>
    <w:rsid w:val="00145D43"/>
    <w:rsid w:val="001735D9"/>
    <w:rsid w:val="001815AE"/>
    <w:rsid w:val="00191306"/>
    <w:rsid w:val="00192C46"/>
    <w:rsid w:val="001A08B3"/>
    <w:rsid w:val="001A0FE2"/>
    <w:rsid w:val="001A7B60"/>
    <w:rsid w:val="001B52F0"/>
    <w:rsid w:val="001B7A65"/>
    <w:rsid w:val="001C104C"/>
    <w:rsid w:val="001E41F3"/>
    <w:rsid w:val="00255EA5"/>
    <w:rsid w:val="0026004D"/>
    <w:rsid w:val="0026124E"/>
    <w:rsid w:val="002640DD"/>
    <w:rsid w:val="00275D12"/>
    <w:rsid w:val="002775C8"/>
    <w:rsid w:val="00284FEB"/>
    <w:rsid w:val="002860C4"/>
    <w:rsid w:val="002B5741"/>
    <w:rsid w:val="002D32AE"/>
    <w:rsid w:val="002D32D2"/>
    <w:rsid w:val="002E472E"/>
    <w:rsid w:val="00305409"/>
    <w:rsid w:val="00323ED4"/>
    <w:rsid w:val="0033398F"/>
    <w:rsid w:val="003609EF"/>
    <w:rsid w:val="0036231A"/>
    <w:rsid w:val="003646E4"/>
    <w:rsid w:val="00374DD4"/>
    <w:rsid w:val="003866D5"/>
    <w:rsid w:val="0039707D"/>
    <w:rsid w:val="003C0C1C"/>
    <w:rsid w:val="003C6726"/>
    <w:rsid w:val="003D3AB0"/>
    <w:rsid w:val="003D4315"/>
    <w:rsid w:val="003D5456"/>
    <w:rsid w:val="003E1A36"/>
    <w:rsid w:val="003E6B28"/>
    <w:rsid w:val="00402E88"/>
    <w:rsid w:val="00403A78"/>
    <w:rsid w:val="00410371"/>
    <w:rsid w:val="00414694"/>
    <w:rsid w:val="004226F9"/>
    <w:rsid w:val="004242F1"/>
    <w:rsid w:val="004332A9"/>
    <w:rsid w:val="00496154"/>
    <w:rsid w:val="004A2BE2"/>
    <w:rsid w:val="004A331B"/>
    <w:rsid w:val="004B75B7"/>
    <w:rsid w:val="004E5051"/>
    <w:rsid w:val="0051580D"/>
    <w:rsid w:val="00517AED"/>
    <w:rsid w:val="00517D20"/>
    <w:rsid w:val="00547111"/>
    <w:rsid w:val="005547D5"/>
    <w:rsid w:val="005626DE"/>
    <w:rsid w:val="00581E4F"/>
    <w:rsid w:val="00590CDD"/>
    <w:rsid w:val="005924E6"/>
    <w:rsid w:val="00592D74"/>
    <w:rsid w:val="005D34E7"/>
    <w:rsid w:val="005D4464"/>
    <w:rsid w:val="005E2C44"/>
    <w:rsid w:val="005F1D50"/>
    <w:rsid w:val="005F277A"/>
    <w:rsid w:val="006127B3"/>
    <w:rsid w:val="00621188"/>
    <w:rsid w:val="006257ED"/>
    <w:rsid w:val="00636682"/>
    <w:rsid w:val="00665C47"/>
    <w:rsid w:val="006931BE"/>
    <w:rsid w:val="00695808"/>
    <w:rsid w:val="006A3900"/>
    <w:rsid w:val="006B0071"/>
    <w:rsid w:val="006B46FB"/>
    <w:rsid w:val="006B68D0"/>
    <w:rsid w:val="006D58A9"/>
    <w:rsid w:val="006E21FB"/>
    <w:rsid w:val="00727F1E"/>
    <w:rsid w:val="00732B5A"/>
    <w:rsid w:val="007742D6"/>
    <w:rsid w:val="00792342"/>
    <w:rsid w:val="007977A8"/>
    <w:rsid w:val="007B512A"/>
    <w:rsid w:val="007C2097"/>
    <w:rsid w:val="007D6A07"/>
    <w:rsid w:val="007F7259"/>
    <w:rsid w:val="008040A8"/>
    <w:rsid w:val="00804A57"/>
    <w:rsid w:val="00807463"/>
    <w:rsid w:val="00814ECA"/>
    <w:rsid w:val="00821166"/>
    <w:rsid w:val="00824843"/>
    <w:rsid w:val="008279FA"/>
    <w:rsid w:val="0083269E"/>
    <w:rsid w:val="0084057B"/>
    <w:rsid w:val="008626E7"/>
    <w:rsid w:val="0086797A"/>
    <w:rsid w:val="00870EE7"/>
    <w:rsid w:val="00873954"/>
    <w:rsid w:val="008863B9"/>
    <w:rsid w:val="008909E5"/>
    <w:rsid w:val="00895EB4"/>
    <w:rsid w:val="00896651"/>
    <w:rsid w:val="008A45A6"/>
    <w:rsid w:val="008B5CC4"/>
    <w:rsid w:val="008D7E77"/>
    <w:rsid w:val="008E0320"/>
    <w:rsid w:val="008F3789"/>
    <w:rsid w:val="008F4ECF"/>
    <w:rsid w:val="008F5C7F"/>
    <w:rsid w:val="008F64F3"/>
    <w:rsid w:val="008F686C"/>
    <w:rsid w:val="009148DE"/>
    <w:rsid w:val="00922D3D"/>
    <w:rsid w:val="00935BFC"/>
    <w:rsid w:val="00941E30"/>
    <w:rsid w:val="00971745"/>
    <w:rsid w:val="009777D9"/>
    <w:rsid w:val="00985DF8"/>
    <w:rsid w:val="00991B88"/>
    <w:rsid w:val="009A10CC"/>
    <w:rsid w:val="009A5753"/>
    <w:rsid w:val="009A579D"/>
    <w:rsid w:val="009E3297"/>
    <w:rsid w:val="009F734F"/>
    <w:rsid w:val="00A142E4"/>
    <w:rsid w:val="00A14A3D"/>
    <w:rsid w:val="00A246B6"/>
    <w:rsid w:val="00A44CA8"/>
    <w:rsid w:val="00A47E70"/>
    <w:rsid w:val="00A50CF0"/>
    <w:rsid w:val="00A615E2"/>
    <w:rsid w:val="00A663F1"/>
    <w:rsid w:val="00A74093"/>
    <w:rsid w:val="00A7671C"/>
    <w:rsid w:val="00A831C3"/>
    <w:rsid w:val="00AA2CBC"/>
    <w:rsid w:val="00AA59E5"/>
    <w:rsid w:val="00AC0FEE"/>
    <w:rsid w:val="00AC5820"/>
    <w:rsid w:val="00AC7F14"/>
    <w:rsid w:val="00AD0398"/>
    <w:rsid w:val="00AD1CD8"/>
    <w:rsid w:val="00B051F7"/>
    <w:rsid w:val="00B23CF8"/>
    <w:rsid w:val="00B258BB"/>
    <w:rsid w:val="00B3694A"/>
    <w:rsid w:val="00B547BC"/>
    <w:rsid w:val="00B637A6"/>
    <w:rsid w:val="00B67B97"/>
    <w:rsid w:val="00B7538E"/>
    <w:rsid w:val="00B85D3C"/>
    <w:rsid w:val="00B968C8"/>
    <w:rsid w:val="00BA3EC5"/>
    <w:rsid w:val="00BA51D9"/>
    <w:rsid w:val="00BB5DFC"/>
    <w:rsid w:val="00BC7444"/>
    <w:rsid w:val="00BD279D"/>
    <w:rsid w:val="00BD6BB8"/>
    <w:rsid w:val="00BF7E98"/>
    <w:rsid w:val="00C329AF"/>
    <w:rsid w:val="00C512A3"/>
    <w:rsid w:val="00C66BA2"/>
    <w:rsid w:val="00C84910"/>
    <w:rsid w:val="00C90DF9"/>
    <w:rsid w:val="00C95985"/>
    <w:rsid w:val="00C96DA5"/>
    <w:rsid w:val="00CA694C"/>
    <w:rsid w:val="00CC1F0B"/>
    <w:rsid w:val="00CC5026"/>
    <w:rsid w:val="00CC580C"/>
    <w:rsid w:val="00CC68D0"/>
    <w:rsid w:val="00CD1E49"/>
    <w:rsid w:val="00D016A8"/>
    <w:rsid w:val="00D03F9A"/>
    <w:rsid w:val="00D0541F"/>
    <w:rsid w:val="00D06D51"/>
    <w:rsid w:val="00D24991"/>
    <w:rsid w:val="00D50255"/>
    <w:rsid w:val="00D63F8B"/>
    <w:rsid w:val="00D66520"/>
    <w:rsid w:val="00D91071"/>
    <w:rsid w:val="00D97E4A"/>
    <w:rsid w:val="00DC255B"/>
    <w:rsid w:val="00DD18A8"/>
    <w:rsid w:val="00DE34CF"/>
    <w:rsid w:val="00DE5F4E"/>
    <w:rsid w:val="00E01DDD"/>
    <w:rsid w:val="00E13F3D"/>
    <w:rsid w:val="00E316D5"/>
    <w:rsid w:val="00E34898"/>
    <w:rsid w:val="00E44AA1"/>
    <w:rsid w:val="00E5681D"/>
    <w:rsid w:val="00E56B5B"/>
    <w:rsid w:val="00E57FC6"/>
    <w:rsid w:val="00EB09B7"/>
    <w:rsid w:val="00ED53F2"/>
    <w:rsid w:val="00ED55BC"/>
    <w:rsid w:val="00EE7D7C"/>
    <w:rsid w:val="00EF2792"/>
    <w:rsid w:val="00F237BE"/>
    <w:rsid w:val="00F25D98"/>
    <w:rsid w:val="00F300FB"/>
    <w:rsid w:val="00F419A4"/>
    <w:rsid w:val="00F755E0"/>
    <w:rsid w:val="00F928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797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2371F-8D09-45A1-ACE2-E8B04593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1</Pages>
  <Words>13435</Words>
  <Characters>76582</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137</cp:revision>
  <cp:lastPrinted>1899-12-31T23:00:00Z</cp:lastPrinted>
  <dcterms:created xsi:type="dcterms:W3CDTF">2020-02-03T08:32:00Z</dcterms:created>
  <dcterms:modified xsi:type="dcterms:W3CDTF">2022-05-13T14:53:00Z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(3)ZnjXhVd2ImTj3qMxjSHhHXtegus0pNGMkxTAfWTYl7vy52vbjiYzXkylohN0ig4Po+olyipO
kleLbOA78QOJ2j5q4sRkvLgLLoH4u6syEPBaG0WmuS+0KPBH/4NGyVYQANvGndPuu6LkWC/j
VqbX+QMvpfQWwnjQCuWpXrSlAbRp6vY8U0v4cM49R7n2Bi9C+59ZReGpsR6J3GYnsBAqo5GS
20LoCr3yZEb4utMhaI</vt:lpwstr>
  </property>
  <property fmtid="{D5CDD505-2E9C-101B-9397-08002B2CF9AE}" pid="22" name="_2015_ms_pID_7253431">
    <vt:lpwstr>9VMyaqURBWEQkqww5GAum4Wi11F71Zba7p5qaD5J18J98VIXdvdh2P
rvVBbI4GNJV4lqmtpYytk/yYBaATWUigO0WA/hsaqLpH2m8rp5MlD8iUJ1wl9aM9IUN+sfa9
qQlG34LAOZ5cofZFPOaTKDNgmYnQHSorgI4KRxEYcXSfTc5dtCdmTWuxKwIzo+LO5Ds174uO
xh7wcx3/46aUVut31YscXsrxfaRY/rd6JumJ</vt:lpwstr>
  </property>
  <property fmtid="{D5CDD505-2E9C-101B-9397-08002B2CF9AE}" pid="23" name="_2015_ms_pID_7253432">
    <vt:lpwstr>d5HOiXe/FkhRL1OYKD0atkg=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